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D83520" w14:textId="79040FDD" w:rsidR="00FD6C14" w:rsidRDefault="00FD6C14" w:rsidP="00616990">
      <w:pPr>
        <w:widowControl w:val="0"/>
        <w:jc w:val="center"/>
        <w:rPr>
          <w:rFonts w:ascii="Arial" w:hAnsi="Arial" w:cs="Arial"/>
          <w:b/>
          <w:bCs/>
          <w:sz w:val="18"/>
          <w:szCs w:val="18"/>
        </w:rPr>
      </w:pPr>
      <w:bookmarkStart w:id="0" w:name="_GoBack"/>
      <w:bookmarkEnd w:id="0"/>
      <w:r w:rsidRPr="0034555B">
        <w:rPr>
          <w:rFonts w:ascii="Arial" w:hAnsi="Arial" w:cs="Arial"/>
          <w:b/>
          <w:bCs/>
          <w:sz w:val="18"/>
          <w:szCs w:val="18"/>
        </w:rPr>
        <w:t>CONTRATO</w:t>
      </w:r>
    </w:p>
    <w:p w14:paraId="136641A4" w14:textId="77777777" w:rsidR="00266395" w:rsidRPr="0034555B" w:rsidRDefault="00266395" w:rsidP="00616990">
      <w:pPr>
        <w:widowControl w:val="0"/>
        <w:jc w:val="center"/>
        <w:rPr>
          <w:rFonts w:ascii="Arial" w:hAnsi="Arial" w:cs="Arial"/>
          <w:b/>
          <w:bCs/>
          <w:sz w:val="18"/>
          <w:szCs w:val="18"/>
        </w:rPr>
      </w:pPr>
    </w:p>
    <w:p w14:paraId="127AE365" w14:textId="64D88DD6" w:rsidR="00FD6C14" w:rsidRPr="0034555B" w:rsidRDefault="00FD6C14" w:rsidP="00FD6C14">
      <w:pPr>
        <w:widowControl w:val="0"/>
        <w:tabs>
          <w:tab w:val="left" w:pos="9072"/>
        </w:tabs>
        <w:ind w:right="49"/>
        <w:jc w:val="both"/>
        <w:rPr>
          <w:rFonts w:ascii="Arial" w:hAnsi="Arial" w:cs="Arial"/>
          <w:sz w:val="18"/>
          <w:szCs w:val="18"/>
        </w:rPr>
      </w:pPr>
      <w:r w:rsidRPr="0034555B">
        <w:rPr>
          <w:rFonts w:ascii="Arial" w:hAnsi="Arial" w:cs="Arial"/>
          <w:sz w:val="18"/>
          <w:szCs w:val="18"/>
        </w:rPr>
        <w:t xml:space="preserve">Conste por el presente documento privado, que con el solo reconocimiento de firmas y rúbricas ante autoridad competente surtirá los efectos previstos por el artículo 1297 del Código Civil, un Contrato de Obra para </w:t>
      </w:r>
      <w:r w:rsidR="00266395">
        <w:rPr>
          <w:rFonts w:ascii="Arial" w:hAnsi="Arial" w:cs="Arial"/>
          <w:sz w:val="18"/>
          <w:szCs w:val="18"/>
        </w:rPr>
        <w:t>ejecución de […]</w:t>
      </w:r>
      <w:r w:rsidR="00192AEE" w:rsidRPr="0034555B">
        <w:rPr>
          <w:rFonts w:ascii="Arial" w:hAnsi="Arial" w:cs="Arial"/>
          <w:sz w:val="18"/>
          <w:szCs w:val="18"/>
        </w:rPr>
        <w:t>,</w:t>
      </w:r>
      <w:r w:rsidRPr="0034555B">
        <w:rPr>
          <w:rFonts w:ascii="Arial" w:hAnsi="Arial" w:cs="Arial"/>
          <w:sz w:val="18"/>
          <w:szCs w:val="18"/>
        </w:rPr>
        <w:t xml:space="preserve"> (en adelante el “Contrato”) sujeto a las cláusulas que a continuación siguen:</w:t>
      </w:r>
    </w:p>
    <w:p w14:paraId="0F725A35" w14:textId="77777777" w:rsidR="00FD6C14" w:rsidRPr="0034555B" w:rsidRDefault="00FD6C14" w:rsidP="00FD6C14">
      <w:pPr>
        <w:widowControl w:val="0"/>
        <w:tabs>
          <w:tab w:val="left" w:pos="9072"/>
        </w:tabs>
        <w:ind w:right="49"/>
        <w:jc w:val="both"/>
        <w:rPr>
          <w:rFonts w:ascii="Arial" w:hAnsi="Arial" w:cs="Arial"/>
          <w:sz w:val="18"/>
          <w:szCs w:val="18"/>
        </w:rPr>
      </w:pPr>
    </w:p>
    <w:p w14:paraId="30FB65CB" w14:textId="77777777" w:rsidR="00FD6C14" w:rsidRPr="0034555B" w:rsidRDefault="00FD6C14" w:rsidP="00FD6C14">
      <w:pPr>
        <w:widowControl w:val="0"/>
        <w:jc w:val="both"/>
        <w:rPr>
          <w:rFonts w:ascii="Arial" w:hAnsi="Arial" w:cs="Arial"/>
          <w:b/>
          <w:caps/>
          <w:sz w:val="18"/>
          <w:szCs w:val="18"/>
        </w:rPr>
      </w:pPr>
      <w:r w:rsidRPr="0034555B">
        <w:rPr>
          <w:rFonts w:ascii="Arial" w:hAnsi="Arial" w:cs="Arial"/>
          <w:b/>
          <w:sz w:val="18"/>
          <w:szCs w:val="18"/>
        </w:rPr>
        <w:t xml:space="preserve">PRIMERA. - </w:t>
      </w:r>
      <w:r w:rsidRPr="0034555B">
        <w:rPr>
          <w:rFonts w:ascii="Arial" w:hAnsi="Arial" w:cs="Arial"/>
          <w:b/>
          <w:caps/>
          <w:sz w:val="18"/>
          <w:szCs w:val="18"/>
        </w:rPr>
        <w:t xml:space="preserve">Partes </w:t>
      </w:r>
    </w:p>
    <w:p w14:paraId="377CDB9D" w14:textId="77777777" w:rsidR="00FD6C14" w:rsidRPr="0034555B" w:rsidRDefault="00FD6C14" w:rsidP="00FD6C14">
      <w:pPr>
        <w:widowControl w:val="0"/>
        <w:jc w:val="both"/>
        <w:rPr>
          <w:rFonts w:ascii="Arial" w:hAnsi="Arial" w:cs="Arial"/>
          <w:b/>
          <w:sz w:val="18"/>
          <w:szCs w:val="18"/>
        </w:rPr>
      </w:pPr>
    </w:p>
    <w:p w14:paraId="4C01D8B9" w14:textId="2F26FD11" w:rsidR="00FD6C14" w:rsidRPr="0034555B" w:rsidRDefault="00FD6C14" w:rsidP="00FD6C14">
      <w:pPr>
        <w:widowControl w:val="0"/>
        <w:ind w:left="720" w:hanging="720"/>
        <w:jc w:val="both"/>
        <w:rPr>
          <w:rFonts w:ascii="Arial" w:hAnsi="Arial" w:cs="Arial"/>
          <w:sz w:val="18"/>
          <w:szCs w:val="18"/>
          <w:lang w:val="es-BO"/>
        </w:rPr>
      </w:pPr>
      <w:r w:rsidRPr="0034555B">
        <w:rPr>
          <w:rFonts w:ascii="Arial" w:hAnsi="Arial" w:cs="Arial"/>
          <w:sz w:val="18"/>
          <w:szCs w:val="18"/>
        </w:rPr>
        <w:t>1.1</w:t>
      </w:r>
      <w:r w:rsidRPr="0034555B">
        <w:rPr>
          <w:rFonts w:ascii="Arial" w:hAnsi="Arial" w:cs="Arial"/>
          <w:sz w:val="18"/>
          <w:szCs w:val="18"/>
        </w:rPr>
        <w:tab/>
      </w:r>
      <w:r w:rsidR="00192AEE" w:rsidRPr="0034555B">
        <w:rPr>
          <w:rFonts w:ascii="Arial" w:hAnsi="Arial" w:cs="Arial"/>
          <w:b/>
          <w:sz w:val="18"/>
          <w:szCs w:val="18"/>
        </w:rPr>
        <w:t>YPFB TRANSPORTE S.A.,</w:t>
      </w:r>
      <w:r w:rsidR="00192AEE" w:rsidRPr="0034555B">
        <w:rPr>
          <w:rFonts w:ascii="Arial" w:hAnsi="Arial" w:cs="Arial"/>
          <w:sz w:val="18"/>
          <w:szCs w:val="18"/>
        </w:rPr>
        <w:t xml:space="preserve"> en adelante “</w:t>
      </w:r>
      <w:r w:rsidR="00192AEE" w:rsidRPr="0034555B">
        <w:rPr>
          <w:rFonts w:ascii="Arial" w:hAnsi="Arial" w:cs="Arial"/>
          <w:b/>
          <w:sz w:val="18"/>
          <w:szCs w:val="18"/>
        </w:rPr>
        <w:t>YPFB TRANSPORTE</w:t>
      </w:r>
      <w:r w:rsidR="00192AEE" w:rsidRPr="0034555B">
        <w:rPr>
          <w:rFonts w:ascii="Arial" w:hAnsi="Arial" w:cs="Arial"/>
          <w:sz w:val="18"/>
          <w:szCs w:val="18"/>
        </w:rPr>
        <w:t>”, con matrícula de inscripción en el Registro de Comercio (hoy administrado por FUNDEMPRESA) N° 14200, con domicilio en el Km. 7</w:t>
      </w:r>
      <w:r w:rsidR="00192AEE" w:rsidRPr="0034555B">
        <w:rPr>
          <w:rFonts w:ascii="Arial" w:hAnsi="Arial" w:cs="Arial"/>
          <w:sz w:val="18"/>
          <w:szCs w:val="18"/>
          <w:vertAlign w:val="superscript"/>
        </w:rPr>
        <w:t>1/2</w:t>
      </w:r>
      <w:r w:rsidR="00192AEE" w:rsidRPr="0034555B">
        <w:rPr>
          <w:rFonts w:ascii="Arial" w:hAnsi="Arial" w:cs="Arial"/>
          <w:sz w:val="18"/>
          <w:szCs w:val="18"/>
        </w:rPr>
        <w:t xml:space="preserve"> de la antigua carretera a Cochabamba, Santa Cruz de la Sierra, debidamente representada por el </w:t>
      </w:r>
      <w:r w:rsidR="006F5528" w:rsidRPr="009F1B2C">
        <w:rPr>
          <w:rFonts w:ascii="Arial" w:hAnsi="Arial" w:cs="Arial"/>
          <w:sz w:val="18"/>
          <w:szCs w:val="18"/>
        </w:rPr>
        <w:t xml:space="preserve">señor </w:t>
      </w:r>
      <w:r w:rsidR="00A70E70">
        <w:rPr>
          <w:rFonts w:ascii="Arial" w:hAnsi="Arial" w:cs="Arial"/>
          <w:sz w:val="18"/>
          <w:szCs w:val="18"/>
        </w:rPr>
        <w:t>[…]</w:t>
      </w:r>
      <w:r w:rsidR="006F5528" w:rsidRPr="009F1B2C">
        <w:rPr>
          <w:rFonts w:ascii="Arial" w:hAnsi="Arial" w:cs="Arial"/>
          <w:sz w:val="18"/>
          <w:szCs w:val="18"/>
        </w:rPr>
        <w:t xml:space="preserve">, </w:t>
      </w:r>
      <w:r w:rsidR="006F5528" w:rsidRPr="009F1B2C">
        <w:rPr>
          <w:rFonts w:ascii="Arial" w:hAnsi="Arial" w:cs="Arial"/>
          <w:color w:val="000000"/>
          <w:sz w:val="18"/>
          <w:szCs w:val="18"/>
        </w:rPr>
        <w:t xml:space="preserve">según autorización conferida mediante Instrumento Público N° </w:t>
      </w:r>
      <w:r w:rsidR="00A70E70">
        <w:rPr>
          <w:rFonts w:ascii="Arial" w:hAnsi="Arial" w:cs="Arial"/>
          <w:sz w:val="18"/>
          <w:szCs w:val="18"/>
        </w:rPr>
        <w:t>[…]</w:t>
      </w:r>
      <w:r w:rsidR="006F5528" w:rsidRPr="009F1B2C">
        <w:rPr>
          <w:rFonts w:ascii="Arial" w:hAnsi="Arial" w:cs="Arial"/>
          <w:bCs/>
          <w:sz w:val="18"/>
          <w:szCs w:val="18"/>
        </w:rPr>
        <w:t xml:space="preserve">de </w:t>
      </w:r>
      <w:r w:rsidR="00A70E70">
        <w:rPr>
          <w:rFonts w:ascii="Arial" w:hAnsi="Arial" w:cs="Arial"/>
          <w:sz w:val="18"/>
          <w:szCs w:val="18"/>
        </w:rPr>
        <w:t>[…]</w:t>
      </w:r>
      <w:r w:rsidR="006F5528" w:rsidRPr="009F1B2C">
        <w:rPr>
          <w:rFonts w:ascii="Arial" w:hAnsi="Arial" w:cs="Arial"/>
          <w:color w:val="000000"/>
          <w:sz w:val="18"/>
          <w:szCs w:val="18"/>
        </w:rPr>
        <w:t xml:space="preserve">, otorgado ante Notaría de Fe Pública N° </w:t>
      </w:r>
      <w:r w:rsidR="00A70E70">
        <w:rPr>
          <w:rFonts w:ascii="Arial" w:hAnsi="Arial" w:cs="Arial"/>
          <w:sz w:val="18"/>
          <w:szCs w:val="18"/>
        </w:rPr>
        <w:t>[…]</w:t>
      </w:r>
      <w:r w:rsidR="006F5528" w:rsidRPr="009F1B2C">
        <w:rPr>
          <w:rFonts w:ascii="Arial" w:hAnsi="Arial" w:cs="Arial"/>
          <w:color w:val="000000"/>
          <w:sz w:val="18"/>
          <w:szCs w:val="18"/>
        </w:rPr>
        <w:t xml:space="preserve"> del Distrito Judicial de </w:t>
      </w:r>
      <w:r w:rsidR="00A70E70">
        <w:rPr>
          <w:rFonts w:ascii="Arial" w:hAnsi="Arial" w:cs="Arial"/>
          <w:sz w:val="18"/>
          <w:szCs w:val="18"/>
        </w:rPr>
        <w:t>[…]</w:t>
      </w:r>
      <w:r w:rsidR="006F5528" w:rsidRPr="009F1B2C">
        <w:rPr>
          <w:rFonts w:ascii="Arial" w:hAnsi="Arial" w:cs="Arial"/>
          <w:color w:val="000000"/>
          <w:sz w:val="18"/>
          <w:szCs w:val="18"/>
        </w:rPr>
        <w:t xml:space="preserve">, a cargo del Dr. </w:t>
      </w:r>
      <w:r w:rsidR="00A70E70">
        <w:rPr>
          <w:rFonts w:ascii="Arial" w:hAnsi="Arial" w:cs="Arial"/>
          <w:sz w:val="18"/>
          <w:szCs w:val="18"/>
        </w:rPr>
        <w:t>[…]</w:t>
      </w:r>
      <w:r w:rsidR="00192AEE" w:rsidRPr="0034555B">
        <w:rPr>
          <w:rFonts w:ascii="Arial" w:hAnsi="Arial" w:cs="Arial"/>
          <w:sz w:val="18"/>
          <w:szCs w:val="18"/>
        </w:rPr>
        <w:t>, y</w:t>
      </w:r>
    </w:p>
    <w:p w14:paraId="7DE3FE01" w14:textId="77777777" w:rsidR="00FD6C14" w:rsidRPr="0034555B" w:rsidRDefault="00FD6C14" w:rsidP="00FD6C14">
      <w:pPr>
        <w:widowControl w:val="0"/>
        <w:ind w:left="720" w:hanging="720"/>
        <w:jc w:val="both"/>
        <w:rPr>
          <w:rFonts w:ascii="Arial" w:hAnsi="Arial" w:cs="Arial"/>
          <w:color w:val="000000"/>
          <w:sz w:val="18"/>
          <w:szCs w:val="18"/>
          <w:lang w:val="es-BO"/>
        </w:rPr>
      </w:pPr>
    </w:p>
    <w:p w14:paraId="2E947389" w14:textId="3D236195" w:rsidR="00FD6C14" w:rsidRPr="0034555B" w:rsidRDefault="00A70E70" w:rsidP="00FD6C14">
      <w:pPr>
        <w:pStyle w:val="Prrafodelista"/>
        <w:widowControl w:val="0"/>
        <w:numPr>
          <w:ilvl w:val="1"/>
          <w:numId w:val="27"/>
        </w:numPr>
        <w:ind w:left="709" w:hanging="709"/>
        <w:jc w:val="both"/>
        <w:rPr>
          <w:rFonts w:ascii="Arial" w:hAnsi="Arial" w:cs="Arial"/>
          <w:sz w:val="18"/>
          <w:szCs w:val="18"/>
          <w:lang w:val="es-BO"/>
        </w:rPr>
      </w:pPr>
      <w:r w:rsidRPr="00616990">
        <w:rPr>
          <w:rFonts w:ascii="Arial" w:hAnsi="Arial" w:cs="Arial"/>
          <w:b/>
          <w:sz w:val="18"/>
          <w:szCs w:val="18"/>
        </w:rPr>
        <w:t>[…]</w:t>
      </w:r>
      <w:r w:rsidR="00192AEE" w:rsidRPr="00A70E70">
        <w:rPr>
          <w:rFonts w:ascii="Arial" w:hAnsi="Arial" w:cs="Arial"/>
          <w:b/>
          <w:sz w:val="18"/>
          <w:szCs w:val="18"/>
        </w:rPr>
        <w:t>.</w:t>
      </w:r>
      <w:r w:rsidR="00FD6C14" w:rsidRPr="0034555B">
        <w:rPr>
          <w:rFonts w:ascii="Arial" w:hAnsi="Arial" w:cs="Arial"/>
          <w:sz w:val="18"/>
          <w:szCs w:val="18"/>
          <w:lang w:val="es-BO"/>
        </w:rPr>
        <w:t xml:space="preserve">, en adelante </w:t>
      </w:r>
      <w:r w:rsidR="00FD6C14" w:rsidRPr="0034555B">
        <w:rPr>
          <w:rFonts w:ascii="Arial" w:hAnsi="Arial" w:cs="Arial"/>
          <w:b/>
          <w:sz w:val="18"/>
          <w:szCs w:val="18"/>
          <w:lang w:val="es-BO"/>
        </w:rPr>
        <w:t>“el Contratista”</w:t>
      </w:r>
      <w:r w:rsidR="00FD6C14" w:rsidRPr="0034555B">
        <w:rPr>
          <w:rFonts w:ascii="Arial" w:hAnsi="Arial" w:cs="Arial"/>
          <w:sz w:val="18"/>
          <w:szCs w:val="18"/>
          <w:lang w:val="es-BO"/>
        </w:rPr>
        <w:t xml:space="preserve">, con matrícula de inscripción en el Registro de Comercio (hoy administrado por </w:t>
      </w:r>
      <w:r w:rsidR="00FD6C14" w:rsidRPr="0034555B">
        <w:rPr>
          <w:rFonts w:ascii="Arial" w:hAnsi="Arial" w:cs="Arial"/>
          <w:sz w:val="18"/>
          <w:szCs w:val="18"/>
        </w:rPr>
        <w:t>FUNDEMPRESA</w:t>
      </w:r>
      <w:r w:rsidR="00FD6C14" w:rsidRPr="0034555B">
        <w:rPr>
          <w:rFonts w:ascii="Arial" w:hAnsi="Arial" w:cs="Arial"/>
          <w:sz w:val="18"/>
          <w:szCs w:val="18"/>
          <w:lang w:val="es-BO"/>
        </w:rPr>
        <w:t xml:space="preserve">) N° </w:t>
      </w:r>
      <w:r>
        <w:rPr>
          <w:rFonts w:ascii="Arial" w:hAnsi="Arial" w:cs="Arial"/>
          <w:sz w:val="18"/>
          <w:szCs w:val="18"/>
        </w:rPr>
        <w:t>[…]</w:t>
      </w:r>
      <w:r w:rsidR="00192AEE" w:rsidRPr="0034555B">
        <w:rPr>
          <w:rFonts w:ascii="Arial" w:hAnsi="Arial" w:cs="Arial"/>
          <w:sz w:val="18"/>
          <w:szCs w:val="18"/>
          <w:lang w:val="es-BO"/>
        </w:rPr>
        <w:t>,</w:t>
      </w:r>
      <w:r w:rsidR="00FD6C14" w:rsidRPr="0034555B">
        <w:rPr>
          <w:rFonts w:ascii="Arial" w:hAnsi="Arial" w:cs="Arial"/>
          <w:sz w:val="18"/>
          <w:szCs w:val="18"/>
          <w:lang w:val="es-BO"/>
        </w:rPr>
        <w:t xml:space="preserve"> con domicilio </w:t>
      </w:r>
      <w:r w:rsidR="00192AEE" w:rsidRPr="0034555B">
        <w:rPr>
          <w:rFonts w:ascii="Arial" w:hAnsi="Arial" w:cs="Arial"/>
          <w:sz w:val="18"/>
          <w:szCs w:val="18"/>
          <w:lang w:val="es-BO"/>
        </w:rPr>
        <w:t xml:space="preserve">en </w:t>
      </w:r>
      <w:r>
        <w:rPr>
          <w:rFonts w:ascii="Arial" w:hAnsi="Arial" w:cs="Arial"/>
          <w:sz w:val="18"/>
          <w:szCs w:val="18"/>
        </w:rPr>
        <w:t>[…]</w:t>
      </w:r>
      <w:r w:rsidR="00FD6C14" w:rsidRPr="0034555B">
        <w:rPr>
          <w:rFonts w:ascii="Arial" w:hAnsi="Arial" w:cs="Arial"/>
          <w:sz w:val="18"/>
          <w:szCs w:val="18"/>
          <w:lang w:val="es-BO"/>
        </w:rPr>
        <w:t xml:space="preserve">, representada por el </w:t>
      </w:r>
      <w:r>
        <w:rPr>
          <w:rFonts w:ascii="Arial" w:hAnsi="Arial" w:cs="Arial"/>
          <w:sz w:val="18"/>
          <w:szCs w:val="18"/>
        </w:rPr>
        <w:t>[…]</w:t>
      </w:r>
      <w:r w:rsidR="00FD6C14" w:rsidRPr="0034555B">
        <w:rPr>
          <w:rFonts w:ascii="Arial" w:hAnsi="Arial" w:cs="Arial"/>
          <w:sz w:val="18"/>
          <w:szCs w:val="18"/>
          <w:lang w:val="es-BO"/>
        </w:rPr>
        <w:t xml:space="preserve">, según autorización conferida mediante Instrumento Público N° </w:t>
      </w:r>
      <w:r>
        <w:rPr>
          <w:rFonts w:ascii="Arial" w:hAnsi="Arial" w:cs="Arial"/>
          <w:sz w:val="18"/>
          <w:szCs w:val="18"/>
        </w:rPr>
        <w:t>[…]</w:t>
      </w:r>
      <w:r w:rsidR="00C04F84" w:rsidRPr="0034555B">
        <w:rPr>
          <w:rFonts w:ascii="Arial" w:hAnsi="Arial" w:cs="Arial"/>
          <w:sz w:val="18"/>
          <w:szCs w:val="18"/>
          <w:lang w:val="es-BO"/>
        </w:rPr>
        <w:t xml:space="preserve">de </w:t>
      </w:r>
      <w:r>
        <w:rPr>
          <w:rFonts w:ascii="Arial" w:hAnsi="Arial" w:cs="Arial"/>
          <w:sz w:val="18"/>
          <w:szCs w:val="18"/>
        </w:rPr>
        <w:t>[…]</w:t>
      </w:r>
      <w:r w:rsidR="00FD6C14" w:rsidRPr="0034555B">
        <w:rPr>
          <w:rFonts w:ascii="Arial" w:hAnsi="Arial" w:cs="Arial"/>
          <w:sz w:val="18"/>
          <w:szCs w:val="18"/>
          <w:lang w:val="es-BO"/>
        </w:rPr>
        <w:t xml:space="preserve">, otorgado ante Notaría de Fe Pública N° </w:t>
      </w:r>
      <w:r>
        <w:rPr>
          <w:rFonts w:ascii="Arial" w:hAnsi="Arial" w:cs="Arial"/>
          <w:sz w:val="18"/>
          <w:szCs w:val="18"/>
        </w:rPr>
        <w:t>[…]</w:t>
      </w:r>
      <w:r w:rsidR="00C04F84" w:rsidRPr="0034555B">
        <w:rPr>
          <w:rFonts w:ascii="Arial" w:hAnsi="Arial" w:cs="Arial"/>
          <w:sz w:val="18"/>
          <w:szCs w:val="18"/>
        </w:rPr>
        <w:t>,</w:t>
      </w:r>
      <w:r w:rsidR="00FD6C14" w:rsidRPr="0034555B">
        <w:rPr>
          <w:rFonts w:ascii="Arial" w:hAnsi="Arial" w:cs="Arial"/>
          <w:sz w:val="18"/>
          <w:szCs w:val="18"/>
          <w:lang w:val="es-BO"/>
        </w:rPr>
        <w:t xml:space="preserve"> del Distrito Judicial de</w:t>
      </w:r>
      <w:r w:rsidR="00C04F84" w:rsidRPr="0034555B">
        <w:rPr>
          <w:rFonts w:ascii="Arial" w:hAnsi="Arial" w:cs="Arial"/>
          <w:sz w:val="18"/>
          <w:szCs w:val="18"/>
          <w:lang w:val="es-BO"/>
        </w:rPr>
        <w:t xml:space="preserve"> </w:t>
      </w:r>
      <w:r>
        <w:rPr>
          <w:rFonts w:ascii="Arial" w:hAnsi="Arial" w:cs="Arial"/>
          <w:sz w:val="18"/>
          <w:szCs w:val="18"/>
        </w:rPr>
        <w:t>[…]</w:t>
      </w:r>
      <w:r w:rsidR="00FD6C14" w:rsidRPr="0034555B">
        <w:rPr>
          <w:rFonts w:ascii="Arial" w:hAnsi="Arial" w:cs="Arial"/>
          <w:sz w:val="18"/>
          <w:szCs w:val="18"/>
          <w:lang w:val="es-BO"/>
        </w:rPr>
        <w:t xml:space="preserve">, a </w:t>
      </w:r>
      <w:r w:rsidR="00C04F84" w:rsidRPr="0034555B">
        <w:rPr>
          <w:rFonts w:ascii="Arial" w:hAnsi="Arial" w:cs="Arial"/>
          <w:sz w:val="18"/>
          <w:szCs w:val="18"/>
          <w:lang w:val="es-BO"/>
        </w:rPr>
        <w:t>ca</w:t>
      </w:r>
      <w:r w:rsidR="00FD6C14" w:rsidRPr="0034555B">
        <w:rPr>
          <w:rFonts w:ascii="Arial" w:hAnsi="Arial" w:cs="Arial"/>
          <w:sz w:val="18"/>
          <w:szCs w:val="18"/>
          <w:lang w:val="es-BO"/>
        </w:rPr>
        <w:t>rgo de</w:t>
      </w:r>
      <w:r w:rsidR="00C04F84" w:rsidRPr="0034555B">
        <w:rPr>
          <w:rFonts w:ascii="Arial" w:hAnsi="Arial" w:cs="Arial"/>
          <w:sz w:val="18"/>
          <w:szCs w:val="18"/>
          <w:lang w:val="es-BO"/>
        </w:rPr>
        <w:t xml:space="preserve">l Dr. </w:t>
      </w:r>
      <w:r>
        <w:rPr>
          <w:rFonts w:ascii="Arial" w:hAnsi="Arial" w:cs="Arial"/>
          <w:sz w:val="18"/>
          <w:szCs w:val="18"/>
        </w:rPr>
        <w:t>[…]</w:t>
      </w:r>
      <w:r w:rsidR="00FD6C14" w:rsidRPr="0034555B">
        <w:rPr>
          <w:rFonts w:ascii="Arial" w:hAnsi="Arial" w:cs="Arial"/>
          <w:sz w:val="18"/>
          <w:szCs w:val="18"/>
          <w:lang w:val="es-BO"/>
        </w:rPr>
        <w:t>.</w:t>
      </w:r>
    </w:p>
    <w:p w14:paraId="10211C53" w14:textId="77777777" w:rsidR="00FD6C14" w:rsidRPr="0034555B" w:rsidRDefault="00FD6C14" w:rsidP="00FD6C14">
      <w:pPr>
        <w:widowControl w:val="0"/>
        <w:ind w:left="720"/>
        <w:jc w:val="both"/>
        <w:rPr>
          <w:rFonts w:ascii="Arial" w:hAnsi="Arial" w:cs="Arial"/>
          <w:b/>
          <w:sz w:val="18"/>
          <w:szCs w:val="18"/>
          <w:lang w:val="es-BO"/>
        </w:rPr>
      </w:pPr>
    </w:p>
    <w:p w14:paraId="61484F8D" w14:textId="77777777" w:rsidR="00FD6C14" w:rsidRPr="0034555B" w:rsidRDefault="00FD6C14" w:rsidP="00FD6C14">
      <w:pPr>
        <w:widowControl w:val="0"/>
        <w:jc w:val="both"/>
        <w:rPr>
          <w:rFonts w:ascii="Arial" w:hAnsi="Arial" w:cs="Arial"/>
          <w:sz w:val="18"/>
          <w:szCs w:val="18"/>
        </w:rPr>
      </w:pPr>
      <w:r w:rsidRPr="0034555B">
        <w:rPr>
          <w:rFonts w:ascii="Arial" w:hAnsi="Arial" w:cs="Arial"/>
          <w:sz w:val="18"/>
          <w:szCs w:val="18"/>
        </w:rPr>
        <w:t>Cuando sean nombradas en forma conjunta YPFB TRANSPORTE y el Contratista se denominarán las “Partes”.</w:t>
      </w:r>
    </w:p>
    <w:p w14:paraId="2E20C54A" w14:textId="77777777" w:rsidR="00F53ED6" w:rsidRPr="0034555B" w:rsidRDefault="00F53ED6">
      <w:pPr>
        <w:widowControl w:val="0"/>
        <w:ind w:left="720" w:hanging="720"/>
        <w:jc w:val="both"/>
        <w:rPr>
          <w:rFonts w:ascii="Arial" w:hAnsi="Arial" w:cs="Arial"/>
          <w:color w:val="000000"/>
          <w:sz w:val="18"/>
          <w:szCs w:val="18"/>
        </w:rPr>
      </w:pPr>
    </w:p>
    <w:p w14:paraId="3A3D8565" w14:textId="4019FF87" w:rsidR="00F53ED6" w:rsidRPr="0034555B" w:rsidRDefault="001B4955">
      <w:pPr>
        <w:pStyle w:val="Textoindependiente2"/>
        <w:rPr>
          <w:rFonts w:cs="Arial"/>
          <w:b/>
          <w:caps/>
          <w:sz w:val="18"/>
          <w:szCs w:val="18"/>
          <w:lang w:val="es-ES"/>
        </w:rPr>
      </w:pPr>
      <w:r w:rsidRPr="0034555B">
        <w:rPr>
          <w:rFonts w:cs="Arial"/>
          <w:b/>
          <w:caps/>
          <w:sz w:val="18"/>
          <w:szCs w:val="18"/>
          <w:lang w:val="es-ES"/>
        </w:rPr>
        <w:t xml:space="preserve">SEGUNDA. </w:t>
      </w:r>
      <w:r w:rsidR="00C20E38">
        <w:rPr>
          <w:rFonts w:cs="Arial"/>
          <w:b/>
          <w:caps/>
          <w:sz w:val="18"/>
          <w:szCs w:val="18"/>
          <w:lang w:val="es-ES"/>
        </w:rPr>
        <w:t>-</w:t>
      </w:r>
      <w:r w:rsidR="00F53ED6" w:rsidRPr="0034555B">
        <w:rPr>
          <w:rFonts w:cs="Arial"/>
          <w:b/>
          <w:caps/>
          <w:sz w:val="18"/>
          <w:szCs w:val="18"/>
          <w:lang w:val="es-ES"/>
        </w:rPr>
        <w:t xml:space="preserve"> Antecedentes</w:t>
      </w:r>
    </w:p>
    <w:p w14:paraId="6533418A" w14:textId="77777777" w:rsidR="00F83812" w:rsidRPr="0034555B" w:rsidRDefault="00F83812">
      <w:pPr>
        <w:pStyle w:val="Textoindependiente2"/>
        <w:rPr>
          <w:rFonts w:cs="Arial"/>
          <w:b/>
          <w:caps/>
          <w:sz w:val="18"/>
          <w:szCs w:val="18"/>
          <w:lang w:val="es-ES"/>
        </w:rPr>
      </w:pPr>
    </w:p>
    <w:p w14:paraId="2F3E965B" w14:textId="74A49F7D" w:rsidR="00FD6C14" w:rsidRPr="004A07DB" w:rsidRDefault="00A70E70" w:rsidP="004A07DB">
      <w:pPr>
        <w:pStyle w:val="Prrafodelista"/>
        <w:widowControl w:val="0"/>
        <w:numPr>
          <w:ilvl w:val="1"/>
          <w:numId w:val="30"/>
        </w:numPr>
        <w:autoSpaceDN w:val="0"/>
        <w:jc w:val="both"/>
        <w:rPr>
          <w:rFonts w:ascii="Arial" w:hAnsi="Arial" w:cs="Arial"/>
          <w:sz w:val="18"/>
          <w:szCs w:val="18"/>
          <w:lang w:val="es-BO"/>
        </w:rPr>
      </w:pPr>
      <w:r>
        <w:rPr>
          <w:rFonts w:ascii="Arial" w:hAnsi="Arial" w:cs="Arial"/>
          <w:sz w:val="18"/>
          <w:szCs w:val="18"/>
        </w:rPr>
        <w:t>[…]</w:t>
      </w:r>
      <w:r w:rsidR="00942854" w:rsidRPr="004A07DB">
        <w:rPr>
          <w:rFonts w:ascii="Arial" w:hAnsi="Arial" w:cs="Arial"/>
          <w:sz w:val="18"/>
          <w:szCs w:val="18"/>
          <w:lang w:val="es-BO"/>
        </w:rPr>
        <w:t>.</w:t>
      </w:r>
    </w:p>
    <w:p w14:paraId="0F1AEA6B" w14:textId="77777777" w:rsidR="00F53ED6" w:rsidRPr="0034555B" w:rsidRDefault="00F53ED6">
      <w:pPr>
        <w:pStyle w:val="DefaultText"/>
        <w:widowControl w:val="0"/>
        <w:spacing w:line="240" w:lineRule="auto"/>
        <w:rPr>
          <w:rFonts w:cs="Arial"/>
          <w:b/>
          <w:caps/>
          <w:szCs w:val="18"/>
          <w:lang w:val="es-BO"/>
        </w:rPr>
      </w:pPr>
    </w:p>
    <w:p w14:paraId="169FC611" w14:textId="442BCBDB" w:rsidR="00CA228C" w:rsidRPr="0034555B" w:rsidRDefault="001B4955">
      <w:pPr>
        <w:pStyle w:val="Sangradetextonormal"/>
        <w:widowControl w:val="0"/>
        <w:tabs>
          <w:tab w:val="left" w:pos="3686"/>
        </w:tabs>
        <w:ind w:left="0"/>
        <w:jc w:val="both"/>
        <w:rPr>
          <w:rFonts w:cs="Arial"/>
          <w:b/>
          <w:caps/>
          <w:szCs w:val="18"/>
          <w:lang w:val="es-ES"/>
        </w:rPr>
      </w:pPr>
      <w:r w:rsidRPr="0034555B">
        <w:rPr>
          <w:rFonts w:cs="Arial"/>
          <w:b/>
          <w:caps/>
          <w:szCs w:val="18"/>
        </w:rPr>
        <w:t>TERCERA. -</w:t>
      </w:r>
      <w:r w:rsidR="00CA228C" w:rsidRPr="0034555B">
        <w:rPr>
          <w:rFonts w:cs="Arial"/>
          <w:b/>
          <w:caps/>
          <w:szCs w:val="18"/>
        </w:rPr>
        <w:t xml:space="preserve"> </w:t>
      </w:r>
      <w:r w:rsidR="00CA228C" w:rsidRPr="0034555B">
        <w:rPr>
          <w:rFonts w:cs="Arial"/>
          <w:b/>
          <w:caps/>
          <w:szCs w:val="18"/>
          <w:lang w:val="es-ES"/>
        </w:rPr>
        <w:t xml:space="preserve">Objeto </w:t>
      </w:r>
      <w:r w:rsidR="00942854" w:rsidRPr="0034555B">
        <w:rPr>
          <w:rFonts w:cs="Arial"/>
          <w:b/>
          <w:caps/>
          <w:szCs w:val="18"/>
          <w:lang w:val="es-ES"/>
        </w:rPr>
        <w:t>Y CAUSA</w:t>
      </w:r>
    </w:p>
    <w:p w14:paraId="0A7E40B0" w14:textId="77777777" w:rsidR="00F83812" w:rsidRPr="0034555B" w:rsidRDefault="00F83812">
      <w:pPr>
        <w:pStyle w:val="Sangradetextonormal"/>
        <w:widowControl w:val="0"/>
        <w:tabs>
          <w:tab w:val="left" w:pos="3686"/>
        </w:tabs>
        <w:ind w:left="0"/>
        <w:jc w:val="both"/>
        <w:rPr>
          <w:rFonts w:cs="Arial"/>
          <w:b/>
          <w:caps/>
          <w:szCs w:val="18"/>
          <w:lang w:val="es-ES"/>
        </w:rPr>
      </w:pPr>
    </w:p>
    <w:p w14:paraId="2884507E" w14:textId="2EE29CE6" w:rsidR="00880401" w:rsidRPr="0034555B" w:rsidRDefault="00880401" w:rsidP="00275383">
      <w:pPr>
        <w:pStyle w:val="DefaultText"/>
        <w:widowControl w:val="0"/>
        <w:spacing w:line="240" w:lineRule="auto"/>
        <w:rPr>
          <w:rFonts w:cs="Arial"/>
          <w:szCs w:val="18"/>
          <w:lang w:val="es-BO"/>
        </w:rPr>
      </w:pPr>
      <w:r w:rsidRPr="0034555B">
        <w:rPr>
          <w:rFonts w:cs="Arial"/>
          <w:szCs w:val="18"/>
          <w:lang w:val="es-BO"/>
        </w:rPr>
        <w:t xml:space="preserve">Por medio del presente instrumento, el Contratista se obliga, a favor y satisfacción de YPFB TRANSPORTE, a </w:t>
      </w:r>
      <w:r w:rsidRPr="0034555B">
        <w:rPr>
          <w:rFonts w:cs="Arial"/>
          <w:snapToGrid w:val="0"/>
          <w:szCs w:val="18"/>
          <w:lang w:val="es-BO"/>
        </w:rPr>
        <w:t>la óptima, com</w:t>
      </w:r>
      <w:r w:rsidR="00BD26DF" w:rsidRPr="0034555B">
        <w:rPr>
          <w:rFonts w:cs="Arial"/>
          <w:snapToGrid w:val="0"/>
          <w:szCs w:val="18"/>
          <w:lang w:val="es-BO"/>
        </w:rPr>
        <w:t xml:space="preserve">pleta y satisfactoria </w:t>
      </w:r>
      <w:r w:rsidR="00B6392D" w:rsidRPr="0034555B">
        <w:rPr>
          <w:rFonts w:cs="Arial"/>
          <w:snapToGrid w:val="0"/>
          <w:szCs w:val="18"/>
          <w:lang w:val="es-BO"/>
        </w:rPr>
        <w:t>ejecución de</w:t>
      </w:r>
      <w:r w:rsidR="00942854" w:rsidRPr="0034555B">
        <w:rPr>
          <w:rFonts w:cs="Arial"/>
          <w:snapToGrid w:val="0"/>
          <w:szCs w:val="18"/>
          <w:lang w:val="es-BO"/>
        </w:rPr>
        <w:t xml:space="preserve"> la </w:t>
      </w:r>
      <w:r w:rsidR="00275383" w:rsidRPr="0034555B">
        <w:rPr>
          <w:rFonts w:cs="Arial"/>
          <w:snapToGrid w:val="0"/>
          <w:szCs w:val="18"/>
          <w:lang w:val="es-BO"/>
        </w:rPr>
        <w:t xml:space="preserve"> </w:t>
      </w:r>
      <w:r w:rsidR="00942854" w:rsidRPr="0034555B">
        <w:rPr>
          <w:rFonts w:cs="Arial"/>
          <w:szCs w:val="18"/>
        </w:rPr>
        <w:t xml:space="preserve">construcción de </w:t>
      </w:r>
      <w:r w:rsidR="00A70E70">
        <w:rPr>
          <w:rFonts w:cs="Arial"/>
          <w:szCs w:val="18"/>
        </w:rPr>
        <w:t>[…]</w:t>
      </w:r>
      <w:r w:rsidR="00BD26DF" w:rsidRPr="0034555B">
        <w:rPr>
          <w:rFonts w:cs="Arial"/>
          <w:snapToGrid w:val="0"/>
          <w:szCs w:val="18"/>
          <w:lang w:val="es-BO"/>
        </w:rPr>
        <w:t xml:space="preserve">, </w:t>
      </w:r>
      <w:r w:rsidR="00942854" w:rsidRPr="0034555B">
        <w:rPr>
          <w:rFonts w:cs="Arial"/>
          <w:snapToGrid w:val="0"/>
          <w:szCs w:val="18"/>
          <w:lang w:val="es-BO"/>
        </w:rPr>
        <w:t xml:space="preserve">debiendo para el efecto </w:t>
      </w:r>
      <w:r w:rsidR="00942854" w:rsidRPr="0034555B">
        <w:rPr>
          <w:rFonts w:cs="Arial"/>
          <w:szCs w:val="18"/>
          <w:lang w:val="es-BO"/>
        </w:rPr>
        <w:t>prestar los servicios</w:t>
      </w:r>
      <w:r w:rsidR="00942854" w:rsidRPr="0034555B">
        <w:rPr>
          <w:rFonts w:cs="Arial"/>
          <w:snapToGrid w:val="0"/>
          <w:szCs w:val="18"/>
          <w:lang w:val="es-BO"/>
        </w:rPr>
        <w:t xml:space="preserve">, ejecutar todas las actividades y proveer los materiales y equipos que sean necesarios, </w:t>
      </w:r>
      <w:r w:rsidR="004E3E0C" w:rsidRPr="0034555B">
        <w:rPr>
          <w:rFonts w:cs="Arial"/>
          <w:snapToGrid w:val="0"/>
          <w:szCs w:val="18"/>
          <w:lang w:val="es-BO"/>
        </w:rPr>
        <w:t xml:space="preserve">de conformidad a </w:t>
      </w:r>
      <w:r w:rsidR="00F04AB3" w:rsidRPr="0034555B">
        <w:rPr>
          <w:rFonts w:cs="Arial"/>
          <w:snapToGrid w:val="0"/>
          <w:szCs w:val="18"/>
          <w:lang w:val="es-BO"/>
        </w:rPr>
        <w:t xml:space="preserve">lo </w:t>
      </w:r>
      <w:r w:rsidR="004E3E0C" w:rsidRPr="0034555B">
        <w:rPr>
          <w:rFonts w:cs="Arial"/>
          <w:snapToGrid w:val="0"/>
          <w:szCs w:val="18"/>
        </w:rPr>
        <w:t>establecido en</w:t>
      </w:r>
      <w:r w:rsidR="005776E0" w:rsidRPr="0034555B">
        <w:rPr>
          <w:rFonts w:cs="Arial"/>
          <w:snapToGrid w:val="0"/>
          <w:szCs w:val="18"/>
        </w:rPr>
        <w:t xml:space="preserve"> los documentos </w:t>
      </w:r>
      <w:r w:rsidR="007F1DD8" w:rsidRPr="0034555B">
        <w:rPr>
          <w:rFonts w:cs="Arial"/>
          <w:snapToGrid w:val="0"/>
          <w:szCs w:val="18"/>
        </w:rPr>
        <w:t>citados</w:t>
      </w:r>
      <w:r w:rsidR="005776E0" w:rsidRPr="0034555B">
        <w:rPr>
          <w:rFonts w:cs="Arial"/>
          <w:snapToGrid w:val="0"/>
          <w:szCs w:val="18"/>
        </w:rPr>
        <w:t xml:space="preserve"> como anexos en el presente instrumento y que forman parte integrante del mismo (en adelante “la Obra”)</w:t>
      </w:r>
      <w:r w:rsidRPr="0034555B">
        <w:rPr>
          <w:rFonts w:cs="Arial"/>
          <w:snapToGrid w:val="0"/>
          <w:szCs w:val="18"/>
          <w:lang w:val="es-BO"/>
        </w:rPr>
        <w:t>.</w:t>
      </w:r>
      <w:r w:rsidRPr="0034555B">
        <w:rPr>
          <w:rFonts w:cs="Arial"/>
          <w:szCs w:val="18"/>
          <w:lang w:val="es-BO"/>
        </w:rPr>
        <w:t xml:space="preserve"> </w:t>
      </w:r>
    </w:p>
    <w:p w14:paraId="7710C038" w14:textId="77777777" w:rsidR="004E362C" w:rsidRPr="0034555B" w:rsidRDefault="004E362C">
      <w:pPr>
        <w:pStyle w:val="DefaultText"/>
        <w:widowControl w:val="0"/>
        <w:spacing w:line="240" w:lineRule="auto"/>
        <w:rPr>
          <w:rFonts w:cs="Arial"/>
          <w:szCs w:val="18"/>
          <w:lang w:val="es-BO"/>
        </w:rPr>
      </w:pPr>
    </w:p>
    <w:p w14:paraId="58AB2B5D" w14:textId="77777777" w:rsidR="00CA228C" w:rsidRPr="0034555B" w:rsidRDefault="004C1886">
      <w:pPr>
        <w:pStyle w:val="DefaultText"/>
        <w:widowControl w:val="0"/>
        <w:spacing w:line="240" w:lineRule="auto"/>
        <w:rPr>
          <w:rFonts w:cs="Arial"/>
          <w:b/>
          <w:caps/>
          <w:szCs w:val="18"/>
        </w:rPr>
      </w:pPr>
      <w:r w:rsidRPr="0034555B">
        <w:rPr>
          <w:rFonts w:cs="Arial"/>
          <w:b/>
          <w:caps/>
          <w:szCs w:val="18"/>
        </w:rPr>
        <w:t xml:space="preserve">CUARTA.- </w:t>
      </w:r>
      <w:r w:rsidR="00CA228C" w:rsidRPr="0034555B">
        <w:rPr>
          <w:rFonts w:cs="Arial"/>
          <w:b/>
          <w:caps/>
          <w:szCs w:val="18"/>
        </w:rPr>
        <w:t>Calificación</w:t>
      </w:r>
    </w:p>
    <w:p w14:paraId="39AB74EA" w14:textId="77777777" w:rsidR="00F83812" w:rsidRPr="0034555B" w:rsidRDefault="00F83812">
      <w:pPr>
        <w:pStyle w:val="DefaultText"/>
        <w:widowControl w:val="0"/>
        <w:spacing w:line="240" w:lineRule="auto"/>
        <w:rPr>
          <w:rFonts w:cs="Arial"/>
          <w:b/>
          <w:caps/>
          <w:szCs w:val="18"/>
        </w:rPr>
      </w:pPr>
    </w:p>
    <w:p w14:paraId="01B0FE97" w14:textId="77777777" w:rsidR="00F76A50" w:rsidRPr="0034555B" w:rsidRDefault="00C635E3">
      <w:pPr>
        <w:pStyle w:val="Textoindependiente"/>
        <w:spacing w:line="240" w:lineRule="auto"/>
        <w:ind w:left="705" w:hanging="705"/>
        <w:rPr>
          <w:rFonts w:ascii="Arial" w:hAnsi="Arial" w:cs="Arial"/>
          <w:noProof/>
          <w:snapToGrid/>
          <w:sz w:val="18"/>
          <w:szCs w:val="18"/>
        </w:rPr>
      </w:pPr>
      <w:r w:rsidRPr="0034555B">
        <w:rPr>
          <w:rFonts w:ascii="Arial" w:hAnsi="Arial" w:cs="Arial"/>
          <w:sz w:val="18"/>
          <w:szCs w:val="18"/>
        </w:rPr>
        <w:t>4</w:t>
      </w:r>
      <w:r w:rsidR="00CA228C" w:rsidRPr="0034555B">
        <w:rPr>
          <w:rFonts w:ascii="Arial" w:hAnsi="Arial" w:cs="Arial"/>
          <w:sz w:val="18"/>
          <w:szCs w:val="18"/>
        </w:rPr>
        <w:t>.1</w:t>
      </w:r>
      <w:r w:rsidR="00CA228C" w:rsidRPr="0034555B">
        <w:rPr>
          <w:rFonts w:ascii="Arial" w:hAnsi="Arial" w:cs="Arial"/>
          <w:sz w:val="18"/>
          <w:szCs w:val="18"/>
        </w:rPr>
        <w:tab/>
      </w:r>
      <w:r w:rsidR="00F76A50" w:rsidRPr="0034555B">
        <w:rPr>
          <w:rFonts w:ascii="Arial" w:hAnsi="Arial" w:cs="Arial"/>
          <w:sz w:val="18"/>
          <w:szCs w:val="18"/>
        </w:rPr>
        <w:t xml:space="preserve">El Contratista declara ser una empresa especializada en </w:t>
      </w:r>
      <w:r w:rsidR="00434913" w:rsidRPr="0034555B">
        <w:rPr>
          <w:rFonts w:ascii="Arial" w:hAnsi="Arial" w:cs="Arial"/>
          <w:sz w:val="18"/>
          <w:szCs w:val="18"/>
        </w:rPr>
        <w:t xml:space="preserve">servicios </w:t>
      </w:r>
      <w:r w:rsidR="00F76A50" w:rsidRPr="0034555B">
        <w:rPr>
          <w:rFonts w:ascii="Arial" w:hAnsi="Arial" w:cs="Arial"/>
          <w:sz w:val="18"/>
          <w:szCs w:val="18"/>
        </w:rPr>
        <w:t xml:space="preserve">como los aquí </w:t>
      </w:r>
      <w:r w:rsidR="001B4955" w:rsidRPr="0034555B">
        <w:rPr>
          <w:rFonts w:ascii="Arial" w:hAnsi="Arial" w:cs="Arial"/>
          <w:sz w:val="18"/>
          <w:szCs w:val="18"/>
        </w:rPr>
        <w:t>contratados y</w:t>
      </w:r>
      <w:r w:rsidR="00F76A50" w:rsidRPr="0034555B">
        <w:rPr>
          <w:rFonts w:ascii="Arial" w:hAnsi="Arial" w:cs="Arial"/>
          <w:sz w:val="18"/>
          <w:szCs w:val="18"/>
        </w:rPr>
        <w:t xml:space="preserve"> contar con el personal, maquinaria, equipo y material suficiente, además de la idoneidad y la experiencia necesarias para cumplir con los requerimientos </w:t>
      </w:r>
      <w:r w:rsidR="00F76A50" w:rsidRPr="0034555B">
        <w:rPr>
          <w:rFonts w:ascii="Arial" w:hAnsi="Arial" w:cs="Arial"/>
          <w:noProof/>
          <w:snapToGrid/>
          <w:sz w:val="18"/>
          <w:szCs w:val="18"/>
        </w:rPr>
        <w:t xml:space="preserve">de </w:t>
      </w:r>
      <w:r w:rsidR="00880401" w:rsidRPr="0034555B">
        <w:rPr>
          <w:rFonts w:ascii="Arial" w:hAnsi="Arial" w:cs="Arial"/>
          <w:noProof/>
          <w:snapToGrid/>
          <w:sz w:val="18"/>
          <w:szCs w:val="18"/>
        </w:rPr>
        <w:t>YPFB TRANSPORTE</w:t>
      </w:r>
      <w:r w:rsidR="00D77F40" w:rsidRPr="0034555B">
        <w:rPr>
          <w:rFonts w:ascii="Arial" w:hAnsi="Arial" w:cs="Arial"/>
          <w:noProof/>
          <w:snapToGrid/>
          <w:sz w:val="18"/>
          <w:szCs w:val="18"/>
        </w:rPr>
        <w:t xml:space="preserve"> </w:t>
      </w:r>
      <w:r w:rsidR="00F76A50" w:rsidRPr="0034555B">
        <w:rPr>
          <w:rFonts w:ascii="Arial" w:hAnsi="Arial" w:cs="Arial"/>
          <w:noProof/>
          <w:snapToGrid/>
          <w:sz w:val="18"/>
          <w:szCs w:val="18"/>
        </w:rPr>
        <w:t xml:space="preserve">de manera eficiente y satisfactoria.  </w:t>
      </w:r>
    </w:p>
    <w:p w14:paraId="7E23A890" w14:textId="77777777" w:rsidR="00CA228C" w:rsidRPr="0034555B" w:rsidRDefault="00CA228C">
      <w:pPr>
        <w:pStyle w:val="Textoindependiente"/>
        <w:spacing w:line="240" w:lineRule="auto"/>
        <w:ind w:left="705" w:hanging="705"/>
        <w:rPr>
          <w:rFonts w:ascii="Arial" w:hAnsi="Arial" w:cs="Arial"/>
          <w:color w:val="000000"/>
          <w:sz w:val="18"/>
          <w:szCs w:val="18"/>
        </w:rPr>
      </w:pPr>
    </w:p>
    <w:p w14:paraId="3906A7FB" w14:textId="162E8AF1" w:rsidR="00CA228C" w:rsidRPr="0034555B" w:rsidRDefault="00C635E3">
      <w:pPr>
        <w:pStyle w:val="Textoindependiente2"/>
        <w:ind w:left="705" w:hanging="705"/>
        <w:rPr>
          <w:rFonts w:cs="Arial"/>
          <w:color w:val="000000"/>
          <w:sz w:val="18"/>
          <w:szCs w:val="18"/>
          <w:lang w:val="es-ES"/>
        </w:rPr>
      </w:pPr>
      <w:r w:rsidRPr="0034555B">
        <w:rPr>
          <w:rFonts w:cs="Arial"/>
          <w:color w:val="000000"/>
          <w:sz w:val="18"/>
          <w:szCs w:val="18"/>
          <w:lang w:val="es-ES"/>
        </w:rPr>
        <w:t>4</w:t>
      </w:r>
      <w:r w:rsidR="00CA228C" w:rsidRPr="0034555B">
        <w:rPr>
          <w:rFonts w:cs="Arial"/>
          <w:color w:val="000000"/>
          <w:sz w:val="18"/>
          <w:szCs w:val="18"/>
          <w:lang w:val="es-ES"/>
        </w:rPr>
        <w:t>.2</w:t>
      </w:r>
      <w:r w:rsidR="00CA228C" w:rsidRPr="0034555B">
        <w:rPr>
          <w:rFonts w:cs="Arial"/>
          <w:color w:val="000000"/>
          <w:sz w:val="18"/>
          <w:szCs w:val="18"/>
          <w:lang w:val="es-ES"/>
        </w:rPr>
        <w:tab/>
        <w:t xml:space="preserve">En este marco, la suscripción del </w:t>
      </w:r>
      <w:r w:rsidR="003F456C" w:rsidRPr="0034555B">
        <w:rPr>
          <w:rFonts w:cs="Arial"/>
          <w:color w:val="000000"/>
          <w:sz w:val="18"/>
          <w:szCs w:val="18"/>
          <w:lang w:val="es-ES"/>
        </w:rPr>
        <w:t>C</w:t>
      </w:r>
      <w:r w:rsidR="00CA228C" w:rsidRPr="0034555B">
        <w:rPr>
          <w:rFonts w:cs="Arial"/>
          <w:color w:val="000000"/>
          <w:sz w:val="18"/>
          <w:szCs w:val="18"/>
          <w:lang w:val="es-ES"/>
        </w:rPr>
        <w:t xml:space="preserve">ontrato implica el reconocimiento por parte del Contratista de una especial habilidad técnica suya que le permite asumir los riesgos inherentes a la naturaleza de los servicios y </w:t>
      </w:r>
      <w:r w:rsidR="00854D42">
        <w:rPr>
          <w:rFonts w:cs="Arial"/>
          <w:color w:val="000000"/>
          <w:sz w:val="18"/>
          <w:szCs w:val="18"/>
          <w:lang w:val="es-ES"/>
        </w:rPr>
        <w:t xml:space="preserve">las </w:t>
      </w:r>
      <w:r w:rsidR="00C86D33" w:rsidRPr="0034555B">
        <w:rPr>
          <w:rFonts w:cs="Arial"/>
          <w:color w:val="000000"/>
          <w:sz w:val="18"/>
          <w:szCs w:val="18"/>
          <w:lang w:val="es-ES"/>
        </w:rPr>
        <w:t>actividades</w:t>
      </w:r>
      <w:r w:rsidR="00CA228C" w:rsidRPr="0034555B">
        <w:rPr>
          <w:rFonts w:cs="Arial"/>
          <w:color w:val="000000"/>
          <w:sz w:val="18"/>
          <w:szCs w:val="18"/>
          <w:lang w:val="es-ES"/>
        </w:rPr>
        <w:t xml:space="preserve"> comprometid</w:t>
      </w:r>
      <w:r w:rsidR="00854D42">
        <w:rPr>
          <w:rFonts w:cs="Arial"/>
          <w:color w:val="000000"/>
          <w:sz w:val="18"/>
          <w:szCs w:val="18"/>
          <w:lang w:val="es-ES"/>
        </w:rPr>
        <w:t>a</w:t>
      </w:r>
      <w:r w:rsidR="00CA228C" w:rsidRPr="0034555B">
        <w:rPr>
          <w:rFonts w:cs="Arial"/>
          <w:color w:val="000000"/>
          <w:sz w:val="18"/>
          <w:szCs w:val="18"/>
          <w:lang w:val="es-ES"/>
        </w:rPr>
        <w:t>s.</w:t>
      </w:r>
    </w:p>
    <w:p w14:paraId="4F6728EA" w14:textId="77777777" w:rsidR="00CA228C" w:rsidRPr="0034555B" w:rsidRDefault="00CA228C">
      <w:pPr>
        <w:pStyle w:val="Textoindependiente2"/>
        <w:ind w:left="705" w:hanging="705"/>
        <w:rPr>
          <w:rFonts w:cs="Arial"/>
          <w:color w:val="000000"/>
          <w:sz w:val="18"/>
          <w:szCs w:val="18"/>
          <w:lang w:val="es-ES"/>
        </w:rPr>
      </w:pPr>
    </w:p>
    <w:p w14:paraId="439985F4" w14:textId="1977CFF2" w:rsidR="00CA228C" w:rsidRPr="0034555B" w:rsidRDefault="00C635E3">
      <w:pPr>
        <w:pStyle w:val="Textoindependiente2"/>
        <w:ind w:left="705" w:hanging="705"/>
        <w:rPr>
          <w:rFonts w:cs="Arial"/>
          <w:sz w:val="18"/>
          <w:szCs w:val="18"/>
          <w:lang w:val="es-ES"/>
        </w:rPr>
      </w:pPr>
      <w:r w:rsidRPr="0034555B">
        <w:rPr>
          <w:rFonts w:cs="Arial"/>
          <w:color w:val="000000"/>
          <w:sz w:val="18"/>
          <w:szCs w:val="18"/>
          <w:lang w:val="es-ES"/>
        </w:rPr>
        <w:t>4</w:t>
      </w:r>
      <w:r w:rsidR="00CA228C" w:rsidRPr="0034555B">
        <w:rPr>
          <w:rFonts w:cs="Arial"/>
          <w:color w:val="000000"/>
          <w:sz w:val="18"/>
          <w:szCs w:val="18"/>
          <w:lang w:val="es-ES"/>
        </w:rPr>
        <w:t>.3</w:t>
      </w:r>
      <w:r w:rsidR="00CA228C" w:rsidRPr="0034555B">
        <w:rPr>
          <w:rFonts w:cs="Arial"/>
          <w:color w:val="000000"/>
          <w:sz w:val="18"/>
          <w:szCs w:val="18"/>
          <w:lang w:val="es-ES"/>
        </w:rPr>
        <w:tab/>
      </w:r>
      <w:r w:rsidR="00CA228C" w:rsidRPr="0034555B">
        <w:rPr>
          <w:rFonts w:cs="Arial"/>
          <w:sz w:val="18"/>
          <w:szCs w:val="18"/>
          <w:lang w:val="es-ES"/>
        </w:rPr>
        <w:t xml:space="preserve">El Contratista declara que conoce los plazos de la ley boliviana, de las gestiones ante bancos, aduanas, impuestos </w:t>
      </w:r>
      <w:r w:rsidR="00EC19EF" w:rsidRPr="0034555B">
        <w:rPr>
          <w:rFonts w:cs="Arial"/>
          <w:sz w:val="18"/>
          <w:szCs w:val="18"/>
          <w:lang w:val="es-ES"/>
        </w:rPr>
        <w:t>nacionales</w:t>
      </w:r>
      <w:r w:rsidR="00CA228C" w:rsidRPr="0034555B">
        <w:rPr>
          <w:rFonts w:cs="Arial"/>
          <w:sz w:val="18"/>
          <w:szCs w:val="18"/>
          <w:lang w:val="es-ES"/>
        </w:rPr>
        <w:t xml:space="preserve">, cualquier otra repartición del Estado o entidad privada. En ese sentido, el Contratista deberá tomar todo recaudo necesario a fin de que la extensión o incumplimiento de dichos plazos no afecte los plazos y/o conclusión de la Obra. </w:t>
      </w:r>
    </w:p>
    <w:p w14:paraId="73B4BF86" w14:textId="77777777" w:rsidR="00AD4003" w:rsidRPr="0034555B" w:rsidRDefault="00AD4003">
      <w:pPr>
        <w:pStyle w:val="Textoindependiente2"/>
        <w:rPr>
          <w:rFonts w:cs="Arial"/>
          <w:sz w:val="18"/>
          <w:szCs w:val="18"/>
          <w:lang w:val="es-ES"/>
        </w:rPr>
      </w:pPr>
    </w:p>
    <w:p w14:paraId="7824685E" w14:textId="78BD53E2" w:rsidR="00F53ED6" w:rsidRPr="0034555B" w:rsidRDefault="001B4955">
      <w:pPr>
        <w:pStyle w:val="Textoindependiente2"/>
        <w:rPr>
          <w:rFonts w:cs="Arial"/>
          <w:b/>
          <w:caps/>
          <w:sz w:val="18"/>
          <w:szCs w:val="18"/>
          <w:lang w:val="es-ES"/>
        </w:rPr>
      </w:pPr>
      <w:r w:rsidRPr="0034555B">
        <w:rPr>
          <w:rFonts w:cs="Arial"/>
          <w:b/>
          <w:caps/>
          <w:sz w:val="18"/>
          <w:szCs w:val="18"/>
          <w:lang w:val="es-ES"/>
        </w:rPr>
        <w:t xml:space="preserve">QUINTA. </w:t>
      </w:r>
      <w:r w:rsidR="00854D42">
        <w:rPr>
          <w:rFonts w:cs="Arial"/>
          <w:b/>
          <w:caps/>
          <w:sz w:val="18"/>
          <w:szCs w:val="18"/>
          <w:lang w:val="es-ES"/>
        </w:rPr>
        <w:t xml:space="preserve">- </w:t>
      </w:r>
      <w:r w:rsidR="00FD6C14" w:rsidRPr="0034555B">
        <w:rPr>
          <w:rFonts w:cs="Arial"/>
          <w:b/>
          <w:caps/>
          <w:sz w:val="18"/>
          <w:szCs w:val="18"/>
          <w:lang w:val="es-ES"/>
        </w:rPr>
        <w:t xml:space="preserve">VIGENCIA DEL CONTRATO Y </w:t>
      </w:r>
      <w:r w:rsidR="00255340" w:rsidRPr="0034555B">
        <w:rPr>
          <w:rFonts w:cs="Arial"/>
          <w:b/>
          <w:caps/>
          <w:sz w:val="18"/>
          <w:szCs w:val="18"/>
          <w:lang w:val="es-ES"/>
        </w:rPr>
        <w:t>P</w:t>
      </w:r>
      <w:r w:rsidR="009A333A" w:rsidRPr="0034555B">
        <w:rPr>
          <w:rFonts w:cs="Arial"/>
          <w:b/>
          <w:caps/>
          <w:sz w:val="18"/>
          <w:szCs w:val="18"/>
          <w:lang w:val="es-ES"/>
        </w:rPr>
        <w:t>lazo</w:t>
      </w:r>
      <w:r w:rsidR="00FD6C14" w:rsidRPr="0034555B">
        <w:rPr>
          <w:rFonts w:cs="Arial"/>
          <w:b/>
          <w:caps/>
          <w:sz w:val="18"/>
          <w:szCs w:val="18"/>
          <w:lang w:val="es-ES"/>
        </w:rPr>
        <w:t xml:space="preserve"> DE EJECUCION DE LA OBRA</w:t>
      </w:r>
      <w:r w:rsidR="009A333A" w:rsidRPr="0034555B">
        <w:rPr>
          <w:rFonts w:cs="Arial"/>
          <w:b/>
          <w:caps/>
          <w:sz w:val="18"/>
          <w:szCs w:val="18"/>
          <w:lang w:val="es-ES"/>
        </w:rPr>
        <w:t xml:space="preserve"> </w:t>
      </w:r>
    </w:p>
    <w:p w14:paraId="27C4E58C" w14:textId="77777777" w:rsidR="00946DD4" w:rsidRPr="0034555B" w:rsidRDefault="00946DD4" w:rsidP="00946DD4">
      <w:pPr>
        <w:pStyle w:val="Sangradetextonormal"/>
        <w:widowControl w:val="0"/>
        <w:tabs>
          <w:tab w:val="clear" w:pos="8647"/>
          <w:tab w:val="clear" w:pos="8789"/>
        </w:tabs>
        <w:ind w:left="709" w:hanging="709"/>
        <w:jc w:val="both"/>
        <w:rPr>
          <w:rFonts w:cs="Arial"/>
          <w:szCs w:val="18"/>
          <w:lang w:val="es-ES"/>
        </w:rPr>
      </w:pPr>
    </w:p>
    <w:p w14:paraId="47A6E807" w14:textId="24712AFE" w:rsidR="00FD6C14" w:rsidRPr="0034555B" w:rsidRDefault="00946DD4" w:rsidP="00946DD4">
      <w:pPr>
        <w:pStyle w:val="Sangradetextonormal"/>
        <w:widowControl w:val="0"/>
        <w:tabs>
          <w:tab w:val="clear" w:pos="8647"/>
          <w:tab w:val="clear" w:pos="8789"/>
        </w:tabs>
        <w:ind w:left="709" w:hanging="709"/>
        <w:jc w:val="both"/>
        <w:rPr>
          <w:rFonts w:cs="Arial"/>
          <w:szCs w:val="18"/>
          <w:lang w:val="es-ES"/>
        </w:rPr>
      </w:pPr>
      <w:r w:rsidRPr="0034555B">
        <w:rPr>
          <w:rFonts w:cs="Arial"/>
          <w:szCs w:val="18"/>
          <w:lang w:val="es-ES"/>
        </w:rPr>
        <w:t>5.1</w:t>
      </w:r>
      <w:r w:rsidRPr="0034555B">
        <w:rPr>
          <w:rFonts w:cs="Arial"/>
          <w:szCs w:val="18"/>
          <w:lang w:val="es-ES"/>
        </w:rPr>
        <w:tab/>
      </w:r>
      <w:r w:rsidR="00FD6C14" w:rsidRPr="0034555B">
        <w:rPr>
          <w:rFonts w:cs="Arial"/>
          <w:szCs w:val="18"/>
          <w:lang w:val="es-ES"/>
        </w:rPr>
        <w:t>El Contrato entrará en vigencia desde el día siguiente hábil a su suscripción por ambas Partes, hasta que las mismas hayan dado cumplimiento a todas las cl</w:t>
      </w:r>
      <w:r w:rsidR="00EC19EF" w:rsidRPr="0034555B">
        <w:rPr>
          <w:rFonts w:cs="Arial"/>
          <w:szCs w:val="18"/>
          <w:lang w:val="es-ES"/>
        </w:rPr>
        <w:t>á</w:t>
      </w:r>
      <w:r w:rsidR="00FD6C14" w:rsidRPr="0034555B">
        <w:rPr>
          <w:rFonts w:cs="Arial"/>
          <w:szCs w:val="18"/>
          <w:lang w:val="es-ES"/>
        </w:rPr>
        <w:t>usulas contenidas en el presente contrato.</w:t>
      </w:r>
    </w:p>
    <w:p w14:paraId="692028E9" w14:textId="77777777" w:rsidR="00FD6C14" w:rsidRPr="0034555B" w:rsidRDefault="00FD6C14" w:rsidP="00946DD4">
      <w:pPr>
        <w:pStyle w:val="Sangradetextonormal"/>
        <w:widowControl w:val="0"/>
        <w:tabs>
          <w:tab w:val="clear" w:pos="8647"/>
          <w:tab w:val="clear" w:pos="8789"/>
        </w:tabs>
        <w:ind w:left="709" w:hanging="709"/>
        <w:jc w:val="both"/>
        <w:rPr>
          <w:rFonts w:cs="Arial"/>
          <w:szCs w:val="18"/>
          <w:lang w:val="es-ES"/>
        </w:rPr>
      </w:pPr>
    </w:p>
    <w:p w14:paraId="11CE60B8" w14:textId="46A9EA5D" w:rsidR="00946DD4" w:rsidRPr="0034555B" w:rsidRDefault="00FD6C14" w:rsidP="00946DD4">
      <w:pPr>
        <w:pStyle w:val="Sangradetextonormal"/>
        <w:widowControl w:val="0"/>
        <w:tabs>
          <w:tab w:val="clear" w:pos="8647"/>
          <w:tab w:val="clear" w:pos="8789"/>
        </w:tabs>
        <w:ind w:left="709" w:hanging="709"/>
        <w:jc w:val="both"/>
        <w:rPr>
          <w:rFonts w:cs="Arial"/>
          <w:szCs w:val="18"/>
          <w:lang w:val="es-ES"/>
        </w:rPr>
      </w:pPr>
      <w:r w:rsidRPr="0034555B">
        <w:rPr>
          <w:rFonts w:cs="Arial"/>
          <w:szCs w:val="18"/>
          <w:lang w:val="es-ES"/>
        </w:rPr>
        <w:t>5.2</w:t>
      </w:r>
      <w:r w:rsidRPr="0034555B">
        <w:rPr>
          <w:rFonts w:cs="Arial"/>
          <w:szCs w:val="18"/>
          <w:lang w:val="es-ES"/>
        </w:rPr>
        <w:tab/>
      </w:r>
      <w:r w:rsidR="00946DD4" w:rsidRPr="0034555B">
        <w:rPr>
          <w:rFonts w:cs="Arial"/>
          <w:szCs w:val="18"/>
          <w:lang w:val="es-ES"/>
        </w:rPr>
        <w:t xml:space="preserve">El plazo de </w:t>
      </w:r>
      <w:r w:rsidRPr="0034555B">
        <w:rPr>
          <w:rFonts w:cs="Arial"/>
          <w:szCs w:val="18"/>
          <w:lang w:val="es-ES"/>
        </w:rPr>
        <w:t xml:space="preserve">ejecución de la obra </w:t>
      </w:r>
      <w:r w:rsidR="00946DD4" w:rsidRPr="0034555B">
        <w:rPr>
          <w:rFonts w:cs="Arial"/>
          <w:szCs w:val="18"/>
          <w:lang w:val="es-ES"/>
        </w:rPr>
        <w:t xml:space="preserve">es de </w:t>
      </w:r>
      <w:r w:rsidR="00A70E70">
        <w:rPr>
          <w:rFonts w:cs="Arial"/>
          <w:szCs w:val="18"/>
        </w:rPr>
        <w:t xml:space="preserve">[…] </w:t>
      </w:r>
      <w:r w:rsidR="00946DD4" w:rsidRPr="0034555B">
        <w:rPr>
          <w:rFonts w:cs="Arial"/>
          <w:szCs w:val="18"/>
          <w:lang w:val="es-ES"/>
        </w:rPr>
        <w:t>días calendario, término computable a partir de la fecha establecida en la Orden de Proceder emitida por YPFB TRANSPORTE.</w:t>
      </w:r>
    </w:p>
    <w:p w14:paraId="35611FCD" w14:textId="77777777" w:rsidR="00EA6F43" w:rsidRPr="0034555B" w:rsidRDefault="00EA6F43" w:rsidP="009A3170">
      <w:pPr>
        <w:pStyle w:val="Sangradetextonormal"/>
        <w:widowControl w:val="0"/>
        <w:ind w:left="709" w:hanging="709"/>
        <w:jc w:val="both"/>
        <w:rPr>
          <w:rFonts w:cs="Arial"/>
          <w:szCs w:val="18"/>
          <w:lang w:val="es-BO"/>
        </w:rPr>
      </w:pPr>
    </w:p>
    <w:p w14:paraId="6A0DD4B6" w14:textId="77777777" w:rsidR="00F53ED6" w:rsidRPr="0034555B" w:rsidRDefault="00255340">
      <w:pPr>
        <w:pStyle w:val="Sangradetextonormal"/>
        <w:widowControl w:val="0"/>
        <w:tabs>
          <w:tab w:val="clear" w:pos="8647"/>
          <w:tab w:val="clear" w:pos="8789"/>
        </w:tabs>
        <w:ind w:left="709" w:hanging="709"/>
        <w:jc w:val="both"/>
        <w:rPr>
          <w:rFonts w:cs="Arial"/>
          <w:szCs w:val="18"/>
          <w:lang w:val="es-ES"/>
        </w:rPr>
      </w:pPr>
      <w:r w:rsidRPr="0034555B">
        <w:rPr>
          <w:rFonts w:cs="Arial"/>
          <w:szCs w:val="18"/>
          <w:lang w:val="es-ES"/>
        </w:rPr>
        <w:t>5.</w:t>
      </w:r>
      <w:r w:rsidR="00FD6C14" w:rsidRPr="0034555B">
        <w:rPr>
          <w:rFonts w:cs="Arial"/>
          <w:szCs w:val="18"/>
          <w:lang w:val="es-ES"/>
        </w:rPr>
        <w:t>3</w:t>
      </w:r>
      <w:r w:rsidRPr="0034555B">
        <w:rPr>
          <w:rFonts w:cs="Arial"/>
          <w:szCs w:val="18"/>
          <w:lang w:val="es-ES"/>
        </w:rPr>
        <w:tab/>
      </w:r>
      <w:r w:rsidR="00F53ED6" w:rsidRPr="0034555B">
        <w:rPr>
          <w:rFonts w:cs="Arial"/>
          <w:szCs w:val="18"/>
          <w:lang w:val="es-ES"/>
        </w:rPr>
        <w:t xml:space="preserve">Toda ampliación o prórroga del plazo descrito en el numeral precedente deberá ser necesariamente autorizada por </w:t>
      </w:r>
      <w:r w:rsidR="00880401" w:rsidRPr="0034555B">
        <w:rPr>
          <w:rFonts w:cs="Arial"/>
          <w:szCs w:val="18"/>
          <w:lang w:val="es-ES"/>
        </w:rPr>
        <w:t>YPFB TRANSPORTE</w:t>
      </w:r>
      <w:r w:rsidR="00A37269" w:rsidRPr="0034555B">
        <w:rPr>
          <w:rFonts w:cs="Arial"/>
          <w:szCs w:val="18"/>
          <w:lang w:val="es-ES"/>
        </w:rPr>
        <w:t xml:space="preserve"> </w:t>
      </w:r>
      <w:r w:rsidR="00F53ED6" w:rsidRPr="0034555B">
        <w:rPr>
          <w:rFonts w:cs="Arial"/>
          <w:szCs w:val="18"/>
          <w:lang w:val="es-ES"/>
        </w:rPr>
        <w:t>y formalizada mediante la suscripción de</w:t>
      </w:r>
      <w:r w:rsidR="000250A6" w:rsidRPr="0034555B">
        <w:rPr>
          <w:rFonts w:cs="Arial"/>
          <w:szCs w:val="18"/>
          <w:lang w:val="es-ES"/>
        </w:rPr>
        <w:t xml:space="preserve">l </w:t>
      </w:r>
      <w:proofErr w:type="spellStart"/>
      <w:r w:rsidR="00F53ED6" w:rsidRPr="0034555B">
        <w:rPr>
          <w:rFonts w:cs="Arial"/>
          <w:szCs w:val="18"/>
          <w:lang w:val="es-ES"/>
        </w:rPr>
        <w:t>addendum</w:t>
      </w:r>
      <w:proofErr w:type="spellEnd"/>
      <w:r w:rsidR="00F53ED6" w:rsidRPr="0034555B">
        <w:rPr>
          <w:rFonts w:cs="Arial"/>
          <w:szCs w:val="18"/>
          <w:lang w:val="es-ES"/>
        </w:rPr>
        <w:t xml:space="preserve"> respectivo. </w:t>
      </w:r>
    </w:p>
    <w:p w14:paraId="2FA630C5" w14:textId="2C1069DD" w:rsidR="00F53ED6" w:rsidRDefault="00F53ED6">
      <w:pPr>
        <w:pStyle w:val="Sangradetextonormal"/>
        <w:widowControl w:val="0"/>
        <w:tabs>
          <w:tab w:val="clear" w:pos="8647"/>
          <w:tab w:val="clear" w:pos="8789"/>
        </w:tabs>
        <w:ind w:left="0"/>
        <w:jc w:val="both"/>
        <w:rPr>
          <w:rFonts w:cs="Arial"/>
          <w:szCs w:val="18"/>
          <w:lang w:val="es-ES"/>
        </w:rPr>
      </w:pPr>
    </w:p>
    <w:p w14:paraId="0CBA13B0" w14:textId="132C9593" w:rsidR="00616990" w:rsidRDefault="00616990">
      <w:pPr>
        <w:pStyle w:val="Sangradetextonormal"/>
        <w:widowControl w:val="0"/>
        <w:tabs>
          <w:tab w:val="clear" w:pos="8647"/>
          <w:tab w:val="clear" w:pos="8789"/>
        </w:tabs>
        <w:ind w:left="0"/>
        <w:jc w:val="both"/>
        <w:rPr>
          <w:rFonts w:cs="Arial"/>
          <w:szCs w:val="18"/>
          <w:lang w:val="es-ES"/>
        </w:rPr>
      </w:pPr>
    </w:p>
    <w:p w14:paraId="3072F0A3" w14:textId="77777777" w:rsidR="00616990" w:rsidRPr="0034555B" w:rsidRDefault="00616990">
      <w:pPr>
        <w:pStyle w:val="Sangradetextonormal"/>
        <w:widowControl w:val="0"/>
        <w:tabs>
          <w:tab w:val="clear" w:pos="8647"/>
          <w:tab w:val="clear" w:pos="8789"/>
        </w:tabs>
        <w:ind w:left="0"/>
        <w:jc w:val="both"/>
        <w:rPr>
          <w:rFonts w:cs="Arial"/>
          <w:szCs w:val="18"/>
          <w:lang w:val="es-ES"/>
        </w:rPr>
      </w:pPr>
    </w:p>
    <w:p w14:paraId="15A9C990" w14:textId="77777777" w:rsidR="00F53ED6" w:rsidRPr="0034555B" w:rsidRDefault="00F53ED6" w:rsidP="00854D42">
      <w:pPr>
        <w:pStyle w:val="Sangradetextonormal"/>
        <w:widowControl w:val="0"/>
        <w:numPr>
          <w:ilvl w:val="1"/>
          <w:numId w:val="16"/>
        </w:numPr>
        <w:tabs>
          <w:tab w:val="clear" w:pos="8647"/>
          <w:tab w:val="clear" w:pos="8789"/>
        </w:tabs>
        <w:ind w:left="709" w:hanging="709"/>
        <w:jc w:val="both"/>
        <w:rPr>
          <w:rFonts w:cs="Arial"/>
          <w:b/>
          <w:bCs/>
          <w:szCs w:val="18"/>
          <w:lang w:val="es-ES"/>
        </w:rPr>
      </w:pPr>
      <w:r w:rsidRPr="0034555B">
        <w:rPr>
          <w:rFonts w:cs="Arial"/>
          <w:b/>
          <w:bCs/>
          <w:szCs w:val="18"/>
          <w:u w:val="single"/>
          <w:lang w:val="es-ES"/>
        </w:rPr>
        <w:t>Plazos particulares de ejecución</w:t>
      </w:r>
      <w:r w:rsidRPr="0034555B">
        <w:rPr>
          <w:rFonts w:cs="Arial"/>
          <w:b/>
          <w:bCs/>
          <w:szCs w:val="18"/>
          <w:lang w:val="es-ES"/>
        </w:rPr>
        <w:t>.</w:t>
      </w:r>
    </w:p>
    <w:p w14:paraId="2DA6648B" w14:textId="77777777" w:rsidR="00F53ED6" w:rsidRPr="0034555B" w:rsidRDefault="00F53ED6">
      <w:pPr>
        <w:pStyle w:val="Sangradetextonormal"/>
        <w:widowControl w:val="0"/>
        <w:tabs>
          <w:tab w:val="clear" w:pos="8647"/>
          <w:tab w:val="clear" w:pos="8789"/>
        </w:tabs>
        <w:ind w:left="0"/>
        <w:jc w:val="both"/>
        <w:rPr>
          <w:rFonts w:cs="Arial"/>
          <w:b/>
          <w:bCs/>
          <w:szCs w:val="18"/>
          <w:lang w:val="es-ES"/>
        </w:rPr>
      </w:pPr>
    </w:p>
    <w:p w14:paraId="636BEA0E" w14:textId="77777777" w:rsidR="00F53ED6" w:rsidRPr="0034555B" w:rsidRDefault="00C019F9">
      <w:pPr>
        <w:pStyle w:val="Sangradetextonormal"/>
        <w:widowControl w:val="0"/>
        <w:tabs>
          <w:tab w:val="clear" w:pos="8647"/>
          <w:tab w:val="clear" w:pos="8789"/>
        </w:tabs>
        <w:ind w:left="1418" w:hanging="709"/>
        <w:jc w:val="both"/>
        <w:rPr>
          <w:rFonts w:cs="Arial"/>
          <w:szCs w:val="18"/>
          <w:lang w:val="es-ES"/>
        </w:rPr>
      </w:pPr>
      <w:r w:rsidRPr="0034555B">
        <w:rPr>
          <w:rFonts w:cs="Arial"/>
          <w:szCs w:val="18"/>
          <w:lang w:val="es-ES"/>
        </w:rPr>
        <w:t>5.</w:t>
      </w:r>
      <w:r w:rsidR="00FD6C14" w:rsidRPr="0034555B">
        <w:rPr>
          <w:rFonts w:cs="Arial"/>
          <w:szCs w:val="18"/>
          <w:lang w:val="es-ES"/>
        </w:rPr>
        <w:t>4</w:t>
      </w:r>
      <w:r w:rsidRPr="0034555B">
        <w:rPr>
          <w:rFonts w:cs="Arial"/>
          <w:szCs w:val="18"/>
          <w:lang w:val="es-ES"/>
        </w:rPr>
        <w:t xml:space="preserve">.1 </w:t>
      </w:r>
      <w:r w:rsidRPr="0034555B">
        <w:rPr>
          <w:rFonts w:cs="Arial"/>
          <w:szCs w:val="18"/>
          <w:lang w:val="es-ES"/>
        </w:rPr>
        <w:tab/>
      </w:r>
      <w:r w:rsidR="00F53ED6" w:rsidRPr="0034555B">
        <w:rPr>
          <w:rFonts w:cs="Arial"/>
          <w:szCs w:val="18"/>
          <w:lang w:val="es-ES"/>
        </w:rPr>
        <w:t xml:space="preserve">Si </w:t>
      </w:r>
      <w:r w:rsidR="00880401" w:rsidRPr="0034555B">
        <w:rPr>
          <w:rFonts w:cs="Arial"/>
          <w:szCs w:val="18"/>
          <w:lang w:val="es-ES"/>
        </w:rPr>
        <w:t>YPFB TRANSPORTE</w:t>
      </w:r>
      <w:r w:rsidR="00A37269" w:rsidRPr="0034555B">
        <w:rPr>
          <w:rFonts w:cs="Arial"/>
          <w:szCs w:val="18"/>
          <w:lang w:val="es-ES"/>
        </w:rPr>
        <w:t xml:space="preserve"> </w:t>
      </w:r>
      <w:r w:rsidR="00F53ED6" w:rsidRPr="0034555B">
        <w:rPr>
          <w:rFonts w:cs="Arial"/>
          <w:szCs w:val="18"/>
          <w:lang w:val="es-ES"/>
        </w:rPr>
        <w:t xml:space="preserve">determina, en cualquier momento de la </w:t>
      </w:r>
      <w:r w:rsidR="000C5A2A" w:rsidRPr="0034555B">
        <w:rPr>
          <w:rFonts w:cs="Arial"/>
          <w:szCs w:val="18"/>
          <w:lang w:val="es-ES"/>
        </w:rPr>
        <w:t xml:space="preserve">vigencia </w:t>
      </w:r>
      <w:r w:rsidR="00F53ED6" w:rsidRPr="0034555B">
        <w:rPr>
          <w:rFonts w:cs="Arial"/>
          <w:szCs w:val="18"/>
          <w:lang w:val="es-ES"/>
        </w:rPr>
        <w:t xml:space="preserve">de este Contrato, que la ejecución de todos o parte de los </w:t>
      </w:r>
      <w:r w:rsidR="004A2285" w:rsidRPr="0034555B">
        <w:rPr>
          <w:rFonts w:cs="Arial"/>
          <w:szCs w:val="18"/>
          <w:lang w:val="es-ES"/>
        </w:rPr>
        <w:t xml:space="preserve">servicios contratados para la </w:t>
      </w:r>
      <w:r w:rsidR="000C5A2A" w:rsidRPr="0034555B">
        <w:rPr>
          <w:rFonts w:cs="Arial"/>
          <w:szCs w:val="18"/>
          <w:lang w:val="es-ES"/>
        </w:rPr>
        <w:t>realización</w:t>
      </w:r>
      <w:r w:rsidR="004A2285" w:rsidRPr="0034555B">
        <w:rPr>
          <w:rFonts w:cs="Arial"/>
          <w:szCs w:val="18"/>
          <w:lang w:val="es-ES"/>
        </w:rPr>
        <w:t xml:space="preserve"> de la Obra</w:t>
      </w:r>
      <w:r w:rsidR="00F53ED6" w:rsidRPr="0034555B">
        <w:rPr>
          <w:rFonts w:cs="Arial"/>
          <w:szCs w:val="18"/>
          <w:lang w:val="es-ES"/>
        </w:rPr>
        <w:t xml:space="preserve"> no están de acuerdo con los plazos y secuencias particulares previstas en el </w:t>
      </w:r>
      <w:r w:rsidR="00F53ED6" w:rsidRPr="0034555B">
        <w:rPr>
          <w:rFonts w:cs="Arial"/>
          <w:b/>
          <w:szCs w:val="18"/>
          <w:lang w:val="es-ES"/>
        </w:rPr>
        <w:t xml:space="preserve">Anexo </w:t>
      </w:r>
      <w:r w:rsidR="004C1886" w:rsidRPr="0034555B">
        <w:rPr>
          <w:rFonts w:cs="Arial"/>
          <w:b/>
          <w:szCs w:val="18"/>
          <w:lang w:val="es-ES"/>
        </w:rPr>
        <w:t>4</w:t>
      </w:r>
      <w:r w:rsidR="00F53ED6" w:rsidRPr="0034555B">
        <w:rPr>
          <w:rFonts w:cs="Arial"/>
          <w:szCs w:val="18"/>
          <w:lang w:val="es-ES"/>
        </w:rPr>
        <w:t xml:space="preserve">, exigirá al Contratista que acelere el cumplimiento de sus obligaciones, y éste estará obligado a atender dicha exigencia, incrementando tanto como fuera necesario la mano de obra, equipo y maquinaria asignados y/o utilizando todo otro recurso adicional útil, de manera que supere así el atraso y concluya sus </w:t>
      </w:r>
      <w:r w:rsidR="00C86D33" w:rsidRPr="0034555B">
        <w:rPr>
          <w:rFonts w:cs="Arial"/>
          <w:szCs w:val="18"/>
          <w:lang w:val="es-ES"/>
        </w:rPr>
        <w:t>actividades</w:t>
      </w:r>
      <w:r w:rsidR="00F53ED6" w:rsidRPr="0034555B">
        <w:rPr>
          <w:rFonts w:cs="Arial"/>
          <w:szCs w:val="18"/>
          <w:lang w:val="es-ES"/>
        </w:rPr>
        <w:t xml:space="preserve"> en las fechas previstas o programadas para cada caso, sin que esto implique una alteración de los precios pactados.</w:t>
      </w:r>
    </w:p>
    <w:p w14:paraId="3DFF18D1" w14:textId="77777777" w:rsidR="003E7436" w:rsidRPr="0034555B" w:rsidRDefault="003E7436">
      <w:pPr>
        <w:pStyle w:val="Sangradetextonormal"/>
        <w:widowControl w:val="0"/>
        <w:tabs>
          <w:tab w:val="clear" w:pos="8647"/>
          <w:tab w:val="clear" w:pos="8789"/>
        </w:tabs>
        <w:ind w:left="1428"/>
        <w:jc w:val="both"/>
        <w:rPr>
          <w:rFonts w:cs="Arial"/>
          <w:szCs w:val="18"/>
          <w:lang w:val="es-ES"/>
        </w:rPr>
      </w:pPr>
    </w:p>
    <w:p w14:paraId="7E67DBD2" w14:textId="77777777" w:rsidR="00FD6C14" w:rsidRPr="0034555B" w:rsidRDefault="00FD6C14" w:rsidP="00FD6C14">
      <w:pPr>
        <w:pStyle w:val="Prrafodelista"/>
        <w:widowControl w:val="0"/>
        <w:numPr>
          <w:ilvl w:val="0"/>
          <w:numId w:val="17"/>
        </w:numPr>
        <w:contextualSpacing w:val="0"/>
        <w:jc w:val="both"/>
        <w:rPr>
          <w:rFonts w:ascii="Arial" w:hAnsi="Arial" w:cs="Arial"/>
          <w:vanish/>
          <w:sz w:val="18"/>
          <w:szCs w:val="18"/>
        </w:rPr>
      </w:pPr>
    </w:p>
    <w:p w14:paraId="7168F595" w14:textId="77777777" w:rsidR="00FD6C14" w:rsidRPr="0034555B" w:rsidRDefault="00FD6C14" w:rsidP="00FD6C14">
      <w:pPr>
        <w:pStyle w:val="Prrafodelista"/>
        <w:widowControl w:val="0"/>
        <w:numPr>
          <w:ilvl w:val="1"/>
          <w:numId w:val="17"/>
        </w:numPr>
        <w:contextualSpacing w:val="0"/>
        <w:jc w:val="both"/>
        <w:rPr>
          <w:rFonts w:ascii="Arial" w:hAnsi="Arial" w:cs="Arial"/>
          <w:vanish/>
          <w:sz w:val="18"/>
          <w:szCs w:val="18"/>
        </w:rPr>
      </w:pPr>
    </w:p>
    <w:p w14:paraId="62A23D5A" w14:textId="77777777" w:rsidR="00F53ED6" w:rsidRPr="0034555B" w:rsidRDefault="00FD6C14" w:rsidP="00FD6C14">
      <w:pPr>
        <w:pStyle w:val="Sangradetextonormal"/>
        <w:widowControl w:val="0"/>
        <w:tabs>
          <w:tab w:val="clear" w:pos="8647"/>
          <w:tab w:val="clear" w:pos="8789"/>
        </w:tabs>
        <w:ind w:left="1410" w:hanging="702"/>
        <w:jc w:val="both"/>
        <w:rPr>
          <w:rFonts w:cs="Arial"/>
          <w:szCs w:val="18"/>
          <w:lang w:val="es-ES"/>
        </w:rPr>
      </w:pPr>
      <w:r w:rsidRPr="0034555B">
        <w:rPr>
          <w:rFonts w:cs="Arial"/>
          <w:szCs w:val="18"/>
          <w:lang w:val="es-ES"/>
        </w:rPr>
        <w:t>5.4.2</w:t>
      </w:r>
      <w:r w:rsidRPr="0034555B">
        <w:rPr>
          <w:rFonts w:cs="Arial"/>
          <w:szCs w:val="18"/>
          <w:lang w:val="es-ES"/>
        </w:rPr>
        <w:tab/>
      </w:r>
      <w:r w:rsidR="00F53ED6" w:rsidRPr="0034555B">
        <w:rPr>
          <w:rFonts w:cs="Arial"/>
          <w:szCs w:val="18"/>
          <w:lang w:val="es-ES"/>
        </w:rPr>
        <w:t>Si no fueran salvadas las observaciones efectuadas al Contratista con relación a</w:t>
      </w:r>
      <w:r w:rsidR="009A333A" w:rsidRPr="0034555B">
        <w:rPr>
          <w:rFonts w:cs="Arial"/>
          <w:szCs w:val="18"/>
          <w:lang w:val="es-ES"/>
        </w:rPr>
        <w:t>l ritmo de avance de la Obra</w:t>
      </w:r>
      <w:r w:rsidR="00F53ED6" w:rsidRPr="0034555B">
        <w:rPr>
          <w:rFonts w:cs="Arial"/>
          <w:szCs w:val="18"/>
          <w:lang w:val="es-ES"/>
        </w:rPr>
        <w:t xml:space="preserve">, o si a pesar de las medidas adoptadas por éste, </w:t>
      </w:r>
      <w:r w:rsidR="005F2186" w:rsidRPr="0034555B">
        <w:rPr>
          <w:rFonts w:cs="Arial"/>
          <w:szCs w:val="18"/>
          <w:lang w:val="es-ES"/>
        </w:rPr>
        <w:t>el avance de Obra n</w:t>
      </w:r>
      <w:r w:rsidR="00F53ED6" w:rsidRPr="0034555B">
        <w:rPr>
          <w:rFonts w:cs="Arial"/>
          <w:szCs w:val="18"/>
          <w:lang w:val="es-ES"/>
        </w:rPr>
        <w:t xml:space="preserve">o </w:t>
      </w:r>
      <w:r w:rsidR="005F2186" w:rsidRPr="0034555B">
        <w:rPr>
          <w:rFonts w:cs="Arial"/>
          <w:szCs w:val="18"/>
          <w:lang w:val="es-ES"/>
        </w:rPr>
        <w:t>mostrase</w:t>
      </w:r>
      <w:r w:rsidR="00F53ED6" w:rsidRPr="0034555B">
        <w:rPr>
          <w:rFonts w:cs="Arial"/>
          <w:szCs w:val="18"/>
          <w:lang w:val="es-ES"/>
        </w:rPr>
        <w:t xml:space="preserve"> una ejecución compatible con la programación acordada, </w:t>
      </w:r>
      <w:r w:rsidR="00880401" w:rsidRPr="0034555B">
        <w:rPr>
          <w:rFonts w:cs="Arial"/>
          <w:szCs w:val="18"/>
          <w:lang w:val="es-ES"/>
        </w:rPr>
        <w:t>YPFB TRANSPORTE</w:t>
      </w:r>
      <w:r w:rsidR="00A37269" w:rsidRPr="0034555B">
        <w:rPr>
          <w:rFonts w:cs="Arial"/>
          <w:szCs w:val="18"/>
          <w:lang w:val="es-ES"/>
        </w:rPr>
        <w:t xml:space="preserve"> </w:t>
      </w:r>
      <w:r w:rsidR="00F53ED6" w:rsidRPr="0034555B">
        <w:rPr>
          <w:rFonts w:cs="Arial"/>
          <w:szCs w:val="18"/>
          <w:lang w:val="es-ES"/>
        </w:rPr>
        <w:t xml:space="preserve">podrá, en cualquier momento, resolver este Contrato, siguiendo al efecto las previsiones de la Cláusula Trigésima </w:t>
      </w:r>
      <w:r w:rsidR="00610E06" w:rsidRPr="0034555B">
        <w:rPr>
          <w:rFonts w:cs="Arial"/>
          <w:szCs w:val="18"/>
          <w:lang w:val="es-ES"/>
        </w:rPr>
        <w:t>Novena</w:t>
      </w:r>
      <w:r w:rsidR="00F53ED6" w:rsidRPr="0034555B">
        <w:rPr>
          <w:rFonts w:cs="Arial"/>
          <w:szCs w:val="18"/>
          <w:lang w:val="es-ES"/>
        </w:rPr>
        <w:t>.</w:t>
      </w:r>
    </w:p>
    <w:p w14:paraId="05189904" w14:textId="77777777" w:rsidR="003E7436" w:rsidRPr="0034555B" w:rsidRDefault="003E7436">
      <w:pPr>
        <w:pStyle w:val="Prrafodelista"/>
        <w:widowControl w:val="0"/>
        <w:ind w:left="1428"/>
        <w:rPr>
          <w:rFonts w:ascii="Arial" w:hAnsi="Arial" w:cs="Arial"/>
          <w:sz w:val="18"/>
          <w:szCs w:val="18"/>
        </w:rPr>
      </w:pPr>
    </w:p>
    <w:p w14:paraId="1BB2D079" w14:textId="248B0EF8" w:rsidR="00396F23" w:rsidRPr="0034555B" w:rsidRDefault="00C019F9">
      <w:pPr>
        <w:pStyle w:val="Sangradetextonormal"/>
        <w:widowControl w:val="0"/>
        <w:tabs>
          <w:tab w:val="left" w:pos="708"/>
        </w:tabs>
        <w:ind w:left="1413" w:hanging="705"/>
        <w:jc w:val="both"/>
        <w:rPr>
          <w:rFonts w:cs="Arial"/>
          <w:szCs w:val="18"/>
          <w:lang w:val="es-ES"/>
        </w:rPr>
      </w:pPr>
      <w:r w:rsidRPr="0034555B">
        <w:rPr>
          <w:rFonts w:cs="Arial"/>
          <w:szCs w:val="18"/>
          <w:lang w:val="es-ES"/>
        </w:rPr>
        <w:t>5.</w:t>
      </w:r>
      <w:r w:rsidR="00FD6C14" w:rsidRPr="0034555B">
        <w:rPr>
          <w:rFonts w:cs="Arial"/>
          <w:szCs w:val="18"/>
          <w:lang w:val="es-ES"/>
        </w:rPr>
        <w:t>4</w:t>
      </w:r>
      <w:r w:rsidR="00F53ED6" w:rsidRPr="0034555B">
        <w:rPr>
          <w:rFonts w:cs="Arial"/>
          <w:szCs w:val="18"/>
          <w:lang w:val="es-ES"/>
        </w:rPr>
        <w:t>.3</w:t>
      </w:r>
      <w:r w:rsidR="00F53ED6" w:rsidRPr="0034555B">
        <w:rPr>
          <w:rFonts w:cs="Arial"/>
          <w:szCs w:val="18"/>
          <w:lang w:val="es-ES"/>
        </w:rPr>
        <w:tab/>
        <w:t>El Contratista, reconociendo la importancia de l</w:t>
      </w:r>
      <w:r w:rsidR="00C86D33" w:rsidRPr="0034555B">
        <w:rPr>
          <w:rFonts w:cs="Arial"/>
          <w:szCs w:val="18"/>
          <w:lang w:val="es-ES"/>
        </w:rPr>
        <w:t>a</w:t>
      </w:r>
      <w:r w:rsidR="00F53ED6" w:rsidRPr="0034555B">
        <w:rPr>
          <w:rFonts w:cs="Arial"/>
          <w:szCs w:val="18"/>
          <w:lang w:val="es-ES"/>
        </w:rPr>
        <w:t xml:space="preserve">s </w:t>
      </w:r>
      <w:r w:rsidR="00C86D33" w:rsidRPr="0034555B">
        <w:rPr>
          <w:rFonts w:cs="Arial"/>
          <w:szCs w:val="18"/>
          <w:lang w:val="es-ES"/>
        </w:rPr>
        <w:t>actividades</w:t>
      </w:r>
      <w:r w:rsidR="00F53ED6" w:rsidRPr="0034555B">
        <w:rPr>
          <w:rFonts w:cs="Arial"/>
          <w:szCs w:val="18"/>
          <w:lang w:val="es-ES"/>
        </w:rPr>
        <w:t xml:space="preserve"> encomendados por </w:t>
      </w:r>
      <w:r w:rsidR="00A37269" w:rsidRPr="0034555B">
        <w:rPr>
          <w:rFonts w:cs="Arial"/>
          <w:szCs w:val="18"/>
          <w:lang w:val="es-ES"/>
        </w:rPr>
        <w:t>YPFB TRANSPORTE</w:t>
      </w:r>
      <w:r w:rsidR="00F53ED6" w:rsidRPr="0034555B">
        <w:rPr>
          <w:rFonts w:cs="Arial"/>
          <w:szCs w:val="18"/>
          <w:lang w:val="es-ES"/>
        </w:rPr>
        <w:t xml:space="preserve">, se somete a las estipulaciones contenidas en la presente cláusula y se obliga a resarcir a </w:t>
      </w:r>
      <w:r w:rsidR="00880401" w:rsidRPr="0034555B">
        <w:rPr>
          <w:rFonts w:cs="Arial"/>
          <w:szCs w:val="18"/>
          <w:lang w:val="es-ES"/>
        </w:rPr>
        <w:t>YPFB TRANSPORTE</w:t>
      </w:r>
      <w:r w:rsidR="00A37269" w:rsidRPr="0034555B">
        <w:rPr>
          <w:rFonts w:cs="Arial"/>
          <w:szCs w:val="18"/>
          <w:lang w:val="es-ES"/>
        </w:rPr>
        <w:t xml:space="preserve"> </w:t>
      </w:r>
      <w:r w:rsidR="00F53ED6" w:rsidRPr="0034555B">
        <w:rPr>
          <w:rFonts w:cs="Arial"/>
          <w:szCs w:val="18"/>
          <w:lang w:val="es-ES"/>
        </w:rPr>
        <w:t xml:space="preserve">por los daños causados a consecuencia del incumplimiento de los plazos de ejecución programados para </w:t>
      </w:r>
      <w:r w:rsidR="009A333A" w:rsidRPr="0034555B">
        <w:rPr>
          <w:rFonts w:cs="Arial"/>
          <w:szCs w:val="18"/>
          <w:lang w:val="es-ES"/>
        </w:rPr>
        <w:t>la ejecución de la Obra</w:t>
      </w:r>
      <w:r w:rsidR="00F53ED6" w:rsidRPr="0034555B">
        <w:rPr>
          <w:rFonts w:cs="Arial"/>
          <w:szCs w:val="18"/>
          <w:lang w:val="es-ES"/>
        </w:rPr>
        <w:t xml:space="preserve">. </w:t>
      </w:r>
      <w:r w:rsidR="00396F23" w:rsidRPr="0034555B">
        <w:rPr>
          <w:rFonts w:cs="Arial"/>
          <w:szCs w:val="18"/>
          <w:lang w:val="es-ES"/>
        </w:rPr>
        <w:t xml:space="preserve">Sin perjuicio de ello, el Contratista </w:t>
      </w:r>
      <w:r w:rsidR="000250A6" w:rsidRPr="0034555B">
        <w:rPr>
          <w:rFonts w:cs="Arial"/>
          <w:szCs w:val="18"/>
          <w:lang w:val="es-ES"/>
        </w:rPr>
        <w:t>e</w:t>
      </w:r>
      <w:r w:rsidR="00396F23" w:rsidRPr="0034555B">
        <w:rPr>
          <w:rFonts w:cs="Arial"/>
          <w:szCs w:val="18"/>
          <w:lang w:val="es-ES"/>
        </w:rPr>
        <w:t xml:space="preserve"> </w:t>
      </w:r>
      <w:r w:rsidR="00880401" w:rsidRPr="0034555B">
        <w:rPr>
          <w:rFonts w:cs="Arial"/>
          <w:szCs w:val="18"/>
          <w:lang w:val="es-ES"/>
        </w:rPr>
        <w:t>YPFB TRANSPORTE</w:t>
      </w:r>
      <w:r w:rsidR="00A37269" w:rsidRPr="0034555B">
        <w:rPr>
          <w:rFonts w:cs="Arial"/>
          <w:szCs w:val="18"/>
          <w:lang w:val="es-ES"/>
        </w:rPr>
        <w:t xml:space="preserve"> </w:t>
      </w:r>
      <w:r w:rsidR="00396F23" w:rsidRPr="0034555B">
        <w:rPr>
          <w:rFonts w:cs="Arial"/>
          <w:szCs w:val="18"/>
          <w:lang w:val="es-ES"/>
        </w:rPr>
        <w:t xml:space="preserve">acuerdan que estas medidas no serán aplicadas si las demoras o incumplimiento de los plazos de ejecución de </w:t>
      </w:r>
      <w:r w:rsidR="00A20ACF" w:rsidRPr="0034555B">
        <w:rPr>
          <w:rFonts w:cs="Arial"/>
          <w:szCs w:val="18"/>
          <w:lang w:val="es-ES"/>
        </w:rPr>
        <w:t>los servicios</w:t>
      </w:r>
      <w:r w:rsidR="00396F23" w:rsidRPr="0034555B">
        <w:rPr>
          <w:rFonts w:cs="Arial"/>
          <w:szCs w:val="18"/>
          <w:lang w:val="es-ES"/>
        </w:rPr>
        <w:t xml:space="preserve"> o de las programaciones convenidas </w:t>
      </w:r>
      <w:r w:rsidR="005F2186" w:rsidRPr="0034555B">
        <w:rPr>
          <w:rFonts w:cs="Arial"/>
          <w:szCs w:val="18"/>
          <w:lang w:val="es-ES"/>
        </w:rPr>
        <w:t xml:space="preserve">han sido generados por causales de </w:t>
      </w:r>
      <w:r w:rsidR="001B4955" w:rsidRPr="0034555B">
        <w:rPr>
          <w:rFonts w:cs="Arial"/>
          <w:szCs w:val="18"/>
          <w:lang w:val="es-ES"/>
        </w:rPr>
        <w:t>fuerza mayor</w:t>
      </w:r>
      <w:r w:rsidR="00396F23" w:rsidRPr="0034555B">
        <w:rPr>
          <w:rFonts w:cs="Arial"/>
          <w:szCs w:val="18"/>
          <w:lang w:val="es-ES"/>
        </w:rPr>
        <w:t xml:space="preserve"> (debidamente acreditadas conforme Cláusula Trigésimo Cuarta) que hagan imposibl</w:t>
      </w:r>
      <w:r w:rsidR="00D035FD" w:rsidRPr="0034555B">
        <w:rPr>
          <w:rFonts w:cs="Arial"/>
          <w:szCs w:val="18"/>
          <w:lang w:val="es-ES"/>
        </w:rPr>
        <w:t>e la ejecución oportuna de los s</w:t>
      </w:r>
      <w:r w:rsidR="00396F23" w:rsidRPr="0034555B">
        <w:rPr>
          <w:rFonts w:cs="Arial"/>
          <w:szCs w:val="18"/>
          <w:lang w:val="es-ES"/>
        </w:rPr>
        <w:t>ervicios afectados.</w:t>
      </w:r>
    </w:p>
    <w:p w14:paraId="35F47744" w14:textId="77777777" w:rsidR="00F53ED6" w:rsidRPr="0034555B" w:rsidRDefault="00F53ED6">
      <w:pPr>
        <w:pStyle w:val="Sangradetextonormal"/>
        <w:widowControl w:val="0"/>
        <w:tabs>
          <w:tab w:val="clear" w:pos="8647"/>
          <w:tab w:val="clear" w:pos="8789"/>
        </w:tabs>
        <w:ind w:left="705" w:hanging="705"/>
        <w:jc w:val="both"/>
        <w:rPr>
          <w:rFonts w:cs="Arial"/>
          <w:szCs w:val="18"/>
          <w:lang w:val="es-ES"/>
        </w:rPr>
      </w:pPr>
    </w:p>
    <w:p w14:paraId="7E904637" w14:textId="77777777" w:rsidR="00575EF0" w:rsidRPr="0034555B" w:rsidRDefault="00575EF0">
      <w:pPr>
        <w:pStyle w:val="Sangradetextonormal"/>
        <w:widowControl w:val="0"/>
        <w:tabs>
          <w:tab w:val="clear" w:pos="8647"/>
          <w:tab w:val="clear" w:pos="8789"/>
        </w:tabs>
        <w:ind w:left="705" w:hanging="705"/>
        <w:jc w:val="both"/>
        <w:rPr>
          <w:rFonts w:cs="Arial"/>
          <w:b/>
          <w:szCs w:val="18"/>
          <w:lang w:val="es-ES"/>
        </w:rPr>
      </w:pPr>
      <w:r w:rsidRPr="004A07DB">
        <w:rPr>
          <w:rFonts w:cs="Arial"/>
          <w:szCs w:val="18"/>
          <w:lang w:val="es-ES"/>
        </w:rPr>
        <w:t>5.</w:t>
      </w:r>
      <w:r w:rsidR="002A7833" w:rsidRPr="004A07DB">
        <w:rPr>
          <w:rFonts w:cs="Arial"/>
          <w:szCs w:val="18"/>
          <w:lang w:val="es-ES"/>
        </w:rPr>
        <w:t>5</w:t>
      </w:r>
      <w:r w:rsidRPr="0034555B">
        <w:rPr>
          <w:rFonts w:cs="Arial"/>
          <w:b/>
          <w:szCs w:val="18"/>
          <w:lang w:val="es-ES"/>
        </w:rPr>
        <w:tab/>
      </w:r>
      <w:r w:rsidRPr="0034555B">
        <w:rPr>
          <w:rFonts w:cs="Arial"/>
          <w:b/>
          <w:szCs w:val="18"/>
          <w:u w:val="single"/>
          <w:lang w:val="es-ES"/>
        </w:rPr>
        <w:t>Ejecución de la Obra</w:t>
      </w:r>
    </w:p>
    <w:p w14:paraId="7FE29600" w14:textId="77777777" w:rsidR="00575EF0" w:rsidRPr="0034555B" w:rsidRDefault="00575EF0">
      <w:pPr>
        <w:pStyle w:val="Sangradetextonormal"/>
        <w:widowControl w:val="0"/>
        <w:tabs>
          <w:tab w:val="clear" w:pos="8647"/>
          <w:tab w:val="clear" w:pos="8789"/>
        </w:tabs>
        <w:ind w:left="705" w:hanging="705"/>
        <w:jc w:val="both"/>
        <w:rPr>
          <w:rFonts w:cs="Arial"/>
          <w:szCs w:val="18"/>
          <w:lang w:val="es-ES"/>
        </w:rPr>
      </w:pPr>
    </w:p>
    <w:p w14:paraId="32A17F1A" w14:textId="77777777" w:rsidR="00575EF0" w:rsidRPr="0034555B" w:rsidRDefault="00575EF0">
      <w:pPr>
        <w:pStyle w:val="Sangradetextonormal"/>
        <w:widowControl w:val="0"/>
        <w:tabs>
          <w:tab w:val="clear" w:pos="8647"/>
          <w:tab w:val="clear" w:pos="8789"/>
        </w:tabs>
        <w:ind w:left="1410" w:hanging="705"/>
        <w:jc w:val="both"/>
        <w:rPr>
          <w:rFonts w:cs="Arial"/>
          <w:szCs w:val="18"/>
          <w:lang w:val="es-ES"/>
        </w:rPr>
      </w:pPr>
      <w:r w:rsidRPr="0034555B">
        <w:rPr>
          <w:rFonts w:cs="Arial"/>
          <w:szCs w:val="18"/>
          <w:lang w:val="es-ES"/>
        </w:rPr>
        <w:t>5.</w:t>
      </w:r>
      <w:r w:rsidR="002A7833" w:rsidRPr="0034555B">
        <w:rPr>
          <w:rFonts w:cs="Arial"/>
          <w:szCs w:val="18"/>
          <w:lang w:val="es-ES"/>
        </w:rPr>
        <w:t>5</w:t>
      </w:r>
      <w:r w:rsidRPr="0034555B">
        <w:rPr>
          <w:rFonts w:cs="Arial"/>
          <w:szCs w:val="18"/>
          <w:lang w:val="es-ES"/>
        </w:rPr>
        <w:t>.1</w:t>
      </w:r>
      <w:r w:rsidRPr="0034555B">
        <w:rPr>
          <w:rFonts w:cs="Arial"/>
          <w:szCs w:val="18"/>
          <w:lang w:val="es-ES"/>
        </w:rPr>
        <w:tab/>
        <w:t>A tiempo de asumir las obligaciones que configuran el objeto del presente instrumento, el Contratista se compromete a ejecutar tod</w:t>
      </w:r>
      <w:r w:rsidR="006D48AD" w:rsidRPr="0034555B">
        <w:rPr>
          <w:rFonts w:cs="Arial"/>
          <w:szCs w:val="18"/>
          <w:lang w:val="es-ES"/>
        </w:rPr>
        <w:t>a</w:t>
      </w:r>
      <w:r w:rsidRPr="0034555B">
        <w:rPr>
          <w:rFonts w:cs="Arial"/>
          <w:szCs w:val="18"/>
          <w:lang w:val="es-ES"/>
        </w:rPr>
        <w:t xml:space="preserve">s y cada una de las tareas, asegurando el cumplimiento de todas las normas y procedimientos establecidos al efecto por </w:t>
      </w:r>
      <w:r w:rsidR="00A37269" w:rsidRPr="0034555B">
        <w:rPr>
          <w:rFonts w:cs="Arial"/>
          <w:szCs w:val="18"/>
          <w:lang w:val="es-ES"/>
        </w:rPr>
        <w:t>YPFB TRANSPORTE</w:t>
      </w:r>
      <w:r w:rsidRPr="0034555B">
        <w:rPr>
          <w:rFonts w:cs="Arial"/>
          <w:szCs w:val="18"/>
          <w:lang w:val="es-ES"/>
        </w:rPr>
        <w:t>, así como los requerimientos y/o especificaciones particulares que formulase ésta para cada caso en particular, para lo cual declara haber determinado la clase y cualidad de los recursos que aseguren a futuro su correcto desempeño y tener una comprensión y un conocimiento plenos con relación a la naturaleza, extensión y alcance de las actividades asignadas, así como de las condiciones y los riesgos inherentes a tales actividades.</w:t>
      </w:r>
    </w:p>
    <w:p w14:paraId="7895E115" w14:textId="77777777" w:rsidR="00575EF0" w:rsidRPr="0034555B" w:rsidRDefault="00575EF0">
      <w:pPr>
        <w:pStyle w:val="Sangradetextonormal"/>
        <w:widowControl w:val="0"/>
        <w:tabs>
          <w:tab w:val="clear" w:pos="8647"/>
          <w:tab w:val="clear" w:pos="8789"/>
        </w:tabs>
        <w:ind w:left="705"/>
        <w:jc w:val="both"/>
        <w:rPr>
          <w:rFonts w:cs="Arial"/>
          <w:szCs w:val="18"/>
          <w:lang w:val="es-ES"/>
        </w:rPr>
      </w:pPr>
    </w:p>
    <w:p w14:paraId="28E8DE43" w14:textId="77777777" w:rsidR="00575EF0" w:rsidRPr="0034555B" w:rsidRDefault="00575EF0">
      <w:pPr>
        <w:pStyle w:val="Textoindependiente2"/>
        <w:ind w:left="1425" w:hanging="720"/>
        <w:rPr>
          <w:rFonts w:cs="Arial"/>
          <w:sz w:val="18"/>
          <w:szCs w:val="18"/>
          <w:lang w:val="es-ES"/>
        </w:rPr>
      </w:pPr>
      <w:r w:rsidRPr="0034555B">
        <w:rPr>
          <w:rFonts w:cs="Arial"/>
          <w:sz w:val="18"/>
          <w:szCs w:val="18"/>
          <w:lang w:val="es-ES"/>
        </w:rPr>
        <w:t>5.</w:t>
      </w:r>
      <w:r w:rsidR="002A7833" w:rsidRPr="0034555B">
        <w:rPr>
          <w:rFonts w:cs="Arial"/>
          <w:sz w:val="18"/>
          <w:szCs w:val="18"/>
          <w:lang w:val="es-ES"/>
        </w:rPr>
        <w:t>5</w:t>
      </w:r>
      <w:r w:rsidRPr="0034555B">
        <w:rPr>
          <w:rFonts w:cs="Arial"/>
          <w:sz w:val="18"/>
          <w:szCs w:val="18"/>
          <w:lang w:val="es-ES"/>
        </w:rPr>
        <w:t>.2</w:t>
      </w:r>
      <w:r w:rsidRPr="0034555B">
        <w:rPr>
          <w:rFonts w:cs="Arial"/>
          <w:sz w:val="18"/>
          <w:szCs w:val="18"/>
          <w:lang w:val="es-ES"/>
        </w:rPr>
        <w:tab/>
        <w:t xml:space="preserve">Del mismo modo, el Contratista reconoce que el tiempo y la oportunidad son esenciales e indispensables para el cumplimiento del objeto aquí descrito, y que el derecho de </w:t>
      </w:r>
      <w:r w:rsidR="00880401" w:rsidRPr="0034555B">
        <w:rPr>
          <w:rFonts w:cs="Arial"/>
          <w:sz w:val="18"/>
          <w:szCs w:val="18"/>
          <w:lang w:val="es-ES"/>
        </w:rPr>
        <w:t>YPFB TRANSPORTE</w:t>
      </w:r>
      <w:r w:rsidR="00A37269" w:rsidRPr="0034555B">
        <w:rPr>
          <w:rFonts w:cs="Arial"/>
          <w:sz w:val="18"/>
          <w:szCs w:val="18"/>
          <w:lang w:val="es-ES"/>
        </w:rPr>
        <w:t xml:space="preserve"> </w:t>
      </w:r>
      <w:r w:rsidRPr="0034555B">
        <w:rPr>
          <w:rFonts w:cs="Arial"/>
          <w:sz w:val="18"/>
          <w:szCs w:val="18"/>
          <w:lang w:val="es-ES"/>
        </w:rPr>
        <w:t xml:space="preserve">para exigir este cumplimiento no se verá afectado por renuncia, flexibilización o tolerancia alguna, salvo que dicha renuncia, flexibilización o tolerancia hubiera sido acordada y formalizada por la Partes mediante </w:t>
      </w:r>
      <w:proofErr w:type="spellStart"/>
      <w:r w:rsidR="006D48AD" w:rsidRPr="0034555B">
        <w:rPr>
          <w:rFonts w:cs="Arial"/>
          <w:sz w:val="18"/>
          <w:szCs w:val="18"/>
          <w:lang w:val="es-ES"/>
        </w:rPr>
        <w:t>addendum</w:t>
      </w:r>
      <w:proofErr w:type="spellEnd"/>
      <w:r w:rsidR="006D48AD" w:rsidRPr="0034555B">
        <w:rPr>
          <w:rFonts w:cs="Arial"/>
          <w:sz w:val="18"/>
          <w:szCs w:val="18"/>
          <w:lang w:val="es-ES"/>
        </w:rPr>
        <w:t xml:space="preserve"> respectivo</w:t>
      </w:r>
      <w:r w:rsidRPr="0034555B">
        <w:rPr>
          <w:rFonts w:cs="Arial"/>
          <w:sz w:val="18"/>
          <w:szCs w:val="18"/>
          <w:lang w:val="es-ES"/>
        </w:rPr>
        <w:t>.</w:t>
      </w:r>
    </w:p>
    <w:p w14:paraId="08A37F18" w14:textId="77777777" w:rsidR="00B051E4" w:rsidRPr="0034555B" w:rsidRDefault="00B051E4">
      <w:pPr>
        <w:pStyle w:val="Textoindependiente2"/>
        <w:ind w:left="1425" w:hanging="720"/>
        <w:rPr>
          <w:rFonts w:cs="Arial"/>
          <w:sz w:val="18"/>
          <w:szCs w:val="18"/>
          <w:lang w:val="es-ES"/>
        </w:rPr>
      </w:pPr>
    </w:p>
    <w:p w14:paraId="034F6B87" w14:textId="77777777" w:rsidR="00F53ED6" w:rsidRPr="0034555B" w:rsidRDefault="001B4955">
      <w:pPr>
        <w:pStyle w:val="Textoindependiente2"/>
        <w:rPr>
          <w:rFonts w:cs="Arial"/>
          <w:b/>
          <w:caps/>
          <w:sz w:val="18"/>
          <w:szCs w:val="18"/>
          <w:lang w:val="es-ES"/>
        </w:rPr>
      </w:pPr>
      <w:r w:rsidRPr="0034555B">
        <w:rPr>
          <w:rFonts w:cs="Arial"/>
          <w:b/>
          <w:caps/>
          <w:sz w:val="18"/>
          <w:szCs w:val="18"/>
          <w:lang w:val="es-ES"/>
        </w:rPr>
        <w:t>SEXTA. -</w:t>
      </w:r>
      <w:r w:rsidR="00F53ED6" w:rsidRPr="0034555B">
        <w:rPr>
          <w:rFonts w:cs="Arial"/>
          <w:b/>
          <w:caps/>
          <w:sz w:val="18"/>
          <w:szCs w:val="18"/>
          <w:lang w:val="es-ES"/>
        </w:rPr>
        <w:t xml:space="preserve"> Contraprestación </w:t>
      </w:r>
    </w:p>
    <w:p w14:paraId="18DCC92D" w14:textId="13587C22" w:rsidR="00F83812" w:rsidDel="00EC4FE8" w:rsidRDefault="00F83812">
      <w:pPr>
        <w:pStyle w:val="Textoindependiente2"/>
        <w:rPr>
          <w:del w:id="1" w:author="Sergio Serrano" w:date="2017-03-27T16:41:00Z"/>
          <w:rFonts w:cs="Arial"/>
          <w:b/>
          <w:caps/>
          <w:sz w:val="18"/>
          <w:szCs w:val="18"/>
          <w:lang w:val="es-ES"/>
        </w:rPr>
      </w:pPr>
    </w:p>
    <w:p w14:paraId="36AEA064" w14:textId="24C108DF" w:rsidR="00616990" w:rsidRPr="008A50C7" w:rsidDel="00EC4FE8" w:rsidRDefault="00616990" w:rsidP="00616990">
      <w:pPr>
        <w:pStyle w:val="Textoindependiente2"/>
        <w:rPr>
          <w:del w:id="2" w:author="Sergio Serrano" w:date="2017-03-27T16:41:00Z"/>
          <w:rFonts w:cs="Arial"/>
          <w:i/>
          <w:caps/>
          <w:sz w:val="18"/>
          <w:szCs w:val="18"/>
          <w:lang w:val="es-ES"/>
        </w:rPr>
      </w:pPr>
      <w:del w:id="3" w:author="Sergio Serrano" w:date="2017-03-27T16:41:00Z">
        <w:r w:rsidRPr="008A50C7" w:rsidDel="00EC4FE8">
          <w:rPr>
            <w:rFonts w:cs="Arial"/>
            <w:i/>
            <w:caps/>
            <w:sz w:val="18"/>
            <w:szCs w:val="18"/>
            <w:lang w:val="es-ES"/>
          </w:rPr>
          <w:delText>[OPCIÓN</w:delText>
        </w:r>
        <w:r w:rsidDel="00EC4FE8">
          <w:rPr>
            <w:rFonts w:cs="Arial"/>
            <w:i/>
            <w:caps/>
            <w:sz w:val="18"/>
            <w:szCs w:val="18"/>
            <w:lang w:val="es-ES"/>
          </w:rPr>
          <w:delText xml:space="preserve"> 1.- </w:delText>
        </w:r>
        <w:r w:rsidRPr="008A50C7" w:rsidDel="00EC4FE8">
          <w:rPr>
            <w:rFonts w:cs="Arial"/>
            <w:i/>
            <w:caps/>
            <w:sz w:val="18"/>
            <w:szCs w:val="18"/>
            <w:lang w:val="es-ES"/>
          </w:rPr>
          <w:delText xml:space="preserve">PAGO POR </w:delText>
        </w:r>
        <w:r w:rsidDel="00EC4FE8">
          <w:rPr>
            <w:rFonts w:cs="Arial"/>
            <w:i/>
            <w:caps/>
            <w:sz w:val="18"/>
            <w:szCs w:val="18"/>
            <w:lang w:val="es-ES"/>
          </w:rPr>
          <w:delText>PRECIO TOTAL</w:delText>
        </w:r>
        <w:r w:rsidRPr="008A50C7" w:rsidDel="00EC4FE8">
          <w:rPr>
            <w:rFonts w:cs="Arial"/>
            <w:i/>
            <w:caps/>
            <w:sz w:val="18"/>
            <w:szCs w:val="18"/>
            <w:lang w:val="es-ES"/>
          </w:rPr>
          <w:delText>]</w:delText>
        </w:r>
      </w:del>
    </w:p>
    <w:p w14:paraId="644BF591" w14:textId="77777777" w:rsidR="00616990" w:rsidRPr="0034555B" w:rsidRDefault="00616990" w:rsidP="00616990">
      <w:pPr>
        <w:pStyle w:val="Textoindependiente2"/>
        <w:rPr>
          <w:rFonts w:cs="Arial"/>
          <w:b/>
          <w:caps/>
          <w:sz w:val="18"/>
          <w:szCs w:val="18"/>
          <w:lang w:val="es-ES"/>
        </w:rPr>
      </w:pPr>
    </w:p>
    <w:p w14:paraId="5118A254" w14:textId="7888936E" w:rsidR="00616990" w:rsidRPr="0034555B" w:rsidRDefault="00616990" w:rsidP="00616990">
      <w:pPr>
        <w:pStyle w:val="Sangra2detindependiente"/>
        <w:widowControl w:val="0"/>
        <w:ind w:left="709" w:hanging="709"/>
        <w:rPr>
          <w:rFonts w:cs="Arial"/>
          <w:szCs w:val="18"/>
          <w:lang w:val="es-ES"/>
        </w:rPr>
      </w:pPr>
      <w:r w:rsidRPr="0034555B">
        <w:rPr>
          <w:rFonts w:cs="Arial"/>
          <w:szCs w:val="18"/>
          <w:lang w:val="es-ES"/>
        </w:rPr>
        <w:t xml:space="preserve">6.1     </w:t>
      </w:r>
      <w:r w:rsidRPr="0034555B">
        <w:rPr>
          <w:rFonts w:cs="Arial"/>
          <w:szCs w:val="18"/>
          <w:lang w:val="es-ES"/>
        </w:rPr>
        <w:tab/>
        <w:t>YPFB TRANSPORTE retribuirá por la ejecución de la Obra</w:t>
      </w:r>
      <w:r w:rsidRPr="00616990">
        <w:rPr>
          <w:rFonts w:cs="Arial"/>
          <w:szCs w:val="18"/>
          <w:lang w:val="es-ES"/>
        </w:rPr>
        <w:t xml:space="preserve"> </w:t>
      </w:r>
      <w:r w:rsidRPr="0034555B">
        <w:rPr>
          <w:rFonts w:cs="Arial"/>
          <w:szCs w:val="18"/>
          <w:lang w:val="es-ES"/>
        </w:rPr>
        <w:t xml:space="preserve">la suma total de US$ </w:t>
      </w:r>
      <w:r>
        <w:rPr>
          <w:rFonts w:cs="Arial"/>
          <w:szCs w:val="18"/>
        </w:rPr>
        <w:t>[…]</w:t>
      </w:r>
      <w:r w:rsidRPr="0034555B">
        <w:rPr>
          <w:rFonts w:cs="Arial"/>
          <w:szCs w:val="18"/>
          <w:lang w:val="es-ES"/>
        </w:rPr>
        <w:t xml:space="preserve"> (</w:t>
      </w:r>
      <w:r>
        <w:rPr>
          <w:rFonts w:cs="Arial"/>
          <w:szCs w:val="18"/>
        </w:rPr>
        <w:t>[…]</w:t>
      </w:r>
      <w:r w:rsidRPr="0034555B">
        <w:rPr>
          <w:rFonts w:cs="Arial"/>
          <w:szCs w:val="18"/>
          <w:lang w:val="es-ES"/>
        </w:rPr>
        <w:t>/100 Dólares de los Estados Unidos de América)</w:t>
      </w:r>
      <w:r>
        <w:rPr>
          <w:rFonts w:cs="Arial"/>
          <w:szCs w:val="18"/>
          <w:lang w:val="es-ES"/>
        </w:rPr>
        <w:t xml:space="preserve">, misma que será cancelada en pagos mensuales, </w:t>
      </w:r>
      <w:r w:rsidRPr="0034555B">
        <w:rPr>
          <w:rFonts w:cs="Arial"/>
          <w:szCs w:val="18"/>
          <w:lang w:val="es-ES"/>
        </w:rPr>
        <w:t>bajo la modalidad de avance efectivo</w:t>
      </w:r>
      <w:r>
        <w:rPr>
          <w:rFonts w:cs="Arial"/>
          <w:szCs w:val="18"/>
          <w:lang w:val="es-ES"/>
        </w:rPr>
        <w:t xml:space="preserve">, siendo aplicables para efectos del cálculo del avance, </w:t>
      </w:r>
      <w:r w:rsidRPr="0034555B">
        <w:rPr>
          <w:rFonts w:cs="Arial"/>
          <w:szCs w:val="18"/>
          <w:lang w:val="es-ES"/>
        </w:rPr>
        <w:t xml:space="preserve">los precios unitarios listados en Anexo 3. </w:t>
      </w:r>
    </w:p>
    <w:p w14:paraId="39184483" w14:textId="77777777" w:rsidR="00616990" w:rsidRDefault="00616990" w:rsidP="00616990">
      <w:pPr>
        <w:pStyle w:val="Sangra2detindependiente"/>
        <w:widowControl w:val="0"/>
        <w:ind w:left="709" w:hanging="709"/>
        <w:rPr>
          <w:rFonts w:cs="Arial"/>
          <w:szCs w:val="18"/>
          <w:lang w:val="es-ES"/>
        </w:rPr>
      </w:pPr>
    </w:p>
    <w:p w14:paraId="730920D1" w14:textId="04181162" w:rsidR="00616990" w:rsidRPr="00616990" w:rsidDel="00EC4FE8" w:rsidRDefault="00616990" w:rsidP="00616990">
      <w:pPr>
        <w:pStyle w:val="Sangra2detindependiente"/>
        <w:widowControl w:val="0"/>
        <w:ind w:left="709" w:hanging="1"/>
        <w:rPr>
          <w:del w:id="4" w:author="Sergio Serrano" w:date="2017-03-27T16:41:00Z"/>
          <w:rFonts w:cs="Arial"/>
          <w:i/>
          <w:szCs w:val="18"/>
          <w:lang w:val="es-ES"/>
        </w:rPr>
      </w:pPr>
      <w:del w:id="5" w:author="Sergio Serrano" w:date="2017-03-27T16:41:00Z">
        <w:r w:rsidRPr="00616990" w:rsidDel="00EC4FE8">
          <w:rPr>
            <w:rFonts w:cs="Arial"/>
            <w:i/>
            <w:szCs w:val="18"/>
            <w:lang w:val="es-ES"/>
          </w:rPr>
          <w:delText>[OPCIONAL SI SE ESTABLECE ANTICIPO</w:delText>
        </w:r>
        <w:r w:rsidDel="00EC4FE8">
          <w:rPr>
            <w:rFonts w:cs="Arial"/>
            <w:i/>
            <w:szCs w:val="18"/>
            <w:lang w:val="es-ES"/>
          </w:rPr>
          <w:delText xml:space="preserve"> EN EL DBC</w:delText>
        </w:r>
        <w:r w:rsidRPr="00616990" w:rsidDel="00EC4FE8">
          <w:rPr>
            <w:rFonts w:cs="Arial"/>
            <w:i/>
            <w:szCs w:val="18"/>
            <w:lang w:val="es-ES"/>
          </w:rPr>
          <w:delText>]</w:delText>
        </w:r>
      </w:del>
    </w:p>
    <w:p w14:paraId="403CD9DA" w14:textId="2A5F939A" w:rsidR="00616990" w:rsidRPr="0034555B" w:rsidDel="00EC4FE8" w:rsidRDefault="00616990" w:rsidP="00616990">
      <w:pPr>
        <w:pStyle w:val="Sangra2detindependiente"/>
        <w:widowControl w:val="0"/>
        <w:ind w:left="709" w:hanging="709"/>
        <w:rPr>
          <w:del w:id="6" w:author="Sergio Serrano" w:date="2017-03-27T16:41:00Z"/>
          <w:rFonts w:cs="Arial"/>
          <w:szCs w:val="18"/>
          <w:lang w:val="es-ES"/>
        </w:rPr>
      </w:pPr>
    </w:p>
    <w:p w14:paraId="797E57A2" w14:textId="74F707B3" w:rsidR="00616990" w:rsidRPr="0034555B" w:rsidDel="00EC4FE8" w:rsidRDefault="00616990" w:rsidP="00616990">
      <w:pPr>
        <w:pStyle w:val="Sangra3detindependiente"/>
        <w:widowControl w:val="0"/>
        <w:numPr>
          <w:ilvl w:val="2"/>
          <w:numId w:val="35"/>
        </w:numPr>
        <w:ind w:left="1418"/>
        <w:rPr>
          <w:del w:id="7" w:author="Sergio Serrano" w:date="2017-03-27T16:41:00Z"/>
          <w:szCs w:val="18"/>
          <w:lang w:val="es-BO"/>
        </w:rPr>
      </w:pPr>
      <w:del w:id="8" w:author="Sergio Serrano" w:date="2017-03-27T16:41:00Z">
        <w:r w:rsidRPr="0034555B" w:rsidDel="00EC4FE8">
          <w:rPr>
            <w:szCs w:val="18"/>
            <w:lang w:val="es-BO"/>
          </w:rPr>
          <w:delText xml:space="preserve">YPFB TRANSPORTE entregará en calidad de anticipo la suma de US$ </w:delText>
        </w:r>
        <w:r w:rsidDel="00EC4FE8">
          <w:rPr>
            <w:szCs w:val="18"/>
          </w:rPr>
          <w:delText xml:space="preserve">[…] </w:delText>
        </w:r>
        <w:r w:rsidRPr="0034555B" w:rsidDel="00EC4FE8">
          <w:rPr>
            <w:szCs w:val="18"/>
            <w:lang w:val="es-BO"/>
          </w:rPr>
          <w:delText>(</w:delText>
        </w:r>
        <w:r w:rsidDel="00EC4FE8">
          <w:rPr>
            <w:szCs w:val="18"/>
          </w:rPr>
          <w:delText>[…]</w:delText>
        </w:r>
        <w:r w:rsidRPr="0034555B" w:rsidDel="00EC4FE8">
          <w:rPr>
            <w:szCs w:val="18"/>
          </w:rPr>
          <w:delText xml:space="preserve">/100 Dólares de los Estados Unidos de América) </w:delText>
        </w:r>
        <w:r w:rsidRPr="0034555B" w:rsidDel="00EC4FE8">
          <w:rPr>
            <w:szCs w:val="18"/>
            <w:lang w:val="es-BO"/>
          </w:rPr>
          <w:delText xml:space="preserve">equivalente al </w:delText>
        </w:r>
        <w:r w:rsidDel="00EC4FE8">
          <w:rPr>
            <w:szCs w:val="18"/>
          </w:rPr>
          <w:delText>[…]</w:delText>
        </w:r>
        <w:r w:rsidRPr="0034555B" w:rsidDel="00EC4FE8">
          <w:rPr>
            <w:szCs w:val="18"/>
            <w:lang w:val="es-BO"/>
          </w:rPr>
          <w:delText>% (</w:delText>
        </w:r>
        <w:r w:rsidDel="00EC4FE8">
          <w:rPr>
            <w:szCs w:val="18"/>
          </w:rPr>
          <w:delText>[…]</w:delText>
        </w:r>
        <w:r w:rsidRPr="0034555B" w:rsidDel="00EC4FE8">
          <w:rPr>
            <w:szCs w:val="18"/>
            <w:lang w:val="es-BO"/>
          </w:rPr>
          <w:delText xml:space="preserve"> por ciento) del monto del contrato, contra entrega de una Garantía de Correcta Inversión de Anticipo por el 100% del monto entregado y la factura correspondiente. El importe del anticipo será descontado a prorrata de los boletines de pago, por lo que la facturación de estos boletines se realizará únicamente por el </w:delText>
        </w:r>
        <w:r w:rsidRPr="0034555B" w:rsidDel="00EC4FE8">
          <w:rPr>
            <w:szCs w:val="18"/>
            <w:lang w:val="es-BO"/>
          </w:rPr>
          <w:lastRenderedPageBreak/>
          <w:delText>monto a ser pagado.</w:delText>
        </w:r>
      </w:del>
    </w:p>
    <w:p w14:paraId="7EF4E114" w14:textId="43EF4EA5" w:rsidR="00616990" w:rsidRPr="0034555B" w:rsidDel="00EC4FE8" w:rsidRDefault="00616990" w:rsidP="00616990">
      <w:pPr>
        <w:pStyle w:val="Sangra3detindependiente"/>
        <w:widowControl w:val="0"/>
        <w:ind w:left="1418" w:firstLine="0"/>
        <w:rPr>
          <w:del w:id="9" w:author="Sergio Serrano" w:date="2017-03-27T16:41:00Z"/>
          <w:szCs w:val="18"/>
          <w:lang w:val="es-BO"/>
        </w:rPr>
      </w:pPr>
    </w:p>
    <w:p w14:paraId="136BA698" w14:textId="0AF44EDD" w:rsidR="00616990" w:rsidRPr="0034555B" w:rsidDel="00EC4FE8" w:rsidRDefault="00616990" w:rsidP="00616990">
      <w:pPr>
        <w:pStyle w:val="Sangra3detindependiente"/>
        <w:widowControl w:val="0"/>
        <w:numPr>
          <w:ilvl w:val="2"/>
          <w:numId w:val="35"/>
        </w:numPr>
        <w:ind w:left="1418" w:hanging="709"/>
        <w:rPr>
          <w:del w:id="10" w:author="Sergio Serrano" w:date="2017-03-27T16:41:00Z"/>
          <w:szCs w:val="18"/>
          <w:lang w:val="es-BO"/>
        </w:rPr>
      </w:pPr>
      <w:del w:id="11" w:author="Sergio Serrano" w:date="2017-03-27T16:41:00Z">
        <w:r w:rsidRPr="0034555B" w:rsidDel="00EC4FE8">
          <w:rPr>
            <w:szCs w:val="18"/>
            <w:lang w:val="es-BO"/>
          </w:rPr>
          <w:delText xml:space="preserve">El </w:delText>
        </w:r>
        <w:r w:rsidDel="00EC4FE8">
          <w:rPr>
            <w:szCs w:val="18"/>
          </w:rPr>
          <w:delText>[…]</w:delText>
        </w:r>
        <w:r w:rsidRPr="0034555B" w:rsidDel="00EC4FE8">
          <w:rPr>
            <w:szCs w:val="18"/>
            <w:lang w:val="es-BO"/>
          </w:rPr>
          <w:delText>% (</w:delText>
        </w:r>
        <w:r w:rsidDel="00EC4FE8">
          <w:rPr>
            <w:szCs w:val="18"/>
          </w:rPr>
          <w:delText>[…]</w:delText>
        </w:r>
        <w:r w:rsidRPr="0034555B" w:rsidDel="00EC4FE8">
          <w:rPr>
            <w:szCs w:val="18"/>
            <w:lang w:val="es-BO"/>
          </w:rPr>
          <w:delText xml:space="preserve"> por ciento) restante será pagado bajo la modalidad de avance efectivo de obra, de acuerdo a lo detallado en la Cláusula Séptima.</w:delText>
        </w:r>
      </w:del>
    </w:p>
    <w:p w14:paraId="23E2BF1B" w14:textId="59823D44" w:rsidR="00616990" w:rsidRPr="004A07DB" w:rsidDel="00EC4FE8" w:rsidRDefault="00616990" w:rsidP="00616990">
      <w:pPr>
        <w:pStyle w:val="Prrafodelista"/>
        <w:rPr>
          <w:del w:id="12" w:author="Sergio Serrano" w:date="2017-03-27T16:41:00Z"/>
          <w:sz w:val="18"/>
          <w:szCs w:val="18"/>
          <w:lang w:val="es-BO"/>
        </w:rPr>
      </w:pPr>
    </w:p>
    <w:p w14:paraId="4CCA36E4" w14:textId="610F449A" w:rsidR="00616990" w:rsidRPr="0034555B" w:rsidDel="00EC4FE8" w:rsidRDefault="00616990" w:rsidP="00616990">
      <w:pPr>
        <w:pStyle w:val="Sangra3detindependiente"/>
        <w:widowControl w:val="0"/>
        <w:numPr>
          <w:ilvl w:val="2"/>
          <w:numId w:val="35"/>
        </w:numPr>
        <w:ind w:left="1418" w:hanging="709"/>
        <w:rPr>
          <w:del w:id="13" w:author="Sergio Serrano" w:date="2017-03-27T16:41:00Z"/>
          <w:szCs w:val="18"/>
          <w:lang w:val="es-BO"/>
        </w:rPr>
      </w:pPr>
      <w:del w:id="14" w:author="Sergio Serrano" w:date="2017-03-27T16:41:00Z">
        <w:r w:rsidRPr="0034555B" w:rsidDel="00EC4FE8">
          <w:rPr>
            <w:szCs w:val="18"/>
            <w:lang w:val="es-BO"/>
          </w:rPr>
          <w:delText>Se deja establecido que el importe de la garantía será cobrado, si a criterio de YPFB TRANSPORTE el Contratista no inicia la ejecución oportuna del objeto del contrato o haga mal uso del anticipo.</w:delText>
        </w:r>
      </w:del>
    </w:p>
    <w:p w14:paraId="2C15D107" w14:textId="21C7ACCD" w:rsidR="00616990" w:rsidDel="00EC4FE8" w:rsidRDefault="00616990" w:rsidP="002A7833">
      <w:pPr>
        <w:pStyle w:val="Sangra2detindependiente"/>
        <w:widowControl w:val="0"/>
        <w:ind w:left="0" w:firstLine="0"/>
        <w:rPr>
          <w:del w:id="15" w:author="Sergio Serrano" w:date="2017-03-27T16:41:00Z"/>
          <w:rFonts w:cs="Arial"/>
          <w:szCs w:val="18"/>
          <w:lang w:val="es-BO"/>
        </w:rPr>
      </w:pPr>
    </w:p>
    <w:p w14:paraId="11AD174F" w14:textId="4A62EE0A" w:rsidR="00616990" w:rsidRPr="00616990" w:rsidDel="00EC4FE8" w:rsidRDefault="00616990" w:rsidP="00616990">
      <w:pPr>
        <w:pStyle w:val="Textoindependiente2"/>
        <w:rPr>
          <w:del w:id="16" w:author="Sergio Serrano" w:date="2017-03-27T16:41:00Z"/>
          <w:rFonts w:cs="Arial"/>
          <w:i/>
          <w:caps/>
          <w:sz w:val="18"/>
          <w:szCs w:val="18"/>
          <w:lang w:val="es-ES"/>
        </w:rPr>
      </w:pPr>
      <w:del w:id="17" w:author="Sergio Serrano" w:date="2017-03-27T16:41:00Z">
        <w:r w:rsidRPr="00616990" w:rsidDel="00EC4FE8">
          <w:rPr>
            <w:rFonts w:cs="Arial"/>
            <w:i/>
            <w:caps/>
            <w:sz w:val="18"/>
            <w:szCs w:val="18"/>
            <w:lang w:val="es-ES"/>
          </w:rPr>
          <w:delText>[OPCIÓN</w:delText>
        </w:r>
        <w:r w:rsidDel="00EC4FE8">
          <w:rPr>
            <w:rFonts w:cs="Arial"/>
            <w:i/>
            <w:caps/>
            <w:sz w:val="18"/>
            <w:szCs w:val="18"/>
            <w:lang w:val="es-ES"/>
          </w:rPr>
          <w:delText xml:space="preserve"> 2.- </w:delText>
        </w:r>
        <w:r w:rsidRPr="00616990" w:rsidDel="00EC4FE8">
          <w:rPr>
            <w:rFonts w:cs="Arial"/>
            <w:i/>
            <w:caps/>
            <w:sz w:val="18"/>
            <w:szCs w:val="18"/>
            <w:lang w:val="es-ES"/>
          </w:rPr>
          <w:delText>PAGO POR PRECIOS UNITARIOS]</w:delText>
        </w:r>
      </w:del>
    </w:p>
    <w:p w14:paraId="3863F67C" w14:textId="5052C355" w:rsidR="00616990" w:rsidRPr="0034555B" w:rsidDel="00EC4FE8" w:rsidRDefault="00616990" w:rsidP="00616990">
      <w:pPr>
        <w:pStyle w:val="Textoindependiente2"/>
        <w:rPr>
          <w:del w:id="18" w:author="Sergio Serrano" w:date="2017-03-27T16:41:00Z"/>
          <w:rFonts w:cs="Arial"/>
          <w:b/>
          <w:caps/>
          <w:sz w:val="18"/>
          <w:szCs w:val="18"/>
          <w:lang w:val="es-ES"/>
        </w:rPr>
      </w:pPr>
    </w:p>
    <w:p w14:paraId="6DF3C325" w14:textId="4D303BAC" w:rsidR="00616990" w:rsidRPr="0034555B" w:rsidDel="00EC4FE8" w:rsidRDefault="00616990" w:rsidP="00616990">
      <w:pPr>
        <w:pStyle w:val="Sangra2detindependiente"/>
        <w:widowControl w:val="0"/>
        <w:ind w:left="709" w:hanging="709"/>
        <w:rPr>
          <w:del w:id="19" w:author="Sergio Serrano" w:date="2017-03-27T16:41:00Z"/>
          <w:rFonts w:cs="Arial"/>
          <w:szCs w:val="18"/>
          <w:lang w:val="es-ES"/>
        </w:rPr>
      </w:pPr>
      <w:del w:id="20" w:author="Sergio Serrano" w:date="2017-03-27T16:41:00Z">
        <w:r w:rsidRPr="0034555B" w:rsidDel="00EC4FE8">
          <w:rPr>
            <w:rFonts w:cs="Arial"/>
            <w:szCs w:val="18"/>
            <w:lang w:val="es-ES"/>
          </w:rPr>
          <w:delText xml:space="preserve">6.1     </w:delText>
        </w:r>
        <w:r w:rsidRPr="0034555B" w:rsidDel="00EC4FE8">
          <w:rPr>
            <w:rFonts w:cs="Arial"/>
            <w:szCs w:val="18"/>
            <w:lang w:val="es-ES"/>
          </w:rPr>
          <w:tab/>
          <w:delText xml:space="preserve">YPFB TRANSPORTE retribuirá por la ejecución de la Obra y bajo la modalidad de avance efectivo </w:delText>
        </w:r>
        <w:r w:rsidDel="00EC4FE8">
          <w:rPr>
            <w:rFonts w:cs="Arial"/>
            <w:szCs w:val="18"/>
            <w:lang w:val="es-ES"/>
          </w:rPr>
          <w:delText>la suma</w:delText>
        </w:r>
        <w:r w:rsidRPr="0034555B" w:rsidDel="00EC4FE8">
          <w:rPr>
            <w:rFonts w:cs="Arial"/>
            <w:szCs w:val="18"/>
            <w:lang w:val="es-ES"/>
          </w:rPr>
          <w:delText xml:space="preserve"> que resulte de la aplicación de los precios unitarios listados en Anexo 3. Se deja establecido que el monto total a pagarse hasta la finalización del Contrato no podrá sobrepasar la suma total de US$ </w:delText>
        </w:r>
        <w:r w:rsidDel="00EC4FE8">
          <w:rPr>
            <w:rFonts w:cs="Arial"/>
            <w:szCs w:val="18"/>
          </w:rPr>
          <w:delText>[…]</w:delText>
        </w:r>
        <w:r w:rsidRPr="0034555B" w:rsidDel="00EC4FE8">
          <w:rPr>
            <w:rFonts w:cs="Arial"/>
            <w:szCs w:val="18"/>
            <w:lang w:val="es-ES"/>
          </w:rPr>
          <w:delText xml:space="preserve"> (</w:delText>
        </w:r>
        <w:r w:rsidDel="00EC4FE8">
          <w:rPr>
            <w:rFonts w:cs="Arial"/>
            <w:szCs w:val="18"/>
          </w:rPr>
          <w:delText>[…]</w:delText>
        </w:r>
        <w:r w:rsidRPr="0034555B" w:rsidDel="00EC4FE8">
          <w:rPr>
            <w:rFonts w:cs="Arial"/>
            <w:szCs w:val="18"/>
            <w:lang w:val="es-ES"/>
          </w:rPr>
          <w:delText>/100 Dólares de los Estados Unidos de América).</w:delText>
        </w:r>
      </w:del>
    </w:p>
    <w:p w14:paraId="3B9242F3" w14:textId="4E6E1CCF" w:rsidR="00616990" w:rsidDel="00EC4FE8" w:rsidRDefault="00616990" w:rsidP="00616990">
      <w:pPr>
        <w:pStyle w:val="Sangra2detindependiente"/>
        <w:widowControl w:val="0"/>
        <w:ind w:left="709" w:hanging="709"/>
        <w:rPr>
          <w:del w:id="21" w:author="Sergio Serrano" w:date="2017-03-27T16:41:00Z"/>
          <w:rFonts w:cs="Arial"/>
          <w:szCs w:val="18"/>
          <w:lang w:val="es-ES"/>
        </w:rPr>
      </w:pPr>
    </w:p>
    <w:p w14:paraId="751F3C51" w14:textId="755384BF" w:rsidR="00616990" w:rsidRPr="00616990" w:rsidDel="00EC4FE8" w:rsidRDefault="00616990" w:rsidP="00616990">
      <w:pPr>
        <w:pStyle w:val="Sangra2detindependiente"/>
        <w:widowControl w:val="0"/>
        <w:ind w:left="709" w:hanging="1"/>
        <w:rPr>
          <w:del w:id="22" w:author="Sergio Serrano" w:date="2017-03-27T16:41:00Z"/>
          <w:rFonts w:cs="Arial"/>
          <w:i/>
          <w:szCs w:val="18"/>
          <w:lang w:val="es-ES"/>
        </w:rPr>
      </w:pPr>
      <w:del w:id="23" w:author="Sergio Serrano" w:date="2017-03-27T16:41:00Z">
        <w:r w:rsidRPr="00616990" w:rsidDel="00EC4FE8">
          <w:rPr>
            <w:rFonts w:cs="Arial"/>
            <w:i/>
            <w:szCs w:val="18"/>
            <w:lang w:val="es-ES"/>
          </w:rPr>
          <w:delText>[OPCIONAL SI SE ESTABLECE ANTICIPO</w:delText>
        </w:r>
        <w:r w:rsidDel="00EC4FE8">
          <w:rPr>
            <w:rFonts w:cs="Arial"/>
            <w:i/>
            <w:szCs w:val="18"/>
            <w:lang w:val="es-ES"/>
          </w:rPr>
          <w:delText xml:space="preserve"> EN EL DBC</w:delText>
        </w:r>
        <w:r w:rsidRPr="00616990" w:rsidDel="00EC4FE8">
          <w:rPr>
            <w:rFonts w:cs="Arial"/>
            <w:i/>
            <w:szCs w:val="18"/>
            <w:lang w:val="es-ES"/>
          </w:rPr>
          <w:delText>]</w:delText>
        </w:r>
      </w:del>
    </w:p>
    <w:p w14:paraId="4A59D9AC" w14:textId="20188DE6" w:rsidR="00616990" w:rsidRPr="0034555B" w:rsidDel="00EC4FE8" w:rsidRDefault="00616990" w:rsidP="00616990">
      <w:pPr>
        <w:pStyle w:val="Sangra2detindependiente"/>
        <w:widowControl w:val="0"/>
        <w:ind w:left="709" w:hanging="709"/>
        <w:rPr>
          <w:del w:id="24" w:author="Sergio Serrano" w:date="2017-03-27T16:41:00Z"/>
          <w:rFonts w:cs="Arial"/>
          <w:szCs w:val="18"/>
          <w:lang w:val="es-ES"/>
        </w:rPr>
      </w:pPr>
    </w:p>
    <w:p w14:paraId="74008B33" w14:textId="12E2CF54" w:rsidR="00616990" w:rsidRPr="0034555B" w:rsidDel="00EC4FE8" w:rsidRDefault="00616990" w:rsidP="00616990">
      <w:pPr>
        <w:pStyle w:val="Sangra3detindependiente"/>
        <w:widowControl w:val="0"/>
        <w:numPr>
          <w:ilvl w:val="2"/>
          <w:numId w:val="25"/>
        </w:numPr>
        <w:ind w:left="1418" w:hanging="709"/>
        <w:rPr>
          <w:del w:id="25" w:author="Sergio Serrano" w:date="2017-03-27T16:41:00Z"/>
          <w:szCs w:val="18"/>
          <w:lang w:val="es-BO"/>
        </w:rPr>
      </w:pPr>
      <w:del w:id="26" w:author="Sergio Serrano" w:date="2017-03-27T16:41:00Z">
        <w:r w:rsidRPr="0034555B" w:rsidDel="00EC4FE8">
          <w:rPr>
            <w:szCs w:val="18"/>
            <w:lang w:val="es-BO"/>
          </w:rPr>
          <w:delText xml:space="preserve">YPFB TRANSPORTE entregará en calidad de anticipo la suma de US$ </w:delText>
        </w:r>
        <w:r w:rsidDel="00EC4FE8">
          <w:rPr>
            <w:szCs w:val="18"/>
          </w:rPr>
          <w:delText xml:space="preserve">[…] </w:delText>
        </w:r>
        <w:r w:rsidRPr="0034555B" w:rsidDel="00EC4FE8">
          <w:rPr>
            <w:szCs w:val="18"/>
            <w:lang w:val="es-BO"/>
          </w:rPr>
          <w:delText>(</w:delText>
        </w:r>
        <w:r w:rsidDel="00EC4FE8">
          <w:rPr>
            <w:szCs w:val="18"/>
          </w:rPr>
          <w:delText>[…]</w:delText>
        </w:r>
        <w:r w:rsidRPr="0034555B" w:rsidDel="00EC4FE8">
          <w:rPr>
            <w:szCs w:val="18"/>
          </w:rPr>
          <w:delText xml:space="preserve">/100 Dólares de los Estados Unidos de América) </w:delText>
        </w:r>
        <w:r w:rsidRPr="0034555B" w:rsidDel="00EC4FE8">
          <w:rPr>
            <w:szCs w:val="18"/>
            <w:lang w:val="es-BO"/>
          </w:rPr>
          <w:delText xml:space="preserve">equivalente al </w:delText>
        </w:r>
        <w:r w:rsidDel="00EC4FE8">
          <w:rPr>
            <w:szCs w:val="18"/>
          </w:rPr>
          <w:delText>[…]</w:delText>
        </w:r>
        <w:r w:rsidRPr="0034555B" w:rsidDel="00EC4FE8">
          <w:rPr>
            <w:szCs w:val="18"/>
            <w:lang w:val="es-BO"/>
          </w:rPr>
          <w:delText>% (</w:delText>
        </w:r>
        <w:r w:rsidDel="00EC4FE8">
          <w:rPr>
            <w:szCs w:val="18"/>
          </w:rPr>
          <w:delText>[…]</w:delText>
        </w:r>
        <w:r w:rsidRPr="0034555B" w:rsidDel="00EC4FE8">
          <w:rPr>
            <w:szCs w:val="18"/>
            <w:lang w:val="es-BO"/>
          </w:rPr>
          <w:delText xml:space="preserve"> por ciento) del monto del contrato, contra entrega de una Garantía de Correcta Inversión de Anticipo por el 100% del monto entregado y la factura correspondiente. El importe del anticipo será descontado a prorrata de los boletines de pago, por lo que la facturación de estos boletines se realizará únicamente por el monto a ser pagado.</w:delText>
        </w:r>
      </w:del>
    </w:p>
    <w:p w14:paraId="53E91D0F" w14:textId="22388AA1" w:rsidR="00616990" w:rsidRPr="0034555B" w:rsidDel="00EC4FE8" w:rsidRDefault="00616990" w:rsidP="00616990">
      <w:pPr>
        <w:pStyle w:val="Sangra3detindependiente"/>
        <w:widowControl w:val="0"/>
        <w:ind w:left="1418" w:firstLine="0"/>
        <w:rPr>
          <w:del w:id="27" w:author="Sergio Serrano" w:date="2017-03-27T16:41:00Z"/>
          <w:szCs w:val="18"/>
          <w:lang w:val="es-BO"/>
        </w:rPr>
      </w:pPr>
    </w:p>
    <w:p w14:paraId="310CBA44" w14:textId="44E88970" w:rsidR="00616990" w:rsidRPr="0034555B" w:rsidDel="00EC4FE8" w:rsidRDefault="00616990" w:rsidP="00616990">
      <w:pPr>
        <w:pStyle w:val="Sangra3detindependiente"/>
        <w:widowControl w:val="0"/>
        <w:numPr>
          <w:ilvl w:val="2"/>
          <w:numId w:val="25"/>
        </w:numPr>
        <w:ind w:left="1418" w:hanging="709"/>
        <w:rPr>
          <w:del w:id="28" w:author="Sergio Serrano" w:date="2017-03-27T16:41:00Z"/>
          <w:szCs w:val="18"/>
          <w:lang w:val="es-BO"/>
        </w:rPr>
      </w:pPr>
      <w:del w:id="29" w:author="Sergio Serrano" w:date="2017-03-27T16:41:00Z">
        <w:r w:rsidRPr="0034555B" w:rsidDel="00EC4FE8">
          <w:rPr>
            <w:szCs w:val="18"/>
            <w:lang w:val="es-BO"/>
          </w:rPr>
          <w:delText xml:space="preserve">El </w:delText>
        </w:r>
        <w:r w:rsidDel="00EC4FE8">
          <w:rPr>
            <w:szCs w:val="18"/>
          </w:rPr>
          <w:delText>[…]</w:delText>
        </w:r>
        <w:r w:rsidRPr="0034555B" w:rsidDel="00EC4FE8">
          <w:rPr>
            <w:szCs w:val="18"/>
            <w:lang w:val="es-BO"/>
          </w:rPr>
          <w:delText>% (</w:delText>
        </w:r>
        <w:r w:rsidDel="00EC4FE8">
          <w:rPr>
            <w:szCs w:val="18"/>
          </w:rPr>
          <w:delText>[…]</w:delText>
        </w:r>
        <w:r w:rsidRPr="0034555B" w:rsidDel="00EC4FE8">
          <w:rPr>
            <w:szCs w:val="18"/>
            <w:lang w:val="es-BO"/>
          </w:rPr>
          <w:delText xml:space="preserve"> por ciento) restante será pagado bajo la modalidad de avance efectivo de obra, de acuerdo a lo detallado en la Cláusula Séptima.</w:delText>
        </w:r>
      </w:del>
    </w:p>
    <w:p w14:paraId="5052992B" w14:textId="27ED777D" w:rsidR="00616990" w:rsidRPr="004A07DB" w:rsidDel="00EC4FE8" w:rsidRDefault="00616990" w:rsidP="00616990">
      <w:pPr>
        <w:pStyle w:val="Prrafodelista"/>
        <w:rPr>
          <w:del w:id="30" w:author="Sergio Serrano" w:date="2017-03-27T16:41:00Z"/>
          <w:sz w:val="18"/>
          <w:szCs w:val="18"/>
          <w:lang w:val="es-BO"/>
        </w:rPr>
      </w:pPr>
    </w:p>
    <w:p w14:paraId="0BCAF7FE" w14:textId="7D75746C" w:rsidR="00616990" w:rsidRPr="0034555B" w:rsidDel="00EC4FE8" w:rsidRDefault="00616990" w:rsidP="00616990">
      <w:pPr>
        <w:pStyle w:val="Sangra3detindependiente"/>
        <w:widowControl w:val="0"/>
        <w:numPr>
          <w:ilvl w:val="2"/>
          <w:numId w:val="25"/>
        </w:numPr>
        <w:ind w:left="1418" w:hanging="709"/>
        <w:rPr>
          <w:del w:id="31" w:author="Sergio Serrano" w:date="2017-03-27T16:41:00Z"/>
          <w:szCs w:val="18"/>
          <w:lang w:val="es-BO"/>
        </w:rPr>
      </w:pPr>
      <w:del w:id="32" w:author="Sergio Serrano" w:date="2017-03-27T16:41:00Z">
        <w:r w:rsidRPr="0034555B" w:rsidDel="00EC4FE8">
          <w:rPr>
            <w:szCs w:val="18"/>
            <w:lang w:val="es-BO"/>
          </w:rPr>
          <w:delText>Se deja establecido que el importe de la garantía será cobrado, si a criterio de YPFB TRANSPORTE el Contratista no inicia la ejecución oportuna del objeto del contrato o haga mal uso del anticipo.</w:delText>
        </w:r>
      </w:del>
    </w:p>
    <w:p w14:paraId="049877EF" w14:textId="1E005683" w:rsidR="00616990" w:rsidRPr="0034555B" w:rsidDel="00EC4FE8" w:rsidRDefault="00616990" w:rsidP="00616990">
      <w:pPr>
        <w:pStyle w:val="Sangra2detindependiente"/>
        <w:widowControl w:val="0"/>
        <w:ind w:left="709" w:hanging="709"/>
        <w:rPr>
          <w:del w:id="33" w:author="Sergio Serrano" w:date="2017-03-27T16:41:00Z"/>
          <w:rFonts w:cs="Arial"/>
          <w:szCs w:val="18"/>
          <w:lang w:val="es-ES"/>
        </w:rPr>
      </w:pPr>
    </w:p>
    <w:p w14:paraId="683DC930" w14:textId="173C2750" w:rsidR="00616990" w:rsidRPr="0034555B" w:rsidDel="00EC4FE8" w:rsidRDefault="00616990" w:rsidP="00616990">
      <w:pPr>
        <w:pStyle w:val="Sangra2detindependiente"/>
        <w:widowControl w:val="0"/>
        <w:ind w:left="709" w:hanging="709"/>
        <w:rPr>
          <w:del w:id="34" w:author="Sergio Serrano" w:date="2017-03-27T16:41:00Z"/>
          <w:rFonts w:cs="Arial"/>
          <w:szCs w:val="18"/>
          <w:lang w:val="es-ES"/>
        </w:rPr>
      </w:pPr>
      <w:del w:id="35" w:author="Sergio Serrano" w:date="2017-03-27T16:41:00Z">
        <w:r w:rsidRPr="0034555B" w:rsidDel="00EC4FE8">
          <w:rPr>
            <w:rFonts w:cs="Arial"/>
            <w:szCs w:val="18"/>
            <w:lang w:val="es-ES"/>
          </w:rPr>
          <w:delText xml:space="preserve">6.2      </w:delText>
        </w:r>
        <w:r w:rsidRPr="0034555B" w:rsidDel="00EC4FE8">
          <w:rPr>
            <w:rFonts w:cs="Arial"/>
            <w:szCs w:val="18"/>
            <w:lang w:val="es-ES"/>
          </w:rPr>
          <w:tab/>
          <w:delText xml:space="preserve">El Contratista reconoce que los volúmenes referenciales asignados a ciertos ítems de cotización en el marco de la licitación N° </w:delText>
        </w:r>
        <w:r w:rsidDel="00EC4FE8">
          <w:rPr>
            <w:rFonts w:cs="Arial"/>
            <w:szCs w:val="18"/>
          </w:rPr>
          <w:delText>[…]</w:delText>
        </w:r>
        <w:r w:rsidRPr="0034555B" w:rsidDel="00EC4FE8">
          <w:rPr>
            <w:rFonts w:cs="Arial"/>
            <w:szCs w:val="18"/>
            <w:lang w:val="es-ES"/>
          </w:rPr>
          <w:delText xml:space="preserve">, no generan en YPFB TRANSPORTE obligación alguna respecto al volumen de obra o cantidad de servicios a requerirse efectivamente en el marco de este Contrato, volumen o cantidad que, por lo anotado, podrá diferir de la estimada durante el proceso de licitación, sin que tal extremo afecte los términos o las condiciones aquí establecidas ni, por ende, comprometa a YPFB TRANSPORTE a compensaciones de ningún tipo. En este marco, nada obliga a YPFB TRANSPORTE a cubrir o alcanzar con sus requerimientos y programaciones, volumen o monto mínimo alguno, sea durante un período de tiempo determinado o, en suma, durante todo el plazo de vigencia convenido para este instrumento. </w:delText>
        </w:r>
      </w:del>
    </w:p>
    <w:p w14:paraId="255C2D93" w14:textId="6121A20E" w:rsidR="00616990" w:rsidRPr="0034555B" w:rsidDel="00EC4FE8" w:rsidRDefault="00616990" w:rsidP="00616990">
      <w:pPr>
        <w:pStyle w:val="Sangra2detindependiente"/>
        <w:widowControl w:val="0"/>
        <w:ind w:left="709" w:hanging="709"/>
        <w:rPr>
          <w:del w:id="36" w:author="Sergio Serrano" w:date="2017-03-27T16:41:00Z"/>
          <w:rFonts w:cs="Arial"/>
          <w:szCs w:val="18"/>
          <w:lang w:val="es-ES"/>
        </w:rPr>
      </w:pPr>
      <w:del w:id="37" w:author="Sergio Serrano" w:date="2017-03-27T16:41:00Z">
        <w:r w:rsidRPr="0034555B" w:rsidDel="00EC4FE8">
          <w:rPr>
            <w:rFonts w:cs="Arial"/>
            <w:szCs w:val="18"/>
            <w:lang w:val="es-ES"/>
          </w:rPr>
          <w:delText xml:space="preserve"> </w:delText>
        </w:r>
      </w:del>
    </w:p>
    <w:p w14:paraId="5C4D32E6" w14:textId="5E6EF964" w:rsidR="00616990" w:rsidRPr="0034555B" w:rsidDel="00EC4FE8" w:rsidRDefault="00616990" w:rsidP="00616990">
      <w:pPr>
        <w:pStyle w:val="Sangra2detindependiente"/>
        <w:widowControl w:val="0"/>
        <w:ind w:left="709" w:hanging="709"/>
        <w:rPr>
          <w:del w:id="38" w:author="Sergio Serrano" w:date="2017-03-27T16:41:00Z"/>
          <w:rFonts w:cs="Arial"/>
          <w:szCs w:val="18"/>
          <w:lang w:val="es-ES"/>
        </w:rPr>
      </w:pPr>
      <w:del w:id="39" w:author="Sergio Serrano" w:date="2017-03-27T16:41:00Z">
        <w:r w:rsidRPr="0034555B" w:rsidDel="00EC4FE8">
          <w:rPr>
            <w:rFonts w:cs="Arial"/>
            <w:szCs w:val="18"/>
            <w:lang w:val="es-ES"/>
          </w:rPr>
          <w:delText>6.3</w:delText>
        </w:r>
        <w:r w:rsidRPr="0034555B" w:rsidDel="00EC4FE8">
          <w:rPr>
            <w:rFonts w:cs="Arial"/>
            <w:szCs w:val="18"/>
            <w:lang w:val="es-ES"/>
          </w:rPr>
          <w:tab/>
          <w:delText>En conformidad con lo señalado en el numeral precedente, el Contratista reconoce también que no podrá invocar los volúmenes referenciales antes mencionados para el caso de que le sea requerido la asignación de mayores o menores recursos o la permanencia de los asignados para la ejecución de volúmenes mayores o en exceso de los proyectados a los fines del proceso de licitación previo.</w:delText>
        </w:r>
      </w:del>
    </w:p>
    <w:p w14:paraId="3F816AE4" w14:textId="62624E2A" w:rsidR="00616990" w:rsidRPr="00616990" w:rsidDel="00EC4FE8" w:rsidRDefault="00616990" w:rsidP="002A7833">
      <w:pPr>
        <w:pStyle w:val="Sangra2detindependiente"/>
        <w:widowControl w:val="0"/>
        <w:ind w:left="0" w:firstLine="0"/>
        <w:rPr>
          <w:del w:id="40" w:author="Sergio Serrano" w:date="2017-03-27T16:41:00Z"/>
          <w:rFonts w:cs="Arial"/>
          <w:szCs w:val="18"/>
          <w:lang w:val="es-ES"/>
        </w:rPr>
      </w:pPr>
    </w:p>
    <w:p w14:paraId="6A1A174F" w14:textId="4D95DC43" w:rsidR="00616990" w:rsidRPr="00616990" w:rsidDel="00EC4FE8" w:rsidRDefault="00616990" w:rsidP="002A7833">
      <w:pPr>
        <w:pStyle w:val="Sangra2detindependiente"/>
        <w:widowControl w:val="0"/>
        <w:ind w:left="0" w:firstLine="0"/>
        <w:rPr>
          <w:del w:id="41" w:author="Sergio Serrano" w:date="2017-03-27T16:41:00Z"/>
          <w:rFonts w:cs="Arial"/>
          <w:i/>
          <w:szCs w:val="18"/>
          <w:lang w:val="es-BO"/>
        </w:rPr>
      </w:pPr>
      <w:del w:id="42" w:author="Sergio Serrano" w:date="2017-03-27T16:41:00Z">
        <w:r w:rsidRPr="00616990" w:rsidDel="00EC4FE8">
          <w:rPr>
            <w:rFonts w:cs="Arial"/>
            <w:i/>
            <w:szCs w:val="18"/>
            <w:lang w:val="es-BO"/>
          </w:rPr>
          <w:delText>[LOS NUMERALES 6.2 Y 6.3 SON APLICABLES ÚNICAMENTE PARA LA OPCIÓN 2]</w:delText>
        </w:r>
      </w:del>
    </w:p>
    <w:p w14:paraId="103E4026" w14:textId="070C1BA0" w:rsidR="00616990" w:rsidRPr="0034555B" w:rsidDel="00EC4FE8" w:rsidRDefault="00616990" w:rsidP="002A7833">
      <w:pPr>
        <w:pStyle w:val="Sangra2detindependiente"/>
        <w:widowControl w:val="0"/>
        <w:ind w:left="0" w:firstLine="0"/>
        <w:rPr>
          <w:del w:id="43" w:author="Sergio Serrano" w:date="2017-03-27T16:41:00Z"/>
          <w:rFonts w:cs="Arial"/>
          <w:szCs w:val="18"/>
          <w:lang w:val="es-ES"/>
        </w:rPr>
      </w:pPr>
    </w:p>
    <w:p w14:paraId="0D762A76" w14:textId="4A6017B0" w:rsidR="002A7833" w:rsidRPr="0034555B" w:rsidRDefault="002A7833" w:rsidP="002A7833">
      <w:pPr>
        <w:pStyle w:val="Sangra2detindependiente"/>
        <w:widowControl w:val="0"/>
        <w:ind w:left="705" w:hanging="705"/>
        <w:rPr>
          <w:rFonts w:cs="Arial"/>
          <w:szCs w:val="18"/>
          <w:lang w:val="es-ES"/>
        </w:rPr>
      </w:pPr>
      <w:r w:rsidRPr="0034555B">
        <w:rPr>
          <w:rFonts w:cs="Arial"/>
          <w:szCs w:val="18"/>
          <w:lang w:val="es-ES"/>
        </w:rPr>
        <w:t>6.</w:t>
      </w:r>
      <w:del w:id="44" w:author="Sergio Serrano" w:date="2017-03-27T16:42:00Z">
        <w:r w:rsidRPr="0034555B" w:rsidDel="00EC4FE8">
          <w:rPr>
            <w:rFonts w:cs="Arial"/>
            <w:szCs w:val="18"/>
            <w:lang w:val="es-ES"/>
          </w:rPr>
          <w:delText>4</w:delText>
        </w:r>
      </w:del>
      <w:ins w:id="45" w:author="Sergio Serrano" w:date="2017-03-27T16:42:00Z">
        <w:r w:rsidR="00EC4FE8">
          <w:rPr>
            <w:rFonts w:cs="Arial"/>
            <w:szCs w:val="18"/>
            <w:lang w:val="es-ES"/>
          </w:rPr>
          <w:t>2</w:t>
        </w:r>
      </w:ins>
      <w:r w:rsidRPr="0034555B">
        <w:rPr>
          <w:rFonts w:cs="Arial"/>
          <w:szCs w:val="18"/>
          <w:lang w:val="es-ES"/>
        </w:rPr>
        <w:tab/>
        <w:t xml:space="preserve">Se deja establecido que YPFB TRANSPORTE podrá disponer la retención de la última boleta de pago o planilla final mientras no se le entreguen los As Built (Planos Conforme Construido) y Data </w:t>
      </w:r>
      <w:proofErr w:type="spellStart"/>
      <w:r w:rsidRPr="0034555B">
        <w:rPr>
          <w:rFonts w:cs="Arial"/>
          <w:szCs w:val="18"/>
          <w:lang w:val="es-ES"/>
        </w:rPr>
        <w:t>Books</w:t>
      </w:r>
      <w:proofErr w:type="spellEnd"/>
      <w:r w:rsidRPr="0034555B">
        <w:rPr>
          <w:rFonts w:cs="Arial"/>
          <w:szCs w:val="18"/>
          <w:lang w:val="es-ES"/>
        </w:rPr>
        <w:t xml:space="preserve"> de la Obra, a su conformidad, el cual no podrá ser inferior al 10%</w:t>
      </w:r>
      <w:r w:rsidR="0055201E">
        <w:rPr>
          <w:rFonts w:cs="Arial"/>
          <w:szCs w:val="18"/>
          <w:lang w:val="es-ES"/>
        </w:rPr>
        <w:t xml:space="preserve"> (diez por ciento)</w:t>
      </w:r>
      <w:r w:rsidRPr="0034555B">
        <w:rPr>
          <w:rFonts w:cs="Arial"/>
          <w:szCs w:val="18"/>
          <w:lang w:val="es-ES"/>
        </w:rPr>
        <w:t xml:space="preserve"> del monto del contrato.</w:t>
      </w:r>
    </w:p>
    <w:p w14:paraId="0947B9ED" w14:textId="77777777" w:rsidR="002A7833" w:rsidRPr="0034555B" w:rsidRDefault="002A7833" w:rsidP="002A7833">
      <w:pPr>
        <w:pStyle w:val="Sangra2detindependiente"/>
        <w:widowControl w:val="0"/>
        <w:ind w:left="720" w:hanging="720"/>
        <w:rPr>
          <w:rFonts w:cs="Arial"/>
          <w:szCs w:val="18"/>
          <w:lang w:val="es-ES"/>
        </w:rPr>
      </w:pPr>
    </w:p>
    <w:p w14:paraId="1FB47066" w14:textId="11335842" w:rsidR="002A7833" w:rsidRPr="0034555B" w:rsidRDefault="002A7833" w:rsidP="002A7833">
      <w:pPr>
        <w:pStyle w:val="Sangra2detindependiente"/>
        <w:widowControl w:val="0"/>
        <w:ind w:left="705" w:hanging="705"/>
        <w:rPr>
          <w:rFonts w:cs="Arial"/>
          <w:szCs w:val="18"/>
          <w:lang w:val="es-ES"/>
        </w:rPr>
      </w:pPr>
      <w:r w:rsidRPr="0034555B">
        <w:rPr>
          <w:rFonts w:cs="Arial"/>
          <w:szCs w:val="18"/>
          <w:lang w:val="es-ES"/>
        </w:rPr>
        <w:t>6.</w:t>
      </w:r>
      <w:del w:id="46" w:author="Sergio Serrano" w:date="2017-03-27T16:42:00Z">
        <w:r w:rsidRPr="0034555B" w:rsidDel="00EC4FE8">
          <w:rPr>
            <w:rFonts w:cs="Arial"/>
            <w:szCs w:val="18"/>
            <w:lang w:val="es-ES"/>
          </w:rPr>
          <w:delText>5</w:delText>
        </w:r>
      </w:del>
      <w:ins w:id="47" w:author="Sergio Serrano" w:date="2017-03-27T16:42:00Z">
        <w:r w:rsidR="00EC4FE8">
          <w:rPr>
            <w:rFonts w:cs="Arial"/>
            <w:szCs w:val="18"/>
            <w:lang w:val="es-ES"/>
          </w:rPr>
          <w:t>3</w:t>
        </w:r>
      </w:ins>
      <w:r w:rsidRPr="0034555B">
        <w:rPr>
          <w:rFonts w:cs="Arial"/>
          <w:szCs w:val="18"/>
          <w:lang w:val="es-ES"/>
        </w:rPr>
        <w:tab/>
        <w:t xml:space="preserve">El Contratista reconoce que, al ser una empresa con capacidad y experiencia en el rubro, ha realizado todas las evaluaciones pertinentes que le permiten adquirir el presente compromiso, por lo que posteriormente no podrá invocar razón alguna (como por ejemplo razones topográficas, de terreno, de variación de precios de insumos, materiales u otros, de devaluación ni comerciales, financieros o de negocios) para intentar obtener un incremento en este monto. </w:t>
      </w:r>
    </w:p>
    <w:p w14:paraId="6848AE7A" w14:textId="77777777" w:rsidR="002A7833" w:rsidRPr="0034555B" w:rsidRDefault="002A7833" w:rsidP="002A7833">
      <w:pPr>
        <w:pStyle w:val="Sangra2detindependiente"/>
        <w:widowControl w:val="0"/>
        <w:ind w:left="0" w:firstLine="0"/>
        <w:rPr>
          <w:rFonts w:cs="Arial"/>
          <w:szCs w:val="18"/>
          <w:lang w:val="es-ES"/>
        </w:rPr>
      </w:pPr>
      <w:r w:rsidRPr="0034555B" w:rsidDel="004E3B8D">
        <w:rPr>
          <w:rFonts w:cs="Arial"/>
          <w:szCs w:val="18"/>
          <w:lang w:val="es-ES"/>
        </w:rPr>
        <w:t xml:space="preserve"> </w:t>
      </w:r>
    </w:p>
    <w:p w14:paraId="475A6BB7" w14:textId="6C2BBCFD" w:rsidR="002A7833" w:rsidRPr="0034555B" w:rsidRDefault="002A7833" w:rsidP="002A7833">
      <w:pPr>
        <w:pStyle w:val="Sangra2detindependiente"/>
        <w:widowControl w:val="0"/>
        <w:rPr>
          <w:rFonts w:cs="Arial"/>
          <w:szCs w:val="18"/>
          <w:lang w:val="es-ES"/>
        </w:rPr>
      </w:pPr>
      <w:r w:rsidRPr="0034555B">
        <w:rPr>
          <w:rFonts w:cs="Arial"/>
          <w:szCs w:val="18"/>
          <w:lang w:val="es-ES"/>
        </w:rPr>
        <w:t>6.</w:t>
      </w:r>
      <w:del w:id="48" w:author="Sergio Serrano" w:date="2017-03-27T16:42:00Z">
        <w:r w:rsidRPr="0034555B" w:rsidDel="00EC4FE8">
          <w:rPr>
            <w:rFonts w:cs="Arial"/>
            <w:szCs w:val="18"/>
            <w:lang w:val="es-ES"/>
          </w:rPr>
          <w:delText>6</w:delText>
        </w:r>
      </w:del>
      <w:ins w:id="49" w:author="Sergio Serrano" w:date="2017-03-27T16:42:00Z">
        <w:r w:rsidR="00EC4FE8">
          <w:rPr>
            <w:rFonts w:cs="Arial"/>
            <w:szCs w:val="18"/>
            <w:lang w:val="es-ES"/>
          </w:rPr>
          <w:t>4</w:t>
        </w:r>
      </w:ins>
      <w:r w:rsidRPr="0034555B">
        <w:rPr>
          <w:rFonts w:cs="Arial"/>
          <w:szCs w:val="18"/>
          <w:lang w:val="es-ES"/>
        </w:rPr>
        <w:tab/>
        <w:t xml:space="preserve">Estos montos no podrán ser incrementados por ningún motivo, salvo determinación exclusiva y unilateral que asuma YPFB TRANSPORTE mediante </w:t>
      </w:r>
      <w:proofErr w:type="spellStart"/>
      <w:r w:rsidRPr="0034555B">
        <w:rPr>
          <w:rFonts w:cs="Arial"/>
          <w:szCs w:val="18"/>
          <w:lang w:val="es-ES"/>
        </w:rPr>
        <w:t>addendum</w:t>
      </w:r>
      <w:proofErr w:type="spellEnd"/>
      <w:r w:rsidRPr="0034555B">
        <w:rPr>
          <w:rFonts w:cs="Arial"/>
          <w:szCs w:val="18"/>
          <w:lang w:val="es-ES"/>
        </w:rPr>
        <w:t xml:space="preserve"> respectivo. </w:t>
      </w:r>
    </w:p>
    <w:p w14:paraId="72E32CCF" w14:textId="77777777" w:rsidR="007D65DE" w:rsidRPr="0034555B" w:rsidRDefault="007D65DE" w:rsidP="007D65DE">
      <w:pPr>
        <w:pStyle w:val="Sangra2detindependiente"/>
        <w:widowControl w:val="0"/>
        <w:rPr>
          <w:rFonts w:cs="Arial"/>
          <w:szCs w:val="18"/>
          <w:lang w:val="es-ES"/>
        </w:rPr>
      </w:pPr>
    </w:p>
    <w:p w14:paraId="103AFF88" w14:textId="77777777" w:rsidR="00D035FD" w:rsidRPr="0034555B" w:rsidRDefault="001B4955">
      <w:pPr>
        <w:pStyle w:val="Textoindependiente2"/>
        <w:rPr>
          <w:rFonts w:cs="Arial"/>
          <w:b/>
          <w:caps/>
          <w:sz w:val="18"/>
          <w:szCs w:val="18"/>
          <w:lang w:val="es-ES"/>
        </w:rPr>
      </w:pPr>
      <w:r w:rsidRPr="0034555B">
        <w:rPr>
          <w:rFonts w:cs="Arial"/>
          <w:b/>
          <w:caps/>
          <w:sz w:val="18"/>
          <w:szCs w:val="18"/>
          <w:lang w:val="es-ES"/>
        </w:rPr>
        <w:t>SÉPTIMA. -</w:t>
      </w:r>
      <w:r w:rsidR="00D035FD" w:rsidRPr="0034555B">
        <w:rPr>
          <w:rFonts w:cs="Arial"/>
          <w:b/>
          <w:caps/>
          <w:sz w:val="18"/>
          <w:szCs w:val="18"/>
          <w:lang w:val="es-ES"/>
        </w:rPr>
        <w:t xml:space="preserve"> Forma de pago  </w:t>
      </w:r>
    </w:p>
    <w:p w14:paraId="4269C179" w14:textId="77777777" w:rsidR="00D035FD" w:rsidRPr="0034555B" w:rsidRDefault="00D035FD">
      <w:pPr>
        <w:pStyle w:val="Sangra2detindependiente"/>
        <w:widowControl w:val="0"/>
        <w:ind w:left="0" w:firstLine="0"/>
        <w:rPr>
          <w:rFonts w:cs="Arial"/>
          <w:b/>
          <w:szCs w:val="18"/>
          <w:lang w:val="es-ES"/>
        </w:rPr>
      </w:pPr>
    </w:p>
    <w:p w14:paraId="6E301A38" w14:textId="77777777" w:rsidR="00A8407B" w:rsidRPr="0034555B" w:rsidRDefault="004C1886">
      <w:pPr>
        <w:widowControl w:val="0"/>
        <w:ind w:left="720" w:hanging="720"/>
        <w:jc w:val="both"/>
        <w:rPr>
          <w:rFonts w:ascii="Arial" w:hAnsi="Arial" w:cs="Arial"/>
          <w:sz w:val="18"/>
          <w:szCs w:val="18"/>
        </w:rPr>
      </w:pPr>
      <w:r w:rsidRPr="0034555B">
        <w:rPr>
          <w:rFonts w:ascii="Arial" w:hAnsi="Arial" w:cs="Arial"/>
          <w:sz w:val="18"/>
          <w:szCs w:val="18"/>
        </w:rPr>
        <w:t>7.1</w:t>
      </w:r>
      <w:r w:rsidRPr="0034555B">
        <w:rPr>
          <w:rFonts w:ascii="Arial" w:hAnsi="Arial" w:cs="Arial"/>
          <w:sz w:val="18"/>
          <w:szCs w:val="18"/>
        </w:rPr>
        <w:tab/>
      </w:r>
      <w:r w:rsidR="001504C9" w:rsidRPr="0034555B">
        <w:rPr>
          <w:rFonts w:ascii="Arial" w:hAnsi="Arial" w:cs="Arial"/>
          <w:sz w:val="18"/>
          <w:szCs w:val="18"/>
        </w:rPr>
        <w:t>La moneda de pago será e</w:t>
      </w:r>
      <w:r w:rsidR="00EC549D" w:rsidRPr="0034555B">
        <w:rPr>
          <w:rFonts w:ascii="Arial" w:hAnsi="Arial" w:cs="Arial"/>
          <w:sz w:val="18"/>
          <w:szCs w:val="18"/>
        </w:rPr>
        <w:t>n</w:t>
      </w:r>
      <w:r w:rsidR="001504C9" w:rsidRPr="0034555B">
        <w:rPr>
          <w:rFonts w:ascii="Arial" w:hAnsi="Arial" w:cs="Arial"/>
          <w:sz w:val="18"/>
          <w:szCs w:val="18"/>
        </w:rPr>
        <w:t xml:space="preserve"> Dólares de los Estados Unidos de América. </w:t>
      </w:r>
    </w:p>
    <w:p w14:paraId="466AB953" w14:textId="77777777" w:rsidR="00A8407B" w:rsidRPr="0034555B" w:rsidRDefault="00A8407B">
      <w:pPr>
        <w:pStyle w:val="Sangra2detindependiente"/>
        <w:widowControl w:val="0"/>
        <w:ind w:left="0" w:firstLine="0"/>
        <w:rPr>
          <w:rFonts w:cs="Arial"/>
          <w:szCs w:val="18"/>
          <w:lang w:val="es-ES"/>
        </w:rPr>
      </w:pPr>
    </w:p>
    <w:p w14:paraId="07547D0C" w14:textId="77777777" w:rsidR="00F53ED6" w:rsidRPr="0034555B" w:rsidRDefault="009B6E83">
      <w:pPr>
        <w:pStyle w:val="Sangra2detindependiente"/>
        <w:widowControl w:val="0"/>
        <w:ind w:left="705" w:hanging="705"/>
        <w:rPr>
          <w:rFonts w:cs="Arial"/>
          <w:szCs w:val="18"/>
          <w:lang w:val="es-ES"/>
        </w:rPr>
      </w:pPr>
      <w:r w:rsidRPr="0034555B">
        <w:rPr>
          <w:rFonts w:cs="Arial"/>
          <w:szCs w:val="18"/>
          <w:lang w:val="es-ES"/>
        </w:rPr>
        <w:t>7.</w:t>
      </w:r>
      <w:r w:rsidR="00D035FD" w:rsidRPr="0034555B">
        <w:rPr>
          <w:rFonts w:cs="Arial"/>
          <w:szCs w:val="18"/>
          <w:lang w:val="es-ES"/>
        </w:rPr>
        <w:t>2</w:t>
      </w:r>
      <w:r w:rsidR="003234A4" w:rsidRPr="0034555B">
        <w:rPr>
          <w:rFonts w:cs="Arial"/>
          <w:szCs w:val="18"/>
          <w:lang w:val="es-ES"/>
        </w:rPr>
        <w:tab/>
      </w:r>
      <w:r w:rsidR="00F53ED6" w:rsidRPr="0034555B">
        <w:rPr>
          <w:rFonts w:cs="Arial"/>
          <w:szCs w:val="18"/>
          <w:lang w:val="es-ES"/>
        </w:rPr>
        <w:t>Con el objeto de sustentar la pretensión de cobro, el Contratista mensualmente</w:t>
      </w:r>
      <w:r w:rsidR="004327B5" w:rsidRPr="0034555B">
        <w:rPr>
          <w:rFonts w:cs="Arial"/>
          <w:b/>
          <w:szCs w:val="18"/>
          <w:lang w:val="es-BO"/>
        </w:rPr>
        <w:t>,</w:t>
      </w:r>
      <w:r w:rsidR="004327B5" w:rsidRPr="0034555B">
        <w:rPr>
          <w:rFonts w:cs="Arial"/>
          <w:szCs w:val="18"/>
          <w:lang w:val="es-BO"/>
        </w:rPr>
        <w:t xml:space="preserve"> </w:t>
      </w:r>
      <w:r w:rsidR="00F53ED6" w:rsidRPr="0034555B">
        <w:rPr>
          <w:rFonts w:cs="Arial"/>
          <w:szCs w:val="18"/>
          <w:lang w:val="es-ES"/>
        </w:rPr>
        <w:t xml:space="preserve">remitirá a </w:t>
      </w:r>
      <w:r w:rsidR="00880401" w:rsidRPr="0034555B">
        <w:rPr>
          <w:rFonts w:cs="Arial"/>
          <w:szCs w:val="18"/>
          <w:lang w:val="es-ES"/>
        </w:rPr>
        <w:t>YPFB TRANSPORTE</w:t>
      </w:r>
      <w:r w:rsidR="00A37269" w:rsidRPr="0034555B">
        <w:rPr>
          <w:rFonts w:cs="Arial"/>
          <w:szCs w:val="18"/>
          <w:lang w:val="es-ES"/>
        </w:rPr>
        <w:t xml:space="preserve"> </w:t>
      </w:r>
      <w:r w:rsidR="00F53ED6" w:rsidRPr="0034555B">
        <w:rPr>
          <w:rFonts w:cs="Arial"/>
          <w:szCs w:val="18"/>
          <w:lang w:val="es-ES"/>
        </w:rPr>
        <w:t>toda la documentación (reportes de ejecución, planillas de avance, documentación de proveedores, etc.) que acredite el avance alcanzado durante el mes anterior, acompañando además la pre-factura correspondiente.</w:t>
      </w:r>
    </w:p>
    <w:p w14:paraId="4F4DEB4F" w14:textId="77777777" w:rsidR="00F53ED6" w:rsidRPr="0034555B" w:rsidRDefault="00F53ED6">
      <w:pPr>
        <w:pStyle w:val="Sangra2detindependiente"/>
        <w:widowControl w:val="0"/>
        <w:ind w:left="705" w:hanging="705"/>
        <w:rPr>
          <w:rFonts w:cs="Arial"/>
          <w:szCs w:val="18"/>
          <w:lang w:val="es-ES"/>
        </w:rPr>
      </w:pPr>
    </w:p>
    <w:p w14:paraId="7B490725" w14:textId="77777777" w:rsidR="003B3D86" w:rsidRPr="0034555B" w:rsidRDefault="00F53ED6">
      <w:pPr>
        <w:pStyle w:val="Sangra2detindependiente"/>
        <w:widowControl w:val="0"/>
        <w:ind w:left="705" w:hanging="705"/>
        <w:rPr>
          <w:rFonts w:cs="Arial"/>
          <w:szCs w:val="18"/>
        </w:rPr>
      </w:pPr>
      <w:r w:rsidRPr="0034555B">
        <w:rPr>
          <w:rFonts w:cs="Arial"/>
          <w:szCs w:val="18"/>
          <w:lang w:val="es-ES"/>
        </w:rPr>
        <w:t>7.</w:t>
      </w:r>
      <w:r w:rsidR="00D035FD" w:rsidRPr="0034555B">
        <w:rPr>
          <w:rFonts w:cs="Arial"/>
          <w:szCs w:val="18"/>
          <w:lang w:val="es-ES"/>
        </w:rPr>
        <w:t>3</w:t>
      </w:r>
      <w:r w:rsidRPr="0034555B">
        <w:rPr>
          <w:rFonts w:cs="Arial"/>
          <w:szCs w:val="18"/>
          <w:lang w:val="es-ES"/>
        </w:rPr>
        <w:t xml:space="preserve"> </w:t>
      </w:r>
      <w:r w:rsidRPr="0034555B">
        <w:rPr>
          <w:rFonts w:cs="Arial"/>
          <w:szCs w:val="18"/>
          <w:lang w:val="es-ES"/>
        </w:rPr>
        <w:tab/>
      </w:r>
      <w:r w:rsidR="003B3D86" w:rsidRPr="0034555B">
        <w:rPr>
          <w:rFonts w:cs="Arial"/>
          <w:szCs w:val="18"/>
        </w:rPr>
        <w:t>Adicionalmente, el Contratista deberá presentar evidencia de pago y adeudos de los bienes adquiridos y servicios contratados en el lugar de la obra durante los 60</w:t>
      </w:r>
      <w:r w:rsidR="00D32043" w:rsidRPr="0034555B">
        <w:rPr>
          <w:rFonts w:cs="Arial"/>
          <w:szCs w:val="18"/>
        </w:rPr>
        <w:t xml:space="preserve"> (sesenta)</w:t>
      </w:r>
      <w:r w:rsidR="003B3D86" w:rsidRPr="0034555B">
        <w:rPr>
          <w:rFonts w:cs="Arial"/>
          <w:szCs w:val="18"/>
        </w:rPr>
        <w:t xml:space="preserve"> días anteriores a la presentación de la pre-factura, de acuerdo a listado de proveedores locales y montos adeudados presentado mes a mes a YPFB TRANSPORTE. </w:t>
      </w:r>
    </w:p>
    <w:p w14:paraId="3BA4014A" w14:textId="77777777" w:rsidR="003B3D86" w:rsidRPr="0034555B" w:rsidRDefault="003B3D86">
      <w:pPr>
        <w:pStyle w:val="Sangra2detindependiente"/>
        <w:widowControl w:val="0"/>
        <w:ind w:left="705" w:firstLine="0"/>
        <w:rPr>
          <w:rFonts w:cs="Arial"/>
          <w:szCs w:val="18"/>
        </w:rPr>
      </w:pPr>
    </w:p>
    <w:p w14:paraId="1DD24EA0" w14:textId="77777777" w:rsidR="003B3D86" w:rsidRPr="0034555B" w:rsidRDefault="000F1C4F" w:rsidP="000C2E43">
      <w:pPr>
        <w:pStyle w:val="Sangra2detindependiente"/>
        <w:widowControl w:val="0"/>
        <w:rPr>
          <w:rFonts w:cs="Arial"/>
          <w:szCs w:val="18"/>
        </w:rPr>
      </w:pPr>
      <w:r w:rsidRPr="0034555B">
        <w:rPr>
          <w:rFonts w:cs="Arial"/>
          <w:szCs w:val="18"/>
        </w:rPr>
        <w:t>7.4</w:t>
      </w:r>
      <w:r w:rsidRPr="0034555B">
        <w:rPr>
          <w:rFonts w:cs="Arial"/>
          <w:szCs w:val="18"/>
        </w:rPr>
        <w:tab/>
      </w:r>
      <w:r w:rsidR="003B3D86" w:rsidRPr="0034555B">
        <w:rPr>
          <w:rFonts w:cs="Arial"/>
          <w:szCs w:val="18"/>
        </w:rPr>
        <w:t xml:space="preserve">La falta de presentación de esta evidencia de pago y adeudos, o la presentación de información falsa o incompleta, dará lugar al rechazo de la pre-factura. </w:t>
      </w:r>
    </w:p>
    <w:p w14:paraId="281F0254" w14:textId="77777777" w:rsidR="003B3D86" w:rsidRPr="0034555B" w:rsidRDefault="003B3D86">
      <w:pPr>
        <w:pStyle w:val="Sangra2detindependiente"/>
        <w:widowControl w:val="0"/>
        <w:ind w:left="705" w:firstLine="0"/>
        <w:rPr>
          <w:rFonts w:cs="Arial"/>
          <w:szCs w:val="18"/>
        </w:rPr>
      </w:pPr>
    </w:p>
    <w:p w14:paraId="48A91ED1" w14:textId="77777777" w:rsidR="003B3D86" w:rsidRPr="0034555B" w:rsidRDefault="000F1C4F" w:rsidP="000C2E43">
      <w:pPr>
        <w:pStyle w:val="Sangra2detindependiente"/>
        <w:widowControl w:val="0"/>
        <w:rPr>
          <w:rFonts w:cs="Arial"/>
          <w:szCs w:val="18"/>
        </w:rPr>
      </w:pPr>
      <w:r w:rsidRPr="0034555B">
        <w:rPr>
          <w:rFonts w:cs="Arial"/>
          <w:szCs w:val="18"/>
        </w:rPr>
        <w:t>7.5</w:t>
      </w:r>
      <w:r w:rsidRPr="0034555B">
        <w:rPr>
          <w:rFonts w:cs="Arial"/>
          <w:szCs w:val="18"/>
        </w:rPr>
        <w:tab/>
      </w:r>
      <w:r w:rsidR="003B3D86" w:rsidRPr="0034555B">
        <w:rPr>
          <w:rFonts w:cs="Arial"/>
          <w:szCs w:val="18"/>
        </w:rPr>
        <w:t xml:space="preserve">La existencia de proveedores locales con adeudos en mora </w:t>
      </w:r>
      <w:r w:rsidR="00D32043" w:rsidRPr="0034555B">
        <w:rPr>
          <w:rFonts w:cs="Arial"/>
          <w:szCs w:val="18"/>
        </w:rPr>
        <w:t xml:space="preserve">- </w:t>
      </w:r>
      <w:r w:rsidR="003B3D86" w:rsidRPr="0034555B">
        <w:rPr>
          <w:rFonts w:cs="Arial"/>
          <w:szCs w:val="18"/>
        </w:rPr>
        <w:t>impagos por más de 65</w:t>
      </w:r>
      <w:r w:rsidR="00D32043" w:rsidRPr="0034555B">
        <w:rPr>
          <w:rFonts w:cs="Arial"/>
          <w:szCs w:val="18"/>
        </w:rPr>
        <w:t xml:space="preserve"> (sesenta y cinco)</w:t>
      </w:r>
      <w:r w:rsidR="003B3D86" w:rsidRPr="0034555B">
        <w:rPr>
          <w:rFonts w:cs="Arial"/>
          <w:szCs w:val="18"/>
        </w:rPr>
        <w:t xml:space="preserve"> días</w:t>
      </w:r>
      <w:r w:rsidR="00D32043" w:rsidRPr="0034555B">
        <w:rPr>
          <w:rFonts w:cs="Arial"/>
          <w:szCs w:val="18"/>
        </w:rPr>
        <w:t xml:space="preserve"> -</w:t>
      </w:r>
      <w:r w:rsidR="003B3D86" w:rsidRPr="0034555B">
        <w:rPr>
          <w:rFonts w:cs="Arial"/>
          <w:szCs w:val="18"/>
        </w:rPr>
        <w:t xml:space="preserve"> facultará a YPFB TRANSPORTE a retener, de cualquier pago pendiente al Contratista, una suma equivalente a los montos adeudados por el Contratista a sus proveedores locales o la totalidad del pago pendiente. </w:t>
      </w:r>
    </w:p>
    <w:p w14:paraId="1B100AA6" w14:textId="77777777" w:rsidR="003B3D86" w:rsidRPr="0034555B" w:rsidRDefault="003B3D86">
      <w:pPr>
        <w:pStyle w:val="Sangra2detindependiente"/>
        <w:widowControl w:val="0"/>
        <w:ind w:left="705" w:firstLine="0"/>
        <w:rPr>
          <w:rFonts w:cs="Arial"/>
          <w:szCs w:val="18"/>
        </w:rPr>
      </w:pPr>
    </w:p>
    <w:p w14:paraId="51754A29" w14:textId="77777777" w:rsidR="003B3D86" w:rsidRPr="0034555B" w:rsidRDefault="000F1C4F" w:rsidP="000C2E43">
      <w:pPr>
        <w:pStyle w:val="Sangra2detindependiente"/>
        <w:widowControl w:val="0"/>
        <w:rPr>
          <w:rFonts w:cs="Arial"/>
          <w:szCs w:val="18"/>
        </w:rPr>
      </w:pPr>
      <w:r w:rsidRPr="0034555B">
        <w:rPr>
          <w:rFonts w:cs="Arial"/>
          <w:szCs w:val="18"/>
        </w:rPr>
        <w:t>7.6</w:t>
      </w:r>
      <w:r w:rsidRPr="0034555B">
        <w:rPr>
          <w:rFonts w:cs="Arial"/>
          <w:szCs w:val="18"/>
        </w:rPr>
        <w:tab/>
      </w:r>
      <w:r w:rsidR="003B3D86" w:rsidRPr="0034555B">
        <w:rPr>
          <w:rFonts w:cs="Arial"/>
          <w:szCs w:val="18"/>
        </w:rPr>
        <w:t>En caso de incumplimiento de pago del Contratista a sus proveedores locales, YPFB TRANSPORTE podrá realizar los pagos a nombre y por cuenta del Contratista con cargo a cualquier pago pendiente al Contratista.</w:t>
      </w:r>
    </w:p>
    <w:p w14:paraId="1BAAE827" w14:textId="77777777" w:rsidR="003B3D86" w:rsidRPr="0034555B" w:rsidRDefault="003B3D86">
      <w:pPr>
        <w:pStyle w:val="Sangra2detindependiente"/>
        <w:widowControl w:val="0"/>
        <w:ind w:left="705" w:firstLine="0"/>
        <w:rPr>
          <w:rFonts w:cs="Arial"/>
          <w:szCs w:val="18"/>
        </w:rPr>
      </w:pPr>
    </w:p>
    <w:p w14:paraId="0698F12B" w14:textId="77777777" w:rsidR="003B3D86" w:rsidRPr="0034555B" w:rsidRDefault="000F1C4F" w:rsidP="000C2E43">
      <w:pPr>
        <w:pStyle w:val="Sangra2detindependiente"/>
        <w:widowControl w:val="0"/>
        <w:rPr>
          <w:rFonts w:cs="Arial"/>
          <w:szCs w:val="18"/>
        </w:rPr>
      </w:pPr>
      <w:r w:rsidRPr="0034555B">
        <w:rPr>
          <w:rFonts w:cs="Arial"/>
          <w:szCs w:val="18"/>
        </w:rPr>
        <w:t>7.7</w:t>
      </w:r>
      <w:r w:rsidRPr="0034555B">
        <w:rPr>
          <w:rFonts w:cs="Arial"/>
          <w:szCs w:val="18"/>
        </w:rPr>
        <w:tab/>
      </w:r>
      <w:r w:rsidR="003B3D86" w:rsidRPr="0034555B">
        <w:rPr>
          <w:rFonts w:cs="Arial"/>
          <w:szCs w:val="18"/>
        </w:rPr>
        <w:t>El último pago estará sujeto a la inexistencia de pagos pendientes a proveedores locales.</w:t>
      </w:r>
    </w:p>
    <w:p w14:paraId="3468BFA9" w14:textId="77777777" w:rsidR="003B3D86" w:rsidRPr="0034555B" w:rsidRDefault="003B3D86">
      <w:pPr>
        <w:pStyle w:val="Sangra2detindependiente"/>
        <w:widowControl w:val="0"/>
        <w:ind w:left="705" w:firstLine="0"/>
        <w:rPr>
          <w:rFonts w:cs="Arial"/>
          <w:szCs w:val="18"/>
        </w:rPr>
      </w:pPr>
    </w:p>
    <w:p w14:paraId="318D8359" w14:textId="77777777" w:rsidR="003B3D86" w:rsidRPr="0034555B" w:rsidRDefault="000F1C4F" w:rsidP="000C2E43">
      <w:pPr>
        <w:pStyle w:val="Sangra2detindependiente"/>
        <w:widowControl w:val="0"/>
        <w:rPr>
          <w:rFonts w:cs="Arial"/>
          <w:szCs w:val="18"/>
        </w:rPr>
      </w:pPr>
      <w:r w:rsidRPr="0034555B">
        <w:rPr>
          <w:rFonts w:cs="Arial"/>
          <w:szCs w:val="18"/>
        </w:rPr>
        <w:t>7.8</w:t>
      </w:r>
      <w:r w:rsidRPr="0034555B">
        <w:rPr>
          <w:rFonts w:cs="Arial"/>
          <w:szCs w:val="18"/>
        </w:rPr>
        <w:tab/>
      </w:r>
      <w:r w:rsidR="003B3D86" w:rsidRPr="0034555B">
        <w:rPr>
          <w:rFonts w:cs="Arial"/>
          <w:szCs w:val="18"/>
        </w:rPr>
        <w:t>El Contratista no podrá en ningún caso alegar falta de pago de YPFB TRANSPORTE para incumplir sus obligaciones con los proveedores locales.</w:t>
      </w:r>
    </w:p>
    <w:p w14:paraId="1CF4B5B7" w14:textId="77777777" w:rsidR="003B3D86" w:rsidRPr="0034555B" w:rsidRDefault="003B3D86">
      <w:pPr>
        <w:pStyle w:val="Sangra2detindependiente"/>
        <w:widowControl w:val="0"/>
        <w:ind w:left="705" w:hanging="705"/>
        <w:rPr>
          <w:rFonts w:cs="Arial"/>
          <w:szCs w:val="18"/>
        </w:rPr>
      </w:pPr>
    </w:p>
    <w:p w14:paraId="72EBF2C9" w14:textId="7B2FD1EE" w:rsidR="003B3D86" w:rsidRPr="0034555B" w:rsidRDefault="003B3D86">
      <w:pPr>
        <w:pStyle w:val="Sangra2detindependiente"/>
        <w:widowControl w:val="0"/>
        <w:ind w:left="705" w:hanging="705"/>
        <w:rPr>
          <w:rFonts w:cs="Arial"/>
          <w:szCs w:val="18"/>
          <w:lang w:val="es-ES"/>
        </w:rPr>
      </w:pPr>
      <w:r w:rsidRPr="0034555B">
        <w:rPr>
          <w:rFonts w:cs="Arial"/>
          <w:szCs w:val="18"/>
          <w:lang w:val="es-ES"/>
        </w:rPr>
        <w:t>7.</w:t>
      </w:r>
      <w:r w:rsidR="000F1C4F" w:rsidRPr="0034555B">
        <w:rPr>
          <w:rFonts w:cs="Arial"/>
          <w:szCs w:val="18"/>
          <w:lang w:val="es-ES"/>
        </w:rPr>
        <w:t>9</w:t>
      </w:r>
      <w:r w:rsidRPr="0034555B">
        <w:rPr>
          <w:rFonts w:cs="Arial"/>
          <w:szCs w:val="18"/>
          <w:lang w:val="es-ES"/>
        </w:rPr>
        <w:tab/>
        <w:t xml:space="preserve">Por su parte, YPFB TRANSPORTE tendrá un plazo de 10 </w:t>
      </w:r>
      <w:r w:rsidR="0055201E">
        <w:rPr>
          <w:rFonts w:cs="Arial"/>
          <w:szCs w:val="18"/>
          <w:lang w:val="es-ES"/>
        </w:rPr>
        <w:t xml:space="preserve">(diez) </w:t>
      </w:r>
      <w:r w:rsidRPr="0034555B">
        <w:rPr>
          <w:rFonts w:cs="Arial"/>
          <w:szCs w:val="18"/>
          <w:lang w:val="es-ES"/>
        </w:rPr>
        <w:t xml:space="preserve">días hábiles, desde la fecha de </w:t>
      </w:r>
      <w:r w:rsidR="001B4955" w:rsidRPr="0034555B">
        <w:rPr>
          <w:rFonts w:cs="Arial"/>
          <w:szCs w:val="18"/>
          <w:lang w:val="es-ES"/>
        </w:rPr>
        <w:t>recepción de</w:t>
      </w:r>
      <w:r w:rsidRPr="0034555B">
        <w:rPr>
          <w:rFonts w:cs="Arial"/>
          <w:szCs w:val="18"/>
          <w:lang w:val="es-ES"/>
        </w:rPr>
        <w:t xml:space="preserve"> </w:t>
      </w:r>
      <w:r w:rsidR="00434913" w:rsidRPr="0034555B">
        <w:rPr>
          <w:rFonts w:cs="Arial"/>
          <w:szCs w:val="18"/>
          <w:lang w:val="es-ES"/>
        </w:rPr>
        <w:t>la documentación</w:t>
      </w:r>
      <w:r w:rsidRPr="0034555B">
        <w:rPr>
          <w:rFonts w:cs="Arial"/>
          <w:szCs w:val="18"/>
          <w:lang w:val="es-ES"/>
        </w:rPr>
        <w:t xml:space="preserve"> citada los numerales 7.2 y 7.3, para proceder con la aprobación total, parcial o el rechazo de la misma. Una eventual observación y/o rechazo por parte de YPFB TRANSPORTE a cualquiera de </w:t>
      </w:r>
      <w:r w:rsidR="00A20ACF" w:rsidRPr="0034555B">
        <w:rPr>
          <w:rFonts w:cs="Arial"/>
          <w:szCs w:val="18"/>
          <w:lang w:val="es-ES"/>
        </w:rPr>
        <w:t>los productos</w:t>
      </w:r>
      <w:r w:rsidRPr="0034555B">
        <w:rPr>
          <w:rFonts w:cs="Arial"/>
          <w:szCs w:val="18"/>
          <w:lang w:val="es-ES"/>
        </w:rPr>
        <w:t xml:space="preserve"> ejecutados por el Contratista no impedirá la autorización de pago por</w:t>
      </w:r>
      <w:r w:rsidR="00A20ACF" w:rsidRPr="0034555B">
        <w:rPr>
          <w:rFonts w:cs="Arial"/>
          <w:szCs w:val="18"/>
          <w:lang w:val="es-ES"/>
        </w:rPr>
        <w:t xml:space="preserve"> productos</w:t>
      </w:r>
      <w:r w:rsidRPr="0034555B">
        <w:rPr>
          <w:rFonts w:cs="Arial"/>
          <w:szCs w:val="18"/>
          <w:lang w:val="es-ES"/>
        </w:rPr>
        <w:t xml:space="preserve"> no observados, por lo </w:t>
      </w:r>
      <w:r w:rsidR="001B4955" w:rsidRPr="0034555B">
        <w:rPr>
          <w:rFonts w:cs="Arial"/>
          <w:szCs w:val="18"/>
          <w:lang w:val="es-ES"/>
        </w:rPr>
        <w:t>que,</w:t>
      </w:r>
      <w:r w:rsidRPr="0034555B">
        <w:rPr>
          <w:rFonts w:cs="Arial"/>
          <w:szCs w:val="18"/>
          <w:lang w:val="es-ES"/>
        </w:rPr>
        <w:t xml:space="preserve"> en estos casos, YPFB TRANSPORTE emitirá una autorización parcial que posibilite el pago de los conceptos aprobados, notificando al Contratista las razones de tal decisión. Subsanados los ítems observados, el Contratista podrá adicionar los montos correspondientes en su siguiente factura.</w:t>
      </w:r>
    </w:p>
    <w:p w14:paraId="60CE09E5" w14:textId="77777777" w:rsidR="00F53ED6" w:rsidRPr="0034555B" w:rsidRDefault="00F53ED6">
      <w:pPr>
        <w:pStyle w:val="Sangra2detindependiente"/>
        <w:widowControl w:val="0"/>
        <w:ind w:left="705" w:hanging="705"/>
        <w:rPr>
          <w:rFonts w:cs="Arial"/>
          <w:szCs w:val="18"/>
          <w:lang w:val="es-ES"/>
        </w:rPr>
      </w:pPr>
    </w:p>
    <w:p w14:paraId="5B5E8037" w14:textId="77777777" w:rsidR="00F53ED6" w:rsidRPr="0034555B" w:rsidRDefault="00F53ED6">
      <w:pPr>
        <w:pStyle w:val="Sangra2detindependiente"/>
        <w:widowControl w:val="0"/>
        <w:ind w:left="705" w:hanging="705"/>
        <w:rPr>
          <w:rFonts w:cs="Arial"/>
          <w:szCs w:val="18"/>
          <w:lang w:val="es-ES"/>
        </w:rPr>
      </w:pPr>
      <w:r w:rsidRPr="0034555B">
        <w:rPr>
          <w:rFonts w:cs="Arial"/>
          <w:szCs w:val="18"/>
          <w:lang w:val="es-ES"/>
        </w:rPr>
        <w:t>7.</w:t>
      </w:r>
      <w:r w:rsidR="000F1C4F" w:rsidRPr="0034555B">
        <w:rPr>
          <w:rFonts w:cs="Arial"/>
          <w:szCs w:val="18"/>
          <w:lang w:val="es-ES"/>
        </w:rPr>
        <w:t>10</w:t>
      </w:r>
      <w:r w:rsidRPr="0034555B">
        <w:rPr>
          <w:rFonts w:cs="Arial"/>
          <w:szCs w:val="18"/>
          <w:lang w:val="es-ES"/>
        </w:rPr>
        <w:tab/>
        <w:t xml:space="preserve">Si </w:t>
      </w:r>
      <w:r w:rsidR="00880401" w:rsidRPr="0034555B">
        <w:rPr>
          <w:rFonts w:cs="Arial"/>
          <w:szCs w:val="18"/>
          <w:lang w:val="es-ES"/>
        </w:rPr>
        <w:t>YPFB TRANSPORTE</w:t>
      </w:r>
      <w:r w:rsidRPr="0034555B">
        <w:rPr>
          <w:rFonts w:cs="Arial"/>
          <w:szCs w:val="18"/>
          <w:lang w:val="es-ES"/>
        </w:rPr>
        <w:t xml:space="preserve"> no efectuara ninguna observación dentro el plazo concedido por el numeral precedente, el Contratista emitirá su factura consignando íntegramente el monto de la pre-factura presentada, dejándose expresamente establecido que todo monto facturado y pagado, ya sea en base a una presunción de conformidad</w:t>
      </w:r>
      <w:r w:rsidR="006E0D71" w:rsidRPr="0034555B">
        <w:rPr>
          <w:rFonts w:cs="Arial"/>
          <w:szCs w:val="18"/>
          <w:lang w:val="es-ES"/>
        </w:rPr>
        <w:t>,</w:t>
      </w:r>
      <w:r w:rsidRPr="0034555B">
        <w:rPr>
          <w:rFonts w:cs="Arial"/>
          <w:szCs w:val="18"/>
          <w:lang w:val="es-ES"/>
        </w:rPr>
        <w:t xml:space="preserve"> por el simple transcurso del tiempo o en base a una aprobación expresa de </w:t>
      </w:r>
      <w:r w:rsidR="00A37269" w:rsidRPr="0034555B">
        <w:rPr>
          <w:rFonts w:cs="Arial"/>
          <w:szCs w:val="18"/>
          <w:lang w:val="es-ES"/>
        </w:rPr>
        <w:t>YPFB TRANSPORTE</w:t>
      </w:r>
      <w:r w:rsidRPr="0034555B">
        <w:rPr>
          <w:rFonts w:cs="Arial"/>
          <w:szCs w:val="18"/>
          <w:lang w:val="es-ES"/>
        </w:rPr>
        <w:t>, podrá ser posteriormente revisado por esta última y, si así correspondiera, debitado de futuros desembolsos.</w:t>
      </w:r>
    </w:p>
    <w:p w14:paraId="536998A5" w14:textId="77777777" w:rsidR="00F53ED6" w:rsidRPr="0034555B" w:rsidRDefault="00F53ED6">
      <w:pPr>
        <w:pStyle w:val="Sangra2detindependiente"/>
        <w:widowControl w:val="0"/>
        <w:ind w:left="705" w:hanging="705"/>
        <w:rPr>
          <w:rFonts w:cs="Arial"/>
          <w:szCs w:val="18"/>
          <w:lang w:val="es-ES"/>
        </w:rPr>
      </w:pPr>
    </w:p>
    <w:p w14:paraId="1511C38B" w14:textId="05C9F885" w:rsidR="00F53ED6" w:rsidRPr="0034555B" w:rsidRDefault="00F53ED6">
      <w:pPr>
        <w:pStyle w:val="Sangra2detindependiente"/>
        <w:widowControl w:val="0"/>
        <w:ind w:left="705" w:hanging="705"/>
        <w:rPr>
          <w:rFonts w:cs="Arial"/>
          <w:szCs w:val="18"/>
          <w:lang w:val="es-ES"/>
        </w:rPr>
      </w:pPr>
      <w:r w:rsidRPr="0034555B">
        <w:rPr>
          <w:rFonts w:cs="Arial"/>
          <w:szCs w:val="18"/>
          <w:lang w:val="es-ES"/>
        </w:rPr>
        <w:t>7.</w:t>
      </w:r>
      <w:r w:rsidR="000F1C4F" w:rsidRPr="0034555B">
        <w:rPr>
          <w:rFonts w:cs="Arial"/>
          <w:szCs w:val="18"/>
          <w:lang w:val="es-ES"/>
        </w:rPr>
        <w:t>11</w:t>
      </w:r>
      <w:r w:rsidRPr="0034555B">
        <w:rPr>
          <w:rFonts w:cs="Arial"/>
          <w:szCs w:val="18"/>
          <w:lang w:val="es-ES"/>
        </w:rPr>
        <w:tab/>
      </w:r>
      <w:r w:rsidR="00A7318F" w:rsidRPr="0034555B">
        <w:rPr>
          <w:rFonts w:cs="Arial"/>
          <w:szCs w:val="18"/>
          <w:lang w:val="es-ES"/>
        </w:rPr>
        <w:t>Ú</w:t>
      </w:r>
      <w:r w:rsidRPr="0034555B">
        <w:rPr>
          <w:rFonts w:cs="Arial"/>
          <w:szCs w:val="18"/>
          <w:lang w:val="es-ES"/>
        </w:rPr>
        <w:t xml:space="preserve">nicamente la aprobación, total o parcial, de la pre-factura presentada por el Contratista, o bien el transcurso del plazo acordado en el numeral </w:t>
      </w:r>
      <w:r w:rsidR="006E0D71" w:rsidRPr="0034555B">
        <w:rPr>
          <w:rFonts w:cs="Arial"/>
          <w:szCs w:val="18"/>
          <w:lang w:val="es-ES"/>
        </w:rPr>
        <w:t>7.</w:t>
      </w:r>
      <w:r w:rsidR="00D32043" w:rsidRPr="0034555B">
        <w:rPr>
          <w:rFonts w:cs="Arial"/>
          <w:szCs w:val="18"/>
          <w:lang w:val="es-ES"/>
        </w:rPr>
        <w:t xml:space="preserve">9 </w:t>
      </w:r>
      <w:r w:rsidRPr="0034555B">
        <w:rPr>
          <w:rFonts w:cs="Arial"/>
          <w:szCs w:val="18"/>
          <w:lang w:val="es-ES"/>
        </w:rPr>
        <w:t>sin que en el mismo se hubiera comunicado observación alguna, facultará al Contratista a presentar las facturas respectivas</w:t>
      </w:r>
      <w:r w:rsidR="00EC66AF" w:rsidRPr="0034555B">
        <w:rPr>
          <w:rFonts w:cs="Arial"/>
          <w:szCs w:val="18"/>
          <w:lang w:val="es-ES"/>
        </w:rPr>
        <w:t xml:space="preserve"> consignando los montos aprobados por </w:t>
      </w:r>
      <w:r w:rsidR="00A37269" w:rsidRPr="0034555B">
        <w:rPr>
          <w:rFonts w:cs="Arial"/>
          <w:szCs w:val="18"/>
          <w:lang w:val="es-ES"/>
        </w:rPr>
        <w:t>YPFB TRANSPORTE</w:t>
      </w:r>
      <w:r w:rsidRPr="0034555B">
        <w:rPr>
          <w:rFonts w:cs="Arial"/>
          <w:szCs w:val="18"/>
          <w:lang w:val="es-ES"/>
        </w:rPr>
        <w:t>.</w:t>
      </w:r>
    </w:p>
    <w:p w14:paraId="6587578D" w14:textId="77777777" w:rsidR="00F53ED6" w:rsidRPr="0034555B" w:rsidRDefault="00F53ED6">
      <w:pPr>
        <w:pStyle w:val="Sangra2detindependiente"/>
        <w:widowControl w:val="0"/>
        <w:ind w:left="705" w:hanging="705"/>
        <w:rPr>
          <w:rFonts w:cs="Arial"/>
          <w:szCs w:val="18"/>
          <w:lang w:val="es-ES"/>
        </w:rPr>
      </w:pPr>
    </w:p>
    <w:p w14:paraId="1436B4EF" w14:textId="77777777" w:rsidR="00F53ED6" w:rsidRPr="0034555B" w:rsidRDefault="00F53ED6">
      <w:pPr>
        <w:pStyle w:val="Sangra2detindependiente"/>
        <w:widowControl w:val="0"/>
        <w:ind w:left="705" w:hanging="705"/>
        <w:rPr>
          <w:rFonts w:cs="Arial"/>
          <w:szCs w:val="18"/>
          <w:lang w:val="es-ES"/>
        </w:rPr>
      </w:pPr>
      <w:r w:rsidRPr="0034555B">
        <w:rPr>
          <w:rFonts w:cs="Arial"/>
          <w:szCs w:val="18"/>
          <w:lang w:val="es-ES"/>
        </w:rPr>
        <w:t>7.</w:t>
      </w:r>
      <w:r w:rsidR="000F1C4F" w:rsidRPr="0034555B">
        <w:rPr>
          <w:rFonts w:cs="Arial"/>
          <w:szCs w:val="18"/>
          <w:lang w:val="es-ES"/>
        </w:rPr>
        <w:t>12</w:t>
      </w:r>
      <w:r w:rsidRPr="0034555B">
        <w:rPr>
          <w:rFonts w:cs="Arial"/>
          <w:szCs w:val="18"/>
          <w:lang w:val="es-ES"/>
        </w:rPr>
        <w:tab/>
        <w:t>Estas fact</w:t>
      </w:r>
      <w:r w:rsidR="00A37269" w:rsidRPr="0034555B">
        <w:rPr>
          <w:rFonts w:cs="Arial"/>
          <w:szCs w:val="18"/>
          <w:lang w:val="es-ES"/>
        </w:rPr>
        <w:t xml:space="preserve">uras deberán ser presentadas en la Unidad de Cuentas por Pagar </w:t>
      </w:r>
      <w:r w:rsidRPr="0034555B">
        <w:rPr>
          <w:rFonts w:cs="Arial"/>
          <w:szCs w:val="18"/>
          <w:lang w:val="es-ES"/>
        </w:rPr>
        <w:t xml:space="preserve">de </w:t>
      </w:r>
      <w:r w:rsidR="00A37269" w:rsidRPr="0034555B">
        <w:rPr>
          <w:rFonts w:cs="Arial"/>
          <w:szCs w:val="18"/>
          <w:lang w:val="es-ES"/>
        </w:rPr>
        <w:t>YPFB TRANSPORTE</w:t>
      </w:r>
      <w:r w:rsidRPr="0034555B">
        <w:rPr>
          <w:rFonts w:cs="Arial"/>
          <w:szCs w:val="18"/>
          <w:lang w:val="es-ES"/>
        </w:rPr>
        <w:t xml:space="preserve">, repartición que las recibirá únicamente hasta el día </w:t>
      </w:r>
      <w:r w:rsidR="004C1886" w:rsidRPr="0034555B">
        <w:rPr>
          <w:rFonts w:cs="Arial"/>
          <w:szCs w:val="18"/>
          <w:lang w:val="es-ES"/>
        </w:rPr>
        <w:t xml:space="preserve">20 </w:t>
      </w:r>
      <w:r w:rsidR="009C66FE" w:rsidRPr="0034555B">
        <w:rPr>
          <w:rFonts w:cs="Arial"/>
          <w:szCs w:val="18"/>
          <w:lang w:val="es-ES"/>
        </w:rPr>
        <w:t xml:space="preserve">(veinte) </w:t>
      </w:r>
      <w:r w:rsidRPr="0034555B">
        <w:rPr>
          <w:rFonts w:cs="Arial"/>
          <w:szCs w:val="18"/>
          <w:lang w:val="es-ES"/>
        </w:rPr>
        <w:t>de cada mes si, con carácter previo, han sido observadas las estipulaciones anotadas en los numerales precedentes y el Contratista ha incluido en ellas los siguientes datos:</w:t>
      </w:r>
    </w:p>
    <w:p w14:paraId="11C80035" w14:textId="77777777" w:rsidR="00F53ED6" w:rsidRPr="0034555B" w:rsidRDefault="00F53ED6">
      <w:pPr>
        <w:pStyle w:val="Sangra2detindependiente"/>
        <w:widowControl w:val="0"/>
        <w:ind w:left="705" w:hanging="705"/>
        <w:rPr>
          <w:rFonts w:cs="Arial"/>
          <w:szCs w:val="18"/>
          <w:lang w:val="es-ES"/>
        </w:rPr>
      </w:pPr>
    </w:p>
    <w:p w14:paraId="40BC9A64" w14:textId="77777777" w:rsidR="00F53ED6" w:rsidRPr="0034555B" w:rsidRDefault="00F53ED6">
      <w:pPr>
        <w:pStyle w:val="Textoindependiente"/>
        <w:spacing w:line="240" w:lineRule="auto"/>
        <w:rPr>
          <w:rFonts w:ascii="Arial" w:hAnsi="Arial" w:cs="Arial"/>
          <w:sz w:val="18"/>
          <w:szCs w:val="18"/>
        </w:rPr>
      </w:pPr>
      <w:r w:rsidRPr="0034555B">
        <w:rPr>
          <w:rFonts w:ascii="Arial" w:hAnsi="Arial" w:cs="Arial"/>
          <w:sz w:val="18"/>
          <w:szCs w:val="18"/>
        </w:rPr>
        <w:tab/>
        <w:t xml:space="preserve">i) El Número de Identificación Tributaria correspondiente a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w:t>
      </w:r>
      <w:r w:rsidR="00A37269" w:rsidRPr="0034555B">
        <w:rPr>
          <w:rFonts w:ascii="Arial" w:hAnsi="Arial" w:cs="Arial"/>
          <w:sz w:val="18"/>
          <w:szCs w:val="18"/>
        </w:rPr>
        <w:t>1015481021</w:t>
      </w:r>
      <w:r w:rsidR="00284E30" w:rsidRPr="0034555B">
        <w:rPr>
          <w:rFonts w:ascii="Arial" w:hAnsi="Arial" w:cs="Arial"/>
          <w:sz w:val="18"/>
          <w:szCs w:val="18"/>
        </w:rPr>
        <w:t>)</w:t>
      </w:r>
      <w:r w:rsidRPr="0034555B">
        <w:rPr>
          <w:rFonts w:ascii="Arial" w:hAnsi="Arial" w:cs="Arial"/>
          <w:sz w:val="18"/>
          <w:szCs w:val="18"/>
        </w:rPr>
        <w:t>,</w:t>
      </w:r>
    </w:p>
    <w:p w14:paraId="1E7BBD74" w14:textId="77777777" w:rsidR="00F53ED6" w:rsidRPr="0034555B" w:rsidRDefault="00F53ED6">
      <w:pPr>
        <w:pStyle w:val="Textoindependiente"/>
        <w:spacing w:line="240" w:lineRule="auto"/>
        <w:rPr>
          <w:rFonts w:ascii="Arial" w:hAnsi="Arial" w:cs="Arial"/>
          <w:sz w:val="18"/>
          <w:szCs w:val="18"/>
        </w:rPr>
      </w:pPr>
      <w:r w:rsidRPr="0034555B">
        <w:rPr>
          <w:rFonts w:ascii="Arial" w:hAnsi="Arial" w:cs="Arial"/>
          <w:sz w:val="18"/>
          <w:szCs w:val="18"/>
        </w:rPr>
        <w:tab/>
        <w:t xml:space="preserve">ii) El número de referencia del presente Contrato, y </w:t>
      </w:r>
    </w:p>
    <w:p w14:paraId="0C1FDDCA" w14:textId="77777777" w:rsidR="00F53ED6" w:rsidRPr="0034555B" w:rsidRDefault="00F53ED6">
      <w:pPr>
        <w:pStyle w:val="Textoindependiente"/>
        <w:spacing w:line="240" w:lineRule="auto"/>
        <w:rPr>
          <w:rFonts w:ascii="Arial" w:hAnsi="Arial" w:cs="Arial"/>
          <w:sz w:val="18"/>
          <w:szCs w:val="18"/>
        </w:rPr>
      </w:pPr>
      <w:r w:rsidRPr="0034555B">
        <w:rPr>
          <w:rFonts w:ascii="Arial" w:hAnsi="Arial" w:cs="Arial"/>
          <w:sz w:val="18"/>
          <w:szCs w:val="18"/>
        </w:rPr>
        <w:tab/>
        <w:t>iii) El hito al que corresponda la suma cobrada.</w:t>
      </w:r>
    </w:p>
    <w:p w14:paraId="3D8C4F45" w14:textId="77777777" w:rsidR="00F53ED6" w:rsidRPr="0034555B" w:rsidRDefault="00F53ED6">
      <w:pPr>
        <w:pStyle w:val="Sangra2detindependiente"/>
        <w:widowControl w:val="0"/>
        <w:ind w:left="0" w:firstLine="0"/>
        <w:rPr>
          <w:rFonts w:cs="Arial"/>
          <w:szCs w:val="18"/>
          <w:lang w:val="es-ES"/>
        </w:rPr>
      </w:pPr>
    </w:p>
    <w:p w14:paraId="4AC9EF72" w14:textId="77777777" w:rsidR="00F53ED6" w:rsidRPr="0034555B" w:rsidRDefault="00F53ED6">
      <w:pPr>
        <w:pStyle w:val="Sangra2detindependiente"/>
        <w:widowControl w:val="0"/>
        <w:ind w:left="705" w:hanging="705"/>
        <w:rPr>
          <w:rFonts w:cs="Arial"/>
          <w:szCs w:val="18"/>
          <w:lang w:val="es-ES"/>
        </w:rPr>
      </w:pPr>
      <w:r w:rsidRPr="0034555B">
        <w:rPr>
          <w:rFonts w:cs="Arial"/>
          <w:szCs w:val="18"/>
          <w:lang w:val="es-ES"/>
        </w:rPr>
        <w:t>7.</w:t>
      </w:r>
      <w:r w:rsidR="000F1C4F" w:rsidRPr="0034555B">
        <w:rPr>
          <w:rFonts w:cs="Arial"/>
          <w:szCs w:val="18"/>
          <w:lang w:val="es-ES"/>
        </w:rPr>
        <w:t>13</w:t>
      </w:r>
      <w:r w:rsidRPr="0034555B">
        <w:rPr>
          <w:rFonts w:cs="Arial"/>
          <w:szCs w:val="18"/>
          <w:lang w:val="es-ES"/>
        </w:rPr>
        <w:tab/>
      </w:r>
      <w:r w:rsidR="00880401" w:rsidRPr="0034555B">
        <w:rPr>
          <w:rFonts w:cs="Arial"/>
          <w:szCs w:val="18"/>
          <w:lang w:val="es-ES"/>
        </w:rPr>
        <w:t>YPFB TRANSPORTE</w:t>
      </w:r>
      <w:r w:rsidR="00A37269" w:rsidRPr="0034555B">
        <w:rPr>
          <w:rFonts w:cs="Arial"/>
          <w:szCs w:val="18"/>
          <w:lang w:val="es-ES"/>
        </w:rPr>
        <w:t xml:space="preserve"> </w:t>
      </w:r>
      <w:r w:rsidRPr="0034555B">
        <w:rPr>
          <w:rFonts w:cs="Arial"/>
          <w:szCs w:val="18"/>
          <w:lang w:val="es-ES"/>
        </w:rPr>
        <w:t xml:space="preserve">pagará los montos facturados en conformidad a lo anotado en esta Cláusula, mediante transferencia bancaria a la cuenta que el Contratista acredite o tenga acreditada ante </w:t>
      </w:r>
      <w:r w:rsidR="00A37269" w:rsidRPr="0034555B">
        <w:rPr>
          <w:rFonts w:cs="Arial"/>
          <w:szCs w:val="18"/>
          <w:lang w:val="es-ES"/>
        </w:rPr>
        <w:t>YPFB TRANSPORTE</w:t>
      </w:r>
      <w:r w:rsidRPr="0034555B">
        <w:rPr>
          <w:rFonts w:cs="Arial"/>
          <w:szCs w:val="18"/>
          <w:lang w:val="es-ES"/>
        </w:rPr>
        <w:t xml:space="preserve">, y dentro los </w:t>
      </w:r>
      <w:r w:rsidR="00CA43D4" w:rsidRPr="0034555B">
        <w:rPr>
          <w:rFonts w:cs="Arial"/>
          <w:szCs w:val="18"/>
          <w:lang w:val="es-ES"/>
        </w:rPr>
        <w:t>2</w:t>
      </w:r>
      <w:r w:rsidR="006E0D71" w:rsidRPr="0034555B">
        <w:rPr>
          <w:rFonts w:cs="Arial"/>
          <w:szCs w:val="18"/>
          <w:lang w:val="es-ES"/>
        </w:rPr>
        <w:t xml:space="preserve">0 </w:t>
      </w:r>
      <w:r w:rsidR="009C66FE" w:rsidRPr="0034555B">
        <w:rPr>
          <w:rFonts w:cs="Arial"/>
          <w:szCs w:val="18"/>
          <w:lang w:val="es-ES"/>
        </w:rPr>
        <w:t xml:space="preserve">(veinte) </w:t>
      </w:r>
      <w:r w:rsidR="006E0D71" w:rsidRPr="0034555B">
        <w:rPr>
          <w:rFonts w:cs="Arial"/>
          <w:szCs w:val="18"/>
          <w:lang w:val="es-ES"/>
        </w:rPr>
        <w:t>días</w:t>
      </w:r>
      <w:r w:rsidRPr="0034555B">
        <w:rPr>
          <w:rFonts w:cs="Arial"/>
          <w:szCs w:val="18"/>
          <w:lang w:val="es-ES"/>
        </w:rPr>
        <w:t xml:space="preserve"> posteriores a la recepción de las facturas respectivas.</w:t>
      </w:r>
    </w:p>
    <w:p w14:paraId="3FF3B90A" w14:textId="77777777" w:rsidR="00F53ED6" w:rsidRPr="0034555B" w:rsidRDefault="00F53ED6">
      <w:pPr>
        <w:pStyle w:val="Sangra2detindependiente"/>
        <w:widowControl w:val="0"/>
        <w:ind w:left="705" w:hanging="705"/>
        <w:rPr>
          <w:rFonts w:cs="Arial"/>
          <w:szCs w:val="18"/>
          <w:lang w:val="es-ES"/>
        </w:rPr>
      </w:pPr>
    </w:p>
    <w:p w14:paraId="040E7932" w14:textId="77777777" w:rsidR="00F53ED6" w:rsidRPr="0034555B" w:rsidRDefault="00F53ED6">
      <w:pPr>
        <w:pStyle w:val="Sangra2detindependiente"/>
        <w:widowControl w:val="0"/>
        <w:ind w:left="705" w:hanging="705"/>
        <w:rPr>
          <w:rFonts w:cs="Arial"/>
          <w:szCs w:val="18"/>
          <w:lang w:val="es-ES"/>
        </w:rPr>
      </w:pPr>
      <w:r w:rsidRPr="0034555B">
        <w:rPr>
          <w:rFonts w:cs="Arial"/>
          <w:szCs w:val="18"/>
          <w:lang w:val="es-ES"/>
        </w:rPr>
        <w:t>7.</w:t>
      </w:r>
      <w:r w:rsidR="000F1C4F" w:rsidRPr="0034555B">
        <w:rPr>
          <w:rFonts w:cs="Arial"/>
          <w:szCs w:val="18"/>
          <w:lang w:val="es-ES"/>
        </w:rPr>
        <w:t>14</w:t>
      </w:r>
      <w:r w:rsidRPr="0034555B">
        <w:rPr>
          <w:rFonts w:cs="Arial"/>
          <w:szCs w:val="18"/>
          <w:lang w:val="es-ES"/>
        </w:rPr>
        <w:tab/>
        <w:t>El Contratista reconoce que el incumplimiento a lo requerido en la presente Cláusula podrá aparejar una demora en el pago de sus facturas.</w:t>
      </w:r>
    </w:p>
    <w:p w14:paraId="3A4C2E5C" w14:textId="77777777" w:rsidR="00F53ED6" w:rsidRPr="0034555B" w:rsidRDefault="00F53ED6">
      <w:pPr>
        <w:pStyle w:val="Sangra2detindependiente"/>
        <w:widowControl w:val="0"/>
        <w:ind w:left="705" w:hanging="705"/>
        <w:rPr>
          <w:rFonts w:cs="Arial"/>
          <w:szCs w:val="18"/>
          <w:lang w:val="es-ES"/>
        </w:rPr>
      </w:pPr>
    </w:p>
    <w:p w14:paraId="179B45EF" w14:textId="114198DE" w:rsidR="00F53ED6" w:rsidRPr="0034555B" w:rsidRDefault="00F53ED6">
      <w:pPr>
        <w:pStyle w:val="Sangra2detindependiente"/>
        <w:widowControl w:val="0"/>
        <w:rPr>
          <w:rFonts w:cs="Arial"/>
          <w:szCs w:val="18"/>
          <w:lang w:val="es-ES"/>
        </w:rPr>
      </w:pPr>
      <w:r w:rsidRPr="0034555B">
        <w:rPr>
          <w:rFonts w:cs="Arial"/>
          <w:szCs w:val="18"/>
          <w:lang w:val="es-ES"/>
        </w:rPr>
        <w:t>7.</w:t>
      </w:r>
      <w:r w:rsidR="003B3D86" w:rsidRPr="0034555B">
        <w:rPr>
          <w:rFonts w:cs="Arial"/>
          <w:szCs w:val="18"/>
          <w:lang w:val="es-ES"/>
        </w:rPr>
        <w:t>1</w:t>
      </w:r>
      <w:r w:rsidR="000F1C4F" w:rsidRPr="0034555B">
        <w:rPr>
          <w:rFonts w:cs="Arial"/>
          <w:szCs w:val="18"/>
          <w:lang w:val="es-ES"/>
        </w:rPr>
        <w:t>5</w:t>
      </w:r>
      <w:r w:rsidRPr="0034555B">
        <w:rPr>
          <w:rFonts w:cs="Arial"/>
          <w:szCs w:val="18"/>
          <w:lang w:val="es-ES"/>
        </w:rPr>
        <w:tab/>
        <w:t xml:space="preserve">Asimismo, el Contratista declara que los precios señalados en el </w:t>
      </w:r>
      <w:r w:rsidRPr="0034555B">
        <w:rPr>
          <w:rFonts w:cs="Arial"/>
          <w:b/>
          <w:szCs w:val="18"/>
          <w:lang w:val="es-ES"/>
        </w:rPr>
        <w:t xml:space="preserve">Anexo </w:t>
      </w:r>
      <w:r w:rsidR="004C1886" w:rsidRPr="0034555B">
        <w:rPr>
          <w:rFonts w:cs="Arial"/>
          <w:b/>
          <w:szCs w:val="18"/>
          <w:lang w:val="es-ES"/>
        </w:rPr>
        <w:t>3</w:t>
      </w:r>
      <w:r w:rsidR="00BC06C1" w:rsidRPr="0034555B">
        <w:rPr>
          <w:rFonts w:cs="Arial"/>
          <w:szCs w:val="18"/>
          <w:lang w:val="es-ES"/>
        </w:rPr>
        <w:t xml:space="preserve"> </w:t>
      </w:r>
      <w:r w:rsidRPr="0034555B">
        <w:rPr>
          <w:rFonts w:cs="Arial"/>
          <w:szCs w:val="18"/>
          <w:lang w:val="es-ES"/>
        </w:rPr>
        <w:t>incluyen todos los costos directos e indirectos relacionados a la pres</w:t>
      </w:r>
      <w:r w:rsidR="009A333A" w:rsidRPr="0034555B">
        <w:rPr>
          <w:rFonts w:cs="Arial"/>
          <w:szCs w:val="18"/>
          <w:lang w:val="es-ES"/>
        </w:rPr>
        <w:t>tación de cada uno de los s</w:t>
      </w:r>
      <w:r w:rsidRPr="0034555B">
        <w:rPr>
          <w:rFonts w:cs="Arial"/>
          <w:szCs w:val="18"/>
          <w:lang w:val="es-ES"/>
        </w:rPr>
        <w:t>ervicios</w:t>
      </w:r>
      <w:r w:rsidR="009A333A" w:rsidRPr="0034555B">
        <w:rPr>
          <w:rFonts w:cs="Arial"/>
          <w:szCs w:val="18"/>
          <w:lang w:val="es-ES"/>
        </w:rPr>
        <w:t xml:space="preserve"> que componen la ejecución de la Obra</w:t>
      </w:r>
      <w:r w:rsidRPr="0034555B">
        <w:rPr>
          <w:rFonts w:cs="Arial"/>
          <w:szCs w:val="18"/>
          <w:lang w:val="es-ES"/>
        </w:rPr>
        <w:t xml:space="preserve">.  Entre dichos costos, se encuentran (de manera enunciativa, más no limitativa) los gastos de movilización, desmovilización, mano de obra, transporte, herramientas, equipos, dirección, maquinaria, utilidades, </w:t>
      </w:r>
      <w:r w:rsidR="004F6BC6" w:rsidRPr="00052E34">
        <w:rPr>
          <w:szCs w:val="18"/>
          <w:lang w:val="es-BO"/>
        </w:rPr>
        <w:t>pago de cargas, derechos y beneficios sociales</w:t>
      </w:r>
      <w:r w:rsidRPr="0034555B">
        <w:rPr>
          <w:rFonts w:cs="Arial"/>
          <w:szCs w:val="18"/>
          <w:lang w:val="es-ES"/>
        </w:rPr>
        <w:t xml:space="preserve">, sueldos, salarios, </w:t>
      </w:r>
      <w:r w:rsidR="0087398A" w:rsidRPr="00052E34">
        <w:rPr>
          <w:szCs w:val="18"/>
          <w:lang w:val="es-BO"/>
        </w:rPr>
        <w:t>aportes patronales y previsionales,</w:t>
      </w:r>
      <w:r w:rsidR="0087398A" w:rsidRPr="0034555B">
        <w:rPr>
          <w:rFonts w:cs="Arial"/>
          <w:szCs w:val="18"/>
          <w:lang w:val="es-ES"/>
        </w:rPr>
        <w:t xml:space="preserve"> </w:t>
      </w:r>
      <w:r w:rsidRPr="0034555B">
        <w:rPr>
          <w:rFonts w:cs="Arial"/>
          <w:szCs w:val="18"/>
          <w:lang w:val="es-ES"/>
        </w:rPr>
        <w:t>seguros,</w:t>
      </w:r>
      <w:r w:rsidR="000F1C4F" w:rsidRPr="0034555B">
        <w:rPr>
          <w:rFonts w:cs="Arial"/>
          <w:szCs w:val="18"/>
          <w:lang w:val="es-ES"/>
        </w:rPr>
        <w:t xml:space="preserve"> </w:t>
      </w:r>
      <w:r w:rsidR="006919C5" w:rsidRPr="00052E34">
        <w:rPr>
          <w:szCs w:val="18"/>
          <w:lang w:val="es-BO"/>
        </w:rPr>
        <w:t>todos los tributos, especialmente impuestos aplicables a la transacción, gravámenes</w:t>
      </w:r>
      <w:r w:rsidRPr="0034555B">
        <w:rPr>
          <w:rFonts w:cs="Arial"/>
          <w:szCs w:val="18"/>
          <w:lang w:val="es-ES"/>
        </w:rPr>
        <w:t xml:space="preserve">, </w:t>
      </w:r>
      <w:r w:rsidR="006919C5" w:rsidRPr="00052E34">
        <w:rPr>
          <w:szCs w:val="18"/>
          <w:lang w:val="es-BO"/>
        </w:rPr>
        <w:t>inflación, previsiones por indexación a la UFV, devaluación o indexación de moneda y otros,</w:t>
      </w:r>
      <w:r w:rsidR="006919C5" w:rsidRPr="0034555B">
        <w:rPr>
          <w:rFonts w:cs="Arial"/>
          <w:szCs w:val="18"/>
          <w:lang w:val="es-ES"/>
        </w:rPr>
        <w:t xml:space="preserve"> </w:t>
      </w:r>
      <w:r w:rsidRPr="0034555B">
        <w:rPr>
          <w:rFonts w:cs="Arial"/>
          <w:szCs w:val="18"/>
          <w:lang w:val="es-ES"/>
        </w:rPr>
        <w:t>por lo que no estarán sujetos a incremento alguno</w:t>
      </w:r>
      <w:r w:rsidR="006919C5" w:rsidRPr="0034555B">
        <w:rPr>
          <w:rFonts w:cs="Arial"/>
          <w:szCs w:val="18"/>
          <w:lang w:val="es-ES"/>
        </w:rPr>
        <w:t xml:space="preserve">, </w:t>
      </w:r>
      <w:r w:rsidR="00942854" w:rsidRPr="0034555B">
        <w:rPr>
          <w:rFonts w:cs="Arial"/>
          <w:szCs w:val="18"/>
          <w:lang w:val="es-ES"/>
        </w:rPr>
        <w:t xml:space="preserve">salvo </w:t>
      </w:r>
      <w:r w:rsidR="006919C5" w:rsidRPr="00052E34">
        <w:rPr>
          <w:szCs w:val="18"/>
          <w:lang w:val="es-BO"/>
        </w:rPr>
        <w:t xml:space="preserve">por lo establecido en la cláusula 8.3 siguiente o por determinación exclusiva y unilateral de YPFB Transporte, para lo cual deberá suscribirse un </w:t>
      </w:r>
      <w:proofErr w:type="spellStart"/>
      <w:r w:rsidR="006919C5" w:rsidRPr="00052E34">
        <w:rPr>
          <w:szCs w:val="18"/>
          <w:lang w:val="es-BO"/>
        </w:rPr>
        <w:t>addendum</w:t>
      </w:r>
      <w:proofErr w:type="spellEnd"/>
      <w:r w:rsidR="006919C5" w:rsidRPr="00052E34">
        <w:rPr>
          <w:szCs w:val="18"/>
          <w:lang w:val="es-BO"/>
        </w:rPr>
        <w:t>.</w:t>
      </w:r>
      <w:r w:rsidR="006919C5" w:rsidRPr="00C20E38">
        <w:rPr>
          <w:szCs w:val="18"/>
        </w:rPr>
        <w:t xml:space="preserve"> </w:t>
      </w:r>
    </w:p>
    <w:p w14:paraId="3AD69261" w14:textId="77777777" w:rsidR="007A652C" w:rsidRPr="0034555B" w:rsidRDefault="007A652C">
      <w:pPr>
        <w:pStyle w:val="Sangra2detindependiente"/>
        <w:widowControl w:val="0"/>
        <w:rPr>
          <w:rFonts w:cs="Arial"/>
          <w:szCs w:val="18"/>
          <w:lang w:val="es-ES"/>
        </w:rPr>
      </w:pPr>
    </w:p>
    <w:p w14:paraId="54BA61B0" w14:textId="77777777" w:rsidR="007A652C" w:rsidRPr="0034555B" w:rsidRDefault="000F1C4F">
      <w:pPr>
        <w:pStyle w:val="Sangra2detindependiente"/>
        <w:widowControl w:val="0"/>
        <w:rPr>
          <w:rFonts w:cs="Arial"/>
          <w:szCs w:val="18"/>
          <w:lang w:val="es-ES"/>
        </w:rPr>
      </w:pPr>
      <w:r w:rsidRPr="0034555B">
        <w:rPr>
          <w:rFonts w:cs="Arial"/>
          <w:szCs w:val="18"/>
          <w:lang w:val="es-ES"/>
        </w:rPr>
        <w:t>7.16</w:t>
      </w:r>
      <w:r w:rsidRPr="0034555B">
        <w:rPr>
          <w:rFonts w:cs="Arial"/>
          <w:szCs w:val="18"/>
          <w:lang w:val="es-ES"/>
        </w:rPr>
        <w:tab/>
      </w:r>
      <w:r w:rsidR="003E247D" w:rsidRPr="0034555B">
        <w:rPr>
          <w:rFonts w:cs="Arial"/>
          <w:szCs w:val="18"/>
          <w:lang w:val="es-ES"/>
        </w:rPr>
        <w:t xml:space="preserve">Será responsabilidad del </w:t>
      </w:r>
      <w:r w:rsidR="007A652C" w:rsidRPr="0034555B">
        <w:rPr>
          <w:rFonts w:cs="Arial"/>
          <w:szCs w:val="18"/>
          <w:lang w:val="es-ES"/>
        </w:rPr>
        <w:t xml:space="preserve">Contratista contratar los seguros necesarios o aconsejables a fin de asegurar su riesgo contra </w:t>
      </w:r>
      <w:r w:rsidR="003603FA" w:rsidRPr="0034555B">
        <w:rPr>
          <w:rFonts w:cs="Arial"/>
          <w:szCs w:val="18"/>
          <w:lang w:val="es-ES"/>
        </w:rPr>
        <w:t>cualquiera</w:t>
      </w:r>
      <w:r w:rsidR="007A652C" w:rsidRPr="0034555B">
        <w:rPr>
          <w:rFonts w:cs="Arial"/>
          <w:szCs w:val="18"/>
          <w:lang w:val="es-ES"/>
        </w:rPr>
        <w:t xml:space="preserve"> de estos eventuales incrementos.</w:t>
      </w:r>
    </w:p>
    <w:p w14:paraId="0D427D99" w14:textId="77777777" w:rsidR="00F53ED6" w:rsidRPr="0034555B" w:rsidRDefault="00F53ED6">
      <w:pPr>
        <w:widowControl w:val="0"/>
        <w:jc w:val="both"/>
        <w:rPr>
          <w:rFonts w:ascii="Arial" w:hAnsi="Arial" w:cs="Arial"/>
          <w:sz w:val="18"/>
          <w:szCs w:val="18"/>
        </w:rPr>
      </w:pPr>
    </w:p>
    <w:p w14:paraId="4AD91632" w14:textId="77777777" w:rsidR="006919C5" w:rsidRPr="0034555B" w:rsidRDefault="006919C5" w:rsidP="006919C5">
      <w:pPr>
        <w:widowControl w:val="0"/>
        <w:jc w:val="both"/>
        <w:rPr>
          <w:rFonts w:ascii="Arial" w:hAnsi="Arial" w:cs="Arial"/>
          <w:b/>
          <w:caps/>
          <w:sz w:val="18"/>
          <w:szCs w:val="18"/>
          <w:lang w:val="es-BO"/>
        </w:rPr>
      </w:pPr>
      <w:r w:rsidRPr="0034555B">
        <w:rPr>
          <w:rFonts w:ascii="Arial" w:hAnsi="Arial" w:cs="Arial"/>
          <w:b/>
          <w:caps/>
          <w:sz w:val="18"/>
          <w:szCs w:val="18"/>
          <w:lang w:val="es-BO"/>
        </w:rPr>
        <w:t>OCTAVA. -</w:t>
      </w:r>
      <w:r w:rsidRPr="0034555B">
        <w:rPr>
          <w:rFonts w:ascii="Arial" w:hAnsi="Arial" w:cs="Arial"/>
          <w:caps/>
          <w:sz w:val="18"/>
          <w:szCs w:val="18"/>
          <w:lang w:val="es-BO"/>
        </w:rPr>
        <w:t xml:space="preserve"> </w:t>
      </w:r>
      <w:r w:rsidRPr="0034555B">
        <w:rPr>
          <w:rFonts w:ascii="Arial" w:hAnsi="Arial" w:cs="Arial"/>
          <w:b/>
          <w:caps/>
          <w:sz w:val="18"/>
          <w:szCs w:val="18"/>
          <w:lang w:val="es-BO"/>
        </w:rPr>
        <w:t>TRIBUTOS</w:t>
      </w:r>
    </w:p>
    <w:p w14:paraId="05355E2D" w14:textId="77777777" w:rsidR="006919C5" w:rsidRPr="0034555B" w:rsidRDefault="006919C5" w:rsidP="006919C5">
      <w:pPr>
        <w:widowControl w:val="0"/>
        <w:jc w:val="both"/>
        <w:rPr>
          <w:rFonts w:ascii="Arial" w:hAnsi="Arial" w:cs="Arial"/>
          <w:caps/>
          <w:sz w:val="18"/>
          <w:szCs w:val="18"/>
          <w:lang w:val="es-BO"/>
        </w:rPr>
      </w:pPr>
    </w:p>
    <w:p w14:paraId="6B6A87F0" w14:textId="1E166850" w:rsidR="006919C5" w:rsidRPr="0034555B" w:rsidRDefault="006919C5" w:rsidP="006919C5">
      <w:pPr>
        <w:widowControl w:val="0"/>
        <w:ind w:left="703" w:hanging="703"/>
        <w:jc w:val="both"/>
        <w:rPr>
          <w:rFonts w:ascii="Arial" w:hAnsi="Arial" w:cs="Arial"/>
          <w:sz w:val="18"/>
          <w:szCs w:val="18"/>
          <w:lang w:val="es-BO"/>
        </w:rPr>
      </w:pPr>
      <w:r w:rsidRPr="0034555B">
        <w:rPr>
          <w:rFonts w:ascii="Arial" w:hAnsi="Arial" w:cs="Arial"/>
          <w:sz w:val="18"/>
          <w:szCs w:val="18"/>
          <w:lang w:val="es-BO"/>
        </w:rPr>
        <w:t>8.1</w:t>
      </w:r>
      <w:r w:rsidRPr="0034555B">
        <w:rPr>
          <w:rFonts w:ascii="Arial" w:hAnsi="Arial" w:cs="Arial"/>
          <w:sz w:val="18"/>
          <w:szCs w:val="18"/>
          <w:lang w:val="es-BO"/>
        </w:rPr>
        <w:tab/>
      </w:r>
      <w:r w:rsidRPr="0034555B">
        <w:rPr>
          <w:rFonts w:ascii="Arial" w:hAnsi="Arial" w:cs="Arial"/>
          <w:sz w:val="18"/>
          <w:szCs w:val="18"/>
        </w:rPr>
        <w:t>Los precios unitarios acordados incluyen todos y cada uno de los tributos</w:t>
      </w:r>
      <w:r w:rsidR="0055201E">
        <w:rPr>
          <w:rFonts w:ascii="Arial" w:hAnsi="Arial" w:cs="Arial"/>
          <w:sz w:val="18"/>
          <w:szCs w:val="18"/>
        </w:rPr>
        <w:t>, sean:</w:t>
      </w:r>
      <w:r w:rsidRPr="0034555B">
        <w:rPr>
          <w:rFonts w:ascii="Arial" w:hAnsi="Arial" w:cs="Arial"/>
          <w:sz w:val="18"/>
          <w:szCs w:val="18"/>
        </w:rPr>
        <w:t xml:space="preserve"> nacionales, departamentales</w:t>
      </w:r>
      <w:r w:rsidR="0055201E">
        <w:rPr>
          <w:rFonts w:ascii="Arial" w:hAnsi="Arial" w:cs="Arial"/>
          <w:sz w:val="18"/>
          <w:szCs w:val="18"/>
        </w:rPr>
        <w:t>, m</w:t>
      </w:r>
      <w:r w:rsidRPr="0034555B">
        <w:rPr>
          <w:rFonts w:ascii="Arial" w:hAnsi="Arial" w:cs="Arial"/>
          <w:sz w:val="18"/>
          <w:szCs w:val="18"/>
        </w:rPr>
        <w:t>unicipales</w:t>
      </w:r>
      <w:r w:rsidR="0055201E">
        <w:rPr>
          <w:rFonts w:ascii="Arial" w:hAnsi="Arial" w:cs="Arial"/>
          <w:sz w:val="18"/>
          <w:szCs w:val="18"/>
        </w:rPr>
        <w:t xml:space="preserve"> y/o los emergentes de las competencias de las autonomías originarias campesinas;</w:t>
      </w:r>
      <w:r w:rsidRPr="0034555B">
        <w:rPr>
          <w:rFonts w:ascii="Arial" w:hAnsi="Arial" w:cs="Arial"/>
          <w:sz w:val="18"/>
          <w:szCs w:val="18"/>
        </w:rPr>
        <w:t xml:space="preserve"> sean impuestos, tasas, contribuciones </w:t>
      </w:r>
      <w:r w:rsidR="0055201E">
        <w:rPr>
          <w:rFonts w:ascii="Arial" w:hAnsi="Arial" w:cs="Arial"/>
          <w:sz w:val="18"/>
          <w:szCs w:val="18"/>
        </w:rPr>
        <w:t>especiales, patentes y otros a</w:t>
      </w:r>
      <w:r w:rsidRPr="0034555B">
        <w:rPr>
          <w:rFonts w:ascii="Arial" w:hAnsi="Arial" w:cs="Arial"/>
          <w:sz w:val="18"/>
          <w:szCs w:val="18"/>
        </w:rPr>
        <w:t xml:space="preserve"> las que por ley pudiera estar sujeta la ejecución de la Obra.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34555B">
        <w:rPr>
          <w:rFonts w:ascii="Arial" w:hAnsi="Arial" w:cs="Arial"/>
          <w:sz w:val="18"/>
          <w:szCs w:val="18"/>
          <w:lang w:val="es-BO"/>
        </w:rPr>
        <w:t>.</w:t>
      </w:r>
    </w:p>
    <w:p w14:paraId="70EDE6BD" w14:textId="77777777" w:rsidR="006919C5" w:rsidRPr="0034555B" w:rsidRDefault="006919C5" w:rsidP="006919C5">
      <w:pPr>
        <w:widowControl w:val="0"/>
        <w:ind w:left="703" w:hanging="703"/>
        <w:jc w:val="both"/>
        <w:rPr>
          <w:rFonts w:ascii="Arial" w:hAnsi="Arial" w:cs="Arial"/>
          <w:sz w:val="18"/>
          <w:szCs w:val="18"/>
          <w:lang w:val="es-BO"/>
        </w:rPr>
      </w:pPr>
    </w:p>
    <w:p w14:paraId="71B9D7DE" w14:textId="77777777" w:rsidR="006919C5" w:rsidRPr="0034555B" w:rsidRDefault="001738A4" w:rsidP="006919C5">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sidRPr="0034555B">
        <w:rPr>
          <w:rFonts w:cs="Arial"/>
          <w:snapToGrid/>
          <w:spacing w:val="0"/>
          <w:sz w:val="18"/>
          <w:szCs w:val="18"/>
          <w:lang w:val="es-BO"/>
        </w:rPr>
        <w:t>8</w:t>
      </w:r>
      <w:r w:rsidR="006919C5" w:rsidRPr="0034555B">
        <w:rPr>
          <w:rFonts w:cs="Arial"/>
          <w:snapToGrid/>
          <w:spacing w:val="0"/>
          <w:sz w:val="18"/>
          <w:szCs w:val="18"/>
          <w:lang w:val="es-BO"/>
        </w:rPr>
        <w:t>.2</w:t>
      </w:r>
      <w:r w:rsidR="006919C5" w:rsidRPr="0034555B">
        <w:rPr>
          <w:rFonts w:cs="Arial"/>
          <w:snapToGrid/>
          <w:spacing w:val="0"/>
          <w:sz w:val="18"/>
          <w:szCs w:val="18"/>
          <w:lang w:val="es-BO"/>
        </w:rPr>
        <w:tab/>
        <w:t xml:space="preserve">Así, el Contratista declara y reconoce que todos los costos originados por incidencias fiscales relacionadas con la ejecución de la Obra se encuentran incluidos en los precios ofertados y aceptados. </w:t>
      </w:r>
    </w:p>
    <w:p w14:paraId="019B5F8E" w14:textId="77777777" w:rsidR="006919C5" w:rsidRPr="0034555B" w:rsidRDefault="006919C5" w:rsidP="006919C5">
      <w:pPr>
        <w:pStyle w:val="Textoindependiente"/>
        <w:spacing w:line="240" w:lineRule="auto"/>
        <w:ind w:left="703" w:hanging="703"/>
        <w:rPr>
          <w:rFonts w:ascii="Arial" w:hAnsi="Arial" w:cs="Arial"/>
          <w:snapToGrid/>
          <w:sz w:val="18"/>
          <w:szCs w:val="18"/>
          <w:lang w:val="es-BO"/>
        </w:rPr>
      </w:pPr>
    </w:p>
    <w:p w14:paraId="40AD8076" w14:textId="77777777" w:rsidR="006919C5" w:rsidRPr="0034555B" w:rsidRDefault="001738A4" w:rsidP="006919C5">
      <w:pPr>
        <w:pStyle w:val="Textoindependiente"/>
        <w:spacing w:line="240" w:lineRule="auto"/>
        <w:ind w:left="703" w:hanging="703"/>
        <w:rPr>
          <w:rFonts w:ascii="Arial" w:hAnsi="Arial" w:cs="Arial"/>
          <w:sz w:val="18"/>
          <w:szCs w:val="18"/>
          <w:lang w:val="es-BO"/>
        </w:rPr>
      </w:pPr>
      <w:r w:rsidRPr="0034555B">
        <w:rPr>
          <w:rFonts w:ascii="Arial" w:hAnsi="Arial" w:cs="Arial"/>
          <w:snapToGrid/>
          <w:sz w:val="18"/>
          <w:szCs w:val="18"/>
          <w:lang w:val="es-BO"/>
        </w:rPr>
        <w:t>8</w:t>
      </w:r>
      <w:r w:rsidR="006919C5" w:rsidRPr="0034555B">
        <w:rPr>
          <w:rFonts w:ascii="Arial" w:hAnsi="Arial" w:cs="Arial"/>
          <w:snapToGrid/>
          <w:sz w:val="18"/>
          <w:szCs w:val="18"/>
          <w:lang w:val="es-BO"/>
        </w:rPr>
        <w:t>.3</w:t>
      </w:r>
      <w:r w:rsidR="006919C5" w:rsidRPr="0034555B">
        <w:rPr>
          <w:rFonts w:ascii="Arial" w:hAnsi="Arial" w:cs="Arial"/>
          <w:snapToGrid/>
          <w:sz w:val="18"/>
          <w:szCs w:val="18"/>
          <w:lang w:val="es-BO"/>
        </w:rPr>
        <w:tab/>
      </w:r>
      <w:r w:rsidR="006919C5" w:rsidRPr="0034555B">
        <w:rPr>
          <w:rFonts w:ascii="Arial" w:hAnsi="Arial" w:cs="Arial"/>
          <w:sz w:val="18"/>
          <w:szCs w:val="18"/>
          <w:lang w:val="es-BO"/>
        </w:rPr>
        <w:t>Sin perjuicio de lo establecido en la cláusula sexta anterior, únicamente, si algún impuesto a pagarse al Estado Boliviano, se incrementase o redujese, o si se presentara un nuevo impuesto o se aboliera un impuesto existente, o si sucediera algún cambio en la interpretación o aplicación de cualquier impuesto aplicable a los servicios del Contratista durante la ejecución del Contrato, las Partes efectuarán un reajuste equitativo a la Contraprestación adicionando o deduciendo de la misma el importe que – a juicio de YPFB TRANSPORTE – afecte efectivamente la transacción.</w:t>
      </w:r>
    </w:p>
    <w:p w14:paraId="5B25F959" w14:textId="77777777" w:rsidR="00F53ED6" w:rsidRPr="0034555B" w:rsidRDefault="00F53ED6">
      <w:pPr>
        <w:pStyle w:val="Textoindependiente"/>
        <w:spacing w:line="240" w:lineRule="auto"/>
        <w:ind w:left="705" w:hanging="705"/>
        <w:rPr>
          <w:rFonts w:ascii="Arial" w:hAnsi="Arial" w:cs="Arial"/>
          <w:sz w:val="18"/>
          <w:szCs w:val="18"/>
        </w:rPr>
      </w:pPr>
      <w:r w:rsidRPr="0034555B">
        <w:rPr>
          <w:rFonts w:ascii="Arial" w:hAnsi="Arial" w:cs="Arial"/>
          <w:sz w:val="18"/>
          <w:szCs w:val="18"/>
        </w:rPr>
        <w:tab/>
      </w:r>
      <w:r w:rsidRPr="0034555B">
        <w:rPr>
          <w:rFonts w:ascii="Arial" w:hAnsi="Arial" w:cs="Arial"/>
          <w:sz w:val="18"/>
          <w:szCs w:val="18"/>
        </w:rPr>
        <w:tab/>
      </w:r>
    </w:p>
    <w:p w14:paraId="5ADB9F66" w14:textId="77777777" w:rsidR="00F53ED6" w:rsidRPr="0034555B" w:rsidRDefault="001B4955">
      <w:pPr>
        <w:widowControl w:val="0"/>
        <w:jc w:val="both"/>
        <w:rPr>
          <w:rFonts w:ascii="Arial" w:hAnsi="Arial" w:cs="Arial"/>
          <w:b/>
          <w:caps/>
          <w:sz w:val="18"/>
          <w:szCs w:val="18"/>
        </w:rPr>
      </w:pPr>
      <w:r w:rsidRPr="0034555B">
        <w:rPr>
          <w:rFonts w:ascii="Arial" w:hAnsi="Arial" w:cs="Arial"/>
          <w:b/>
          <w:caps/>
          <w:sz w:val="18"/>
          <w:szCs w:val="18"/>
        </w:rPr>
        <w:t>NOVENA. -</w:t>
      </w:r>
      <w:r w:rsidR="00F53ED6" w:rsidRPr="0034555B">
        <w:rPr>
          <w:rFonts w:ascii="Arial" w:hAnsi="Arial" w:cs="Arial"/>
          <w:b/>
          <w:caps/>
          <w:sz w:val="18"/>
          <w:szCs w:val="18"/>
        </w:rPr>
        <w:t xml:space="preserve">  Documentos integrantes y prelación</w:t>
      </w:r>
    </w:p>
    <w:p w14:paraId="367F049D" w14:textId="77777777" w:rsidR="00F83812" w:rsidRPr="0034555B" w:rsidRDefault="00F83812">
      <w:pPr>
        <w:widowControl w:val="0"/>
        <w:jc w:val="both"/>
        <w:rPr>
          <w:rFonts w:ascii="Arial" w:hAnsi="Arial" w:cs="Arial"/>
          <w:b/>
          <w:caps/>
          <w:sz w:val="18"/>
          <w:szCs w:val="18"/>
        </w:rPr>
      </w:pPr>
    </w:p>
    <w:p w14:paraId="41E0DED7" w14:textId="77777777" w:rsidR="00F53ED6" w:rsidRPr="0034555B" w:rsidRDefault="00F53ED6">
      <w:pPr>
        <w:widowControl w:val="0"/>
        <w:ind w:left="360" w:hanging="360"/>
        <w:jc w:val="both"/>
        <w:rPr>
          <w:rFonts w:ascii="Arial" w:hAnsi="Arial" w:cs="Arial"/>
          <w:sz w:val="18"/>
          <w:szCs w:val="18"/>
        </w:rPr>
      </w:pPr>
      <w:r w:rsidRPr="0034555B">
        <w:rPr>
          <w:rFonts w:ascii="Arial" w:hAnsi="Arial" w:cs="Arial"/>
          <w:sz w:val="18"/>
          <w:szCs w:val="18"/>
        </w:rPr>
        <w:t>9.1</w:t>
      </w:r>
      <w:r w:rsidRPr="0034555B">
        <w:rPr>
          <w:rFonts w:ascii="Arial" w:hAnsi="Arial" w:cs="Arial"/>
          <w:sz w:val="18"/>
          <w:szCs w:val="18"/>
        </w:rPr>
        <w:tab/>
      </w:r>
      <w:r w:rsidRPr="0034555B">
        <w:rPr>
          <w:rFonts w:ascii="Arial" w:hAnsi="Arial" w:cs="Arial"/>
          <w:sz w:val="18"/>
          <w:szCs w:val="18"/>
        </w:rPr>
        <w:tab/>
        <w:t xml:space="preserve">Forman parte integrante e indivisible del presente Contrato, los siguientes documentos: </w:t>
      </w:r>
    </w:p>
    <w:p w14:paraId="6AD1B5D8" w14:textId="77777777" w:rsidR="00F53ED6" w:rsidRPr="0034555B" w:rsidRDefault="00F53ED6">
      <w:pPr>
        <w:widowControl w:val="0"/>
        <w:jc w:val="both"/>
        <w:rPr>
          <w:rFonts w:ascii="Arial" w:hAnsi="Arial" w:cs="Arial"/>
          <w:sz w:val="18"/>
          <w:szCs w:val="18"/>
        </w:rPr>
      </w:pPr>
    </w:p>
    <w:p w14:paraId="0A3A1436" w14:textId="7729EE14" w:rsidR="005776E0" w:rsidRPr="0034555B" w:rsidRDefault="005776E0" w:rsidP="001B4955">
      <w:pPr>
        <w:widowControl w:val="0"/>
        <w:numPr>
          <w:ilvl w:val="2"/>
          <w:numId w:val="1"/>
        </w:numPr>
        <w:tabs>
          <w:tab w:val="clear" w:pos="720"/>
        </w:tabs>
        <w:ind w:left="1418" w:hanging="709"/>
        <w:jc w:val="both"/>
        <w:rPr>
          <w:rFonts w:ascii="Arial" w:hAnsi="Arial" w:cs="Arial"/>
          <w:sz w:val="18"/>
          <w:szCs w:val="18"/>
        </w:rPr>
      </w:pPr>
      <w:r w:rsidRPr="0034555B">
        <w:rPr>
          <w:rFonts w:ascii="Arial" w:hAnsi="Arial" w:cs="Arial"/>
          <w:sz w:val="18"/>
          <w:szCs w:val="18"/>
        </w:rPr>
        <w:t>El Pliego de Condiciones y los Términos de R</w:t>
      </w:r>
      <w:r w:rsidR="006F1C21" w:rsidRPr="0034555B">
        <w:rPr>
          <w:rFonts w:ascii="Arial" w:hAnsi="Arial" w:cs="Arial"/>
          <w:sz w:val="18"/>
          <w:szCs w:val="18"/>
        </w:rPr>
        <w:t>eferencia remitidos junto a la Licitación</w:t>
      </w:r>
      <w:r w:rsidRPr="0034555B">
        <w:rPr>
          <w:rFonts w:ascii="Arial" w:hAnsi="Arial" w:cs="Arial"/>
          <w:sz w:val="18"/>
          <w:szCs w:val="18"/>
        </w:rPr>
        <w:t xml:space="preserve"> N°</w:t>
      </w:r>
      <w:r w:rsidR="00C87C2E" w:rsidRPr="0034555B">
        <w:rPr>
          <w:rFonts w:ascii="Arial" w:hAnsi="Arial" w:cs="Arial"/>
          <w:sz w:val="18"/>
          <w:szCs w:val="18"/>
        </w:rPr>
        <w:t xml:space="preserve"> </w:t>
      </w:r>
      <w:r w:rsidR="00A70E70">
        <w:rPr>
          <w:rFonts w:ascii="Arial" w:hAnsi="Arial" w:cs="Arial"/>
          <w:sz w:val="18"/>
          <w:szCs w:val="18"/>
        </w:rPr>
        <w:t>[…]</w:t>
      </w:r>
      <w:r w:rsidR="00942854" w:rsidRPr="0034555B">
        <w:rPr>
          <w:rFonts w:ascii="Arial" w:hAnsi="Arial" w:cs="Arial"/>
          <w:sz w:val="18"/>
          <w:szCs w:val="18"/>
        </w:rPr>
        <w:t xml:space="preserve">, </w:t>
      </w:r>
      <w:r w:rsidRPr="0034555B">
        <w:rPr>
          <w:rFonts w:ascii="Arial" w:hAnsi="Arial" w:cs="Arial"/>
          <w:sz w:val="18"/>
          <w:szCs w:val="18"/>
        </w:rPr>
        <w:t>así como toda complementación, comunicación o aclaración posterior a los mismos remitida en el curso del citado proceso y cuyo original se encuentra en poder de YPFB TRANSPORTE y se consi</w:t>
      </w:r>
      <w:r w:rsidR="005C65C2" w:rsidRPr="0034555B">
        <w:rPr>
          <w:rFonts w:ascii="Arial" w:hAnsi="Arial" w:cs="Arial"/>
          <w:sz w:val="18"/>
          <w:szCs w:val="18"/>
        </w:rPr>
        <w:t>dera para efectos del presente C</w:t>
      </w:r>
      <w:r w:rsidRPr="0034555B">
        <w:rPr>
          <w:rFonts w:ascii="Arial" w:hAnsi="Arial" w:cs="Arial"/>
          <w:sz w:val="18"/>
          <w:szCs w:val="18"/>
        </w:rPr>
        <w:t xml:space="preserve">ontrato como </w:t>
      </w:r>
      <w:r w:rsidRPr="0034555B">
        <w:rPr>
          <w:rFonts w:ascii="Arial" w:hAnsi="Arial" w:cs="Arial"/>
          <w:b/>
          <w:sz w:val="18"/>
          <w:szCs w:val="18"/>
        </w:rPr>
        <w:t>Anexo 1</w:t>
      </w:r>
      <w:r w:rsidRPr="0034555B">
        <w:rPr>
          <w:rFonts w:ascii="Arial" w:hAnsi="Arial" w:cs="Arial"/>
          <w:sz w:val="18"/>
          <w:szCs w:val="18"/>
        </w:rPr>
        <w:t>.</w:t>
      </w:r>
    </w:p>
    <w:p w14:paraId="71260F17" w14:textId="77777777" w:rsidR="005776E0" w:rsidRPr="0034555B" w:rsidRDefault="005776E0">
      <w:pPr>
        <w:widowControl w:val="0"/>
        <w:ind w:left="1418"/>
        <w:jc w:val="both"/>
        <w:rPr>
          <w:rFonts w:ascii="Arial" w:hAnsi="Arial" w:cs="Arial"/>
          <w:sz w:val="18"/>
          <w:szCs w:val="18"/>
        </w:rPr>
      </w:pPr>
    </w:p>
    <w:p w14:paraId="5C1DDD64" w14:textId="1E9F6C41" w:rsidR="005776E0" w:rsidRPr="0034555B" w:rsidRDefault="005776E0" w:rsidP="001B4955">
      <w:pPr>
        <w:widowControl w:val="0"/>
        <w:numPr>
          <w:ilvl w:val="2"/>
          <w:numId w:val="1"/>
        </w:numPr>
        <w:tabs>
          <w:tab w:val="clear" w:pos="720"/>
        </w:tabs>
        <w:ind w:left="1418" w:hanging="709"/>
        <w:jc w:val="both"/>
        <w:rPr>
          <w:rFonts w:ascii="Arial" w:hAnsi="Arial" w:cs="Arial"/>
          <w:sz w:val="18"/>
          <w:szCs w:val="18"/>
        </w:rPr>
      </w:pPr>
      <w:r w:rsidRPr="0034555B">
        <w:rPr>
          <w:rFonts w:ascii="Arial" w:hAnsi="Arial" w:cs="Arial"/>
          <w:sz w:val="18"/>
          <w:szCs w:val="18"/>
        </w:rPr>
        <w:t>La Propuesta presentada por el Contratista en</w:t>
      </w:r>
      <w:r w:rsidR="00D248F5" w:rsidRPr="0034555B">
        <w:rPr>
          <w:rFonts w:ascii="Arial" w:hAnsi="Arial" w:cs="Arial"/>
          <w:sz w:val="18"/>
          <w:szCs w:val="18"/>
        </w:rPr>
        <w:t xml:space="preserve"> atención a la </w:t>
      </w:r>
      <w:r w:rsidR="006F1C21" w:rsidRPr="0034555B">
        <w:rPr>
          <w:rFonts w:ascii="Arial" w:hAnsi="Arial" w:cs="Arial"/>
          <w:sz w:val="18"/>
          <w:szCs w:val="18"/>
        </w:rPr>
        <w:t>Licitación</w:t>
      </w:r>
      <w:r w:rsidR="00D248F5" w:rsidRPr="0034555B">
        <w:rPr>
          <w:rFonts w:ascii="Arial" w:hAnsi="Arial" w:cs="Arial"/>
          <w:sz w:val="18"/>
          <w:szCs w:val="18"/>
        </w:rPr>
        <w:t xml:space="preserve"> N° </w:t>
      </w:r>
      <w:r w:rsidR="00A70E70">
        <w:rPr>
          <w:rFonts w:ascii="Arial" w:hAnsi="Arial" w:cs="Arial"/>
          <w:sz w:val="18"/>
          <w:szCs w:val="18"/>
        </w:rPr>
        <w:t>[…]</w:t>
      </w:r>
      <w:r w:rsidRPr="0034555B">
        <w:rPr>
          <w:rFonts w:ascii="Arial" w:hAnsi="Arial" w:cs="Arial"/>
          <w:sz w:val="18"/>
          <w:szCs w:val="18"/>
        </w:rPr>
        <w:t>, incluidas las aclaraciones y complementaciones posteriores remitidas a requerimiento de YPFB TRANSPORTE durante la fase de evaluación y aceptadas por ésta, cuyo original se encuentra en poder de YPFB TRANSPORTE y se consi</w:t>
      </w:r>
      <w:r w:rsidR="005C65C2" w:rsidRPr="0034555B">
        <w:rPr>
          <w:rFonts w:ascii="Arial" w:hAnsi="Arial" w:cs="Arial"/>
          <w:sz w:val="18"/>
          <w:szCs w:val="18"/>
        </w:rPr>
        <w:t>dera para efectos del presente C</w:t>
      </w:r>
      <w:r w:rsidRPr="0034555B">
        <w:rPr>
          <w:rFonts w:ascii="Arial" w:hAnsi="Arial" w:cs="Arial"/>
          <w:sz w:val="18"/>
          <w:szCs w:val="18"/>
        </w:rPr>
        <w:t xml:space="preserve">ontrato como </w:t>
      </w:r>
      <w:r w:rsidRPr="0034555B">
        <w:rPr>
          <w:rFonts w:ascii="Arial" w:hAnsi="Arial" w:cs="Arial"/>
          <w:b/>
          <w:sz w:val="18"/>
          <w:szCs w:val="18"/>
        </w:rPr>
        <w:t>Anexo 2</w:t>
      </w:r>
      <w:r w:rsidRPr="0034555B">
        <w:rPr>
          <w:rFonts w:ascii="Arial" w:hAnsi="Arial" w:cs="Arial"/>
          <w:sz w:val="18"/>
          <w:szCs w:val="18"/>
        </w:rPr>
        <w:t>.</w:t>
      </w:r>
    </w:p>
    <w:p w14:paraId="00C31EDF" w14:textId="77777777" w:rsidR="005776E0" w:rsidRPr="0034555B" w:rsidRDefault="005776E0">
      <w:pPr>
        <w:pStyle w:val="Prrafodelista"/>
        <w:widowControl w:val="0"/>
        <w:rPr>
          <w:rFonts w:ascii="Arial" w:hAnsi="Arial" w:cs="Arial"/>
          <w:sz w:val="18"/>
          <w:szCs w:val="18"/>
        </w:rPr>
      </w:pPr>
    </w:p>
    <w:p w14:paraId="588406CF" w14:textId="6508BE2C" w:rsidR="005776E0" w:rsidRPr="0034555B" w:rsidRDefault="005776E0" w:rsidP="001B4955">
      <w:pPr>
        <w:widowControl w:val="0"/>
        <w:numPr>
          <w:ilvl w:val="2"/>
          <w:numId w:val="1"/>
        </w:numPr>
        <w:tabs>
          <w:tab w:val="clear" w:pos="720"/>
        </w:tabs>
        <w:ind w:left="1418" w:hanging="709"/>
        <w:jc w:val="both"/>
        <w:rPr>
          <w:rFonts w:ascii="Arial" w:hAnsi="Arial" w:cs="Arial"/>
          <w:sz w:val="18"/>
          <w:szCs w:val="18"/>
        </w:rPr>
      </w:pPr>
      <w:r w:rsidRPr="0034555B">
        <w:rPr>
          <w:rFonts w:ascii="Arial" w:hAnsi="Arial" w:cs="Arial"/>
          <w:sz w:val="18"/>
          <w:szCs w:val="18"/>
        </w:rPr>
        <w:t xml:space="preserve">La Planilla de Propuesta Económica presentada por el Contratista en el marco del proceso de </w:t>
      </w:r>
      <w:r w:rsidR="006F1C21" w:rsidRPr="0034555B">
        <w:rPr>
          <w:rFonts w:ascii="Arial" w:hAnsi="Arial" w:cs="Arial"/>
          <w:sz w:val="18"/>
          <w:szCs w:val="18"/>
        </w:rPr>
        <w:t>Licitación</w:t>
      </w:r>
      <w:r w:rsidRPr="0034555B">
        <w:rPr>
          <w:rFonts w:ascii="Arial" w:hAnsi="Arial" w:cs="Arial"/>
          <w:sz w:val="18"/>
          <w:szCs w:val="18"/>
        </w:rPr>
        <w:t xml:space="preserve"> N° </w:t>
      </w:r>
      <w:r w:rsidR="00A70E70">
        <w:rPr>
          <w:rFonts w:ascii="Arial" w:hAnsi="Arial" w:cs="Arial"/>
          <w:sz w:val="18"/>
          <w:szCs w:val="18"/>
        </w:rPr>
        <w:t>[…]</w:t>
      </w:r>
      <w:r w:rsidR="00052E34">
        <w:rPr>
          <w:rFonts w:ascii="Arial" w:hAnsi="Arial" w:cs="Arial"/>
          <w:sz w:val="18"/>
          <w:szCs w:val="18"/>
        </w:rPr>
        <w:t>,</w:t>
      </w:r>
      <w:r w:rsidR="00275383" w:rsidRPr="0034555B">
        <w:rPr>
          <w:rFonts w:ascii="Arial" w:hAnsi="Arial" w:cs="Arial"/>
          <w:sz w:val="18"/>
          <w:szCs w:val="18"/>
        </w:rPr>
        <w:t xml:space="preserve"> </w:t>
      </w:r>
      <w:r w:rsidRPr="0034555B">
        <w:rPr>
          <w:rFonts w:ascii="Arial" w:hAnsi="Arial" w:cs="Arial"/>
          <w:sz w:val="18"/>
          <w:szCs w:val="18"/>
        </w:rPr>
        <w:t>cuyo original se encuentra en poder de YPFB TRANSPORTE y se consi</w:t>
      </w:r>
      <w:r w:rsidR="005C65C2" w:rsidRPr="0034555B">
        <w:rPr>
          <w:rFonts w:ascii="Arial" w:hAnsi="Arial" w:cs="Arial"/>
          <w:sz w:val="18"/>
          <w:szCs w:val="18"/>
        </w:rPr>
        <w:t>dera para efectos del presente C</w:t>
      </w:r>
      <w:r w:rsidRPr="0034555B">
        <w:rPr>
          <w:rFonts w:ascii="Arial" w:hAnsi="Arial" w:cs="Arial"/>
          <w:sz w:val="18"/>
          <w:szCs w:val="18"/>
        </w:rPr>
        <w:t xml:space="preserve">ontrato como </w:t>
      </w:r>
      <w:r w:rsidRPr="0034555B">
        <w:rPr>
          <w:rFonts w:ascii="Arial" w:hAnsi="Arial" w:cs="Arial"/>
          <w:b/>
          <w:sz w:val="18"/>
          <w:szCs w:val="18"/>
        </w:rPr>
        <w:t>Anexo 3</w:t>
      </w:r>
      <w:r w:rsidRPr="0034555B">
        <w:rPr>
          <w:rFonts w:ascii="Arial" w:hAnsi="Arial" w:cs="Arial"/>
          <w:sz w:val="18"/>
          <w:szCs w:val="18"/>
        </w:rPr>
        <w:t>.</w:t>
      </w:r>
    </w:p>
    <w:p w14:paraId="5C061D13" w14:textId="77777777" w:rsidR="005776E0" w:rsidRPr="0034555B" w:rsidRDefault="005776E0">
      <w:pPr>
        <w:widowControl w:val="0"/>
        <w:ind w:left="1418"/>
        <w:jc w:val="both"/>
        <w:rPr>
          <w:rFonts w:ascii="Arial" w:hAnsi="Arial" w:cs="Arial"/>
          <w:sz w:val="18"/>
          <w:szCs w:val="18"/>
        </w:rPr>
      </w:pPr>
    </w:p>
    <w:p w14:paraId="71963A17" w14:textId="5F4DBE01" w:rsidR="005776E0" w:rsidRPr="0034555B" w:rsidRDefault="005776E0" w:rsidP="001B4955">
      <w:pPr>
        <w:widowControl w:val="0"/>
        <w:numPr>
          <w:ilvl w:val="2"/>
          <w:numId w:val="1"/>
        </w:numPr>
        <w:tabs>
          <w:tab w:val="clear" w:pos="720"/>
        </w:tabs>
        <w:ind w:left="1418" w:hanging="709"/>
        <w:jc w:val="both"/>
        <w:rPr>
          <w:rFonts w:ascii="Arial" w:hAnsi="Arial" w:cs="Arial"/>
          <w:sz w:val="18"/>
          <w:szCs w:val="18"/>
        </w:rPr>
      </w:pPr>
      <w:r w:rsidRPr="0034555B">
        <w:rPr>
          <w:rFonts w:ascii="Arial" w:hAnsi="Arial" w:cs="Arial"/>
          <w:sz w:val="18"/>
          <w:szCs w:val="18"/>
        </w:rPr>
        <w:lastRenderedPageBreak/>
        <w:t>El Cronograma Final presentado por el Contrati</w:t>
      </w:r>
      <w:r w:rsidR="006F1C21" w:rsidRPr="0034555B">
        <w:rPr>
          <w:rFonts w:ascii="Arial" w:hAnsi="Arial" w:cs="Arial"/>
          <w:sz w:val="18"/>
          <w:szCs w:val="18"/>
        </w:rPr>
        <w:t>sta en el marco del proceso de Licitación</w:t>
      </w:r>
      <w:r w:rsidRPr="0034555B">
        <w:rPr>
          <w:rFonts w:ascii="Arial" w:hAnsi="Arial" w:cs="Arial"/>
          <w:sz w:val="18"/>
          <w:szCs w:val="18"/>
        </w:rPr>
        <w:t xml:space="preserve"> N°</w:t>
      </w:r>
      <w:r w:rsidR="00867690">
        <w:rPr>
          <w:rFonts w:ascii="Arial" w:hAnsi="Arial" w:cs="Arial"/>
          <w:sz w:val="18"/>
          <w:szCs w:val="18"/>
        </w:rPr>
        <w:t xml:space="preserve"> </w:t>
      </w:r>
      <w:r w:rsidR="00A70E70">
        <w:rPr>
          <w:rFonts w:ascii="Arial" w:hAnsi="Arial" w:cs="Arial"/>
          <w:sz w:val="18"/>
          <w:szCs w:val="18"/>
        </w:rPr>
        <w:t xml:space="preserve">[…], </w:t>
      </w:r>
      <w:r w:rsidRPr="0034555B">
        <w:rPr>
          <w:rFonts w:ascii="Arial" w:hAnsi="Arial" w:cs="Arial"/>
          <w:sz w:val="18"/>
          <w:szCs w:val="18"/>
        </w:rPr>
        <w:t>cuyo original se encuentra en poder de YPFB TRANSPORTE y se consi</w:t>
      </w:r>
      <w:r w:rsidR="005C65C2" w:rsidRPr="0034555B">
        <w:rPr>
          <w:rFonts w:ascii="Arial" w:hAnsi="Arial" w:cs="Arial"/>
          <w:sz w:val="18"/>
          <w:szCs w:val="18"/>
        </w:rPr>
        <w:t>dera para efectos del presente C</w:t>
      </w:r>
      <w:r w:rsidRPr="0034555B">
        <w:rPr>
          <w:rFonts w:ascii="Arial" w:hAnsi="Arial" w:cs="Arial"/>
          <w:sz w:val="18"/>
          <w:szCs w:val="18"/>
        </w:rPr>
        <w:t xml:space="preserve">ontrato como </w:t>
      </w:r>
      <w:r w:rsidRPr="0034555B">
        <w:rPr>
          <w:rFonts w:ascii="Arial" w:hAnsi="Arial" w:cs="Arial"/>
          <w:b/>
          <w:sz w:val="18"/>
          <w:szCs w:val="18"/>
        </w:rPr>
        <w:t>Anexo 4</w:t>
      </w:r>
      <w:r w:rsidRPr="0034555B">
        <w:rPr>
          <w:rFonts w:ascii="Arial" w:hAnsi="Arial" w:cs="Arial"/>
          <w:sz w:val="18"/>
          <w:szCs w:val="18"/>
        </w:rPr>
        <w:t>.</w:t>
      </w:r>
    </w:p>
    <w:p w14:paraId="2B3F7C8B" w14:textId="77777777" w:rsidR="00F53ED6" w:rsidRPr="0034555B" w:rsidRDefault="00F53ED6">
      <w:pPr>
        <w:widowControl w:val="0"/>
        <w:jc w:val="both"/>
        <w:rPr>
          <w:rFonts w:ascii="Arial" w:hAnsi="Arial" w:cs="Arial"/>
          <w:sz w:val="18"/>
          <w:szCs w:val="18"/>
        </w:rPr>
      </w:pPr>
    </w:p>
    <w:p w14:paraId="3D99A176" w14:textId="77777777" w:rsidR="00F53ED6" w:rsidRPr="0034555B" w:rsidRDefault="00F53ED6" w:rsidP="001B4955">
      <w:pPr>
        <w:widowControl w:val="0"/>
        <w:numPr>
          <w:ilvl w:val="1"/>
          <w:numId w:val="1"/>
        </w:numPr>
        <w:tabs>
          <w:tab w:val="clear" w:pos="360"/>
        </w:tabs>
        <w:ind w:left="720" w:hanging="720"/>
        <w:jc w:val="both"/>
        <w:rPr>
          <w:rFonts w:ascii="Arial" w:hAnsi="Arial" w:cs="Arial"/>
          <w:sz w:val="18"/>
          <w:szCs w:val="18"/>
        </w:rPr>
      </w:pPr>
      <w:r w:rsidRPr="0034555B">
        <w:rPr>
          <w:rFonts w:ascii="Arial" w:hAnsi="Arial" w:cs="Arial"/>
          <w:sz w:val="18"/>
          <w:szCs w:val="18"/>
        </w:rPr>
        <w:t xml:space="preserve">En caso de que cualquiera de estos documentos tuviese contradicción en todas o alguna de sus partes con el </w:t>
      </w:r>
      <w:r w:rsidR="00D64DB9" w:rsidRPr="0034555B">
        <w:rPr>
          <w:rFonts w:ascii="Arial" w:hAnsi="Arial" w:cs="Arial"/>
          <w:sz w:val="18"/>
          <w:szCs w:val="18"/>
        </w:rPr>
        <w:t xml:space="preserve">cuerpo principal del </w:t>
      </w:r>
      <w:r w:rsidRPr="0034555B">
        <w:rPr>
          <w:rFonts w:ascii="Arial" w:hAnsi="Arial" w:cs="Arial"/>
          <w:sz w:val="18"/>
          <w:szCs w:val="18"/>
        </w:rPr>
        <w:t>Contrato, las disposiciones de</w:t>
      </w:r>
      <w:r w:rsidR="00D64DB9" w:rsidRPr="0034555B">
        <w:rPr>
          <w:rFonts w:ascii="Arial" w:hAnsi="Arial" w:cs="Arial"/>
          <w:sz w:val="18"/>
          <w:szCs w:val="18"/>
        </w:rPr>
        <w:t xml:space="preserve">l cuerpo principal del Contrato </w:t>
      </w:r>
      <w:r w:rsidRPr="0034555B">
        <w:rPr>
          <w:rFonts w:ascii="Arial" w:hAnsi="Arial" w:cs="Arial"/>
          <w:sz w:val="18"/>
          <w:szCs w:val="18"/>
        </w:rPr>
        <w:t>serán aplicadas con preferencia en todos los casos.</w:t>
      </w:r>
    </w:p>
    <w:p w14:paraId="49D3F1DA" w14:textId="77777777" w:rsidR="00F53ED6" w:rsidRPr="0034555B" w:rsidRDefault="00F53ED6">
      <w:pPr>
        <w:widowControl w:val="0"/>
        <w:jc w:val="both"/>
        <w:rPr>
          <w:rFonts w:ascii="Arial" w:hAnsi="Arial" w:cs="Arial"/>
          <w:sz w:val="18"/>
          <w:szCs w:val="18"/>
        </w:rPr>
      </w:pPr>
    </w:p>
    <w:p w14:paraId="62F204B2" w14:textId="77777777"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t>9.3</w:t>
      </w:r>
      <w:r w:rsidRPr="0034555B">
        <w:rPr>
          <w:rFonts w:ascii="Arial" w:hAnsi="Arial" w:cs="Arial"/>
          <w:sz w:val="18"/>
          <w:szCs w:val="18"/>
        </w:rPr>
        <w:tab/>
        <w:t>Del mismo modo, en caso de existir contradicciones entre las disposiciones de los Anexos antes señalados, estos Anexos tendrán el orden de prelación dispuesto en 9.1.</w:t>
      </w:r>
    </w:p>
    <w:p w14:paraId="79AB0BF5" w14:textId="77777777" w:rsidR="00F53ED6" w:rsidRPr="0034555B" w:rsidRDefault="00F53ED6">
      <w:pPr>
        <w:widowControl w:val="0"/>
        <w:jc w:val="both"/>
        <w:rPr>
          <w:rFonts w:ascii="Arial" w:hAnsi="Arial" w:cs="Arial"/>
          <w:sz w:val="18"/>
          <w:szCs w:val="18"/>
        </w:rPr>
      </w:pPr>
    </w:p>
    <w:p w14:paraId="31F6BA67" w14:textId="77777777" w:rsidR="00F53ED6" w:rsidRPr="0034555B" w:rsidRDefault="009B7793">
      <w:pPr>
        <w:widowControl w:val="0"/>
        <w:ind w:left="709" w:hanging="709"/>
        <w:jc w:val="both"/>
        <w:rPr>
          <w:rFonts w:ascii="Arial" w:hAnsi="Arial" w:cs="Arial"/>
          <w:sz w:val="18"/>
          <w:szCs w:val="18"/>
        </w:rPr>
      </w:pPr>
      <w:r w:rsidRPr="0034555B">
        <w:rPr>
          <w:rFonts w:ascii="Arial" w:hAnsi="Arial" w:cs="Arial"/>
          <w:sz w:val="18"/>
          <w:szCs w:val="18"/>
        </w:rPr>
        <w:t>9.4</w:t>
      </w:r>
      <w:r w:rsidRPr="0034555B">
        <w:rPr>
          <w:rFonts w:ascii="Arial" w:hAnsi="Arial" w:cs="Arial"/>
          <w:sz w:val="18"/>
          <w:szCs w:val="18"/>
        </w:rPr>
        <w:tab/>
      </w:r>
      <w:r w:rsidR="00F53ED6" w:rsidRPr="0034555B">
        <w:rPr>
          <w:rFonts w:ascii="Arial" w:hAnsi="Arial" w:cs="Arial"/>
          <w:sz w:val="18"/>
          <w:szCs w:val="18"/>
        </w:rPr>
        <w:t xml:space="preserve">La ausencia en ciertos Anexos, o en el </w:t>
      </w:r>
      <w:r w:rsidR="00D64DB9" w:rsidRPr="0034555B">
        <w:rPr>
          <w:rFonts w:ascii="Arial" w:hAnsi="Arial" w:cs="Arial"/>
          <w:sz w:val="18"/>
          <w:szCs w:val="18"/>
        </w:rPr>
        <w:t xml:space="preserve">cuerpo principal del </w:t>
      </w:r>
      <w:r w:rsidR="00F53ED6" w:rsidRPr="0034555B">
        <w:rPr>
          <w:rFonts w:ascii="Arial" w:hAnsi="Arial" w:cs="Arial"/>
          <w:sz w:val="18"/>
          <w:szCs w:val="18"/>
        </w:rPr>
        <w:t xml:space="preserve">Contrato, de previsiones o disposiciones sobre determinada materia </w:t>
      </w:r>
      <w:r w:rsidR="006C50EF" w:rsidRPr="0034555B">
        <w:rPr>
          <w:rFonts w:ascii="Arial" w:hAnsi="Arial" w:cs="Arial"/>
          <w:sz w:val="18"/>
          <w:szCs w:val="18"/>
        </w:rPr>
        <w:t>será suplida por</w:t>
      </w:r>
      <w:r w:rsidR="00F53ED6" w:rsidRPr="0034555B">
        <w:rPr>
          <w:rFonts w:ascii="Arial" w:hAnsi="Arial" w:cs="Arial"/>
          <w:sz w:val="18"/>
          <w:szCs w:val="18"/>
        </w:rPr>
        <w:t xml:space="preserve"> las previsiones o disposiciones que, sobre dicha materia, incluyan otros Anexos.</w:t>
      </w:r>
    </w:p>
    <w:p w14:paraId="6159D9C2" w14:textId="77777777" w:rsidR="0033746B" w:rsidRPr="0034555B" w:rsidRDefault="0033746B">
      <w:pPr>
        <w:widowControl w:val="0"/>
        <w:jc w:val="both"/>
        <w:rPr>
          <w:rFonts w:ascii="Arial" w:hAnsi="Arial" w:cs="Arial"/>
          <w:sz w:val="18"/>
          <w:szCs w:val="18"/>
        </w:rPr>
      </w:pPr>
    </w:p>
    <w:p w14:paraId="4F03C73C" w14:textId="77777777" w:rsidR="0033746B" w:rsidRPr="0034555B" w:rsidRDefault="0033746B">
      <w:pPr>
        <w:widowControl w:val="0"/>
        <w:ind w:left="709" w:hanging="709"/>
        <w:jc w:val="both"/>
        <w:rPr>
          <w:rFonts w:ascii="Arial" w:hAnsi="Arial" w:cs="Arial"/>
          <w:sz w:val="18"/>
          <w:szCs w:val="18"/>
        </w:rPr>
      </w:pPr>
      <w:r w:rsidRPr="0034555B">
        <w:rPr>
          <w:rFonts w:ascii="Arial" w:hAnsi="Arial" w:cs="Arial"/>
          <w:sz w:val="18"/>
          <w:szCs w:val="18"/>
        </w:rPr>
        <w:t>9.</w:t>
      </w:r>
      <w:r w:rsidR="009B7793" w:rsidRPr="0034555B">
        <w:rPr>
          <w:rFonts w:ascii="Arial" w:hAnsi="Arial" w:cs="Arial"/>
          <w:sz w:val="18"/>
          <w:szCs w:val="18"/>
        </w:rPr>
        <w:t>5</w:t>
      </w:r>
      <w:r w:rsidRPr="0034555B">
        <w:rPr>
          <w:rFonts w:ascii="Arial" w:hAnsi="Arial" w:cs="Arial"/>
          <w:sz w:val="18"/>
          <w:szCs w:val="18"/>
        </w:rPr>
        <w:tab/>
        <w:t xml:space="preserve">El Contratista declara su total conformidad en que los documentos originales presentados en su propuesta y que conforman los Anexos del presente Contrato, queden en custodia de </w:t>
      </w:r>
      <w:r w:rsidR="00A37269" w:rsidRPr="0034555B">
        <w:rPr>
          <w:rFonts w:ascii="Arial" w:hAnsi="Arial" w:cs="Arial"/>
          <w:sz w:val="18"/>
          <w:szCs w:val="18"/>
        </w:rPr>
        <w:t>YPFB TRANSPORTE</w:t>
      </w:r>
      <w:r w:rsidRPr="0034555B">
        <w:rPr>
          <w:rFonts w:ascii="Arial" w:hAnsi="Arial" w:cs="Arial"/>
          <w:sz w:val="18"/>
          <w:szCs w:val="18"/>
        </w:rPr>
        <w:t xml:space="preserve">, pudiendo la misma entregar copias en caso de así requerirlo el Contratista por escrito. </w:t>
      </w:r>
    </w:p>
    <w:p w14:paraId="5EFF27E1" w14:textId="77777777" w:rsidR="00F83812" w:rsidRPr="0034555B" w:rsidRDefault="00F83812">
      <w:pPr>
        <w:widowControl w:val="0"/>
        <w:jc w:val="both"/>
        <w:rPr>
          <w:rFonts w:ascii="Arial" w:hAnsi="Arial" w:cs="Arial"/>
          <w:b/>
          <w:caps/>
          <w:sz w:val="18"/>
          <w:szCs w:val="18"/>
        </w:rPr>
      </w:pPr>
    </w:p>
    <w:p w14:paraId="7DA9CFD5" w14:textId="77777777" w:rsidR="00D77F40" w:rsidRPr="0034555B" w:rsidRDefault="001B4955">
      <w:pPr>
        <w:widowControl w:val="0"/>
        <w:jc w:val="both"/>
        <w:rPr>
          <w:rFonts w:ascii="Arial" w:hAnsi="Arial" w:cs="Arial"/>
          <w:b/>
          <w:caps/>
          <w:sz w:val="18"/>
          <w:szCs w:val="18"/>
        </w:rPr>
      </w:pPr>
      <w:r w:rsidRPr="0034555B">
        <w:rPr>
          <w:rFonts w:ascii="Arial" w:hAnsi="Arial" w:cs="Arial"/>
          <w:b/>
          <w:caps/>
          <w:sz w:val="18"/>
          <w:szCs w:val="18"/>
        </w:rPr>
        <w:t>DÉCIMA. -</w:t>
      </w:r>
      <w:r w:rsidR="00255340" w:rsidRPr="0034555B">
        <w:rPr>
          <w:rFonts w:ascii="Arial" w:hAnsi="Arial" w:cs="Arial"/>
          <w:b/>
          <w:caps/>
          <w:sz w:val="18"/>
          <w:szCs w:val="18"/>
        </w:rPr>
        <w:t xml:space="preserve">  Garantías</w:t>
      </w:r>
    </w:p>
    <w:p w14:paraId="76970A33" w14:textId="4148C8CC" w:rsidR="00F83812" w:rsidRDefault="00F83812">
      <w:pPr>
        <w:widowControl w:val="0"/>
        <w:jc w:val="both"/>
        <w:rPr>
          <w:rFonts w:ascii="Arial" w:hAnsi="Arial" w:cs="Arial"/>
          <w:b/>
          <w:caps/>
          <w:sz w:val="18"/>
          <w:szCs w:val="18"/>
        </w:rPr>
      </w:pPr>
    </w:p>
    <w:p w14:paraId="204C1DD7" w14:textId="489C6913" w:rsidR="00A70E70" w:rsidRPr="00616990" w:rsidRDefault="00A70E70">
      <w:pPr>
        <w:widowControl w:val="0"/>
        <w:jc w:val="both"/>
        <w:rPr>
          <w:rFonts w:ascii="Arial" w:hAnsi="Arial" w:cs="Arial"/>
          <w:b/>
          <w:i/>
          <w:caps/>
          <w:sz w:val="18"/>
          <w:szCs w:val="18"/>
        </w:rPr>
      </w:pPr>
      <w:r w:rsidRPr="00616990">
        <w:rPr>
          <w:rFonts w:ascii="Arial" w:hAnsi="Arial" w:cs="Arial"/>
          <w:b/>
          <w:i/>
          <w:caps/>
          <w:sz w:val="18"/>
          <w:szCs w:val="18"/>
        </w:rPr>
        <w:t>[APLICABLE DE ACUERDO A L</w:t>
      </w:r>
      <w:r>
        <w:rPr>
          <w:rFonts w:ascii="Arial" w:hAnsi="Arial" w:cs="Arial"/>
          <w:b/>
          <w:i/>
          <w:caps/>
          <w:sz w:val="18"/>
          <w:szCs w:val="18"/>
        </w:rPr>
        <w:t xml:space="preserve">AS GARANTÍAS </w:t>
      </w:r>
      <w:r w:rsidRPr="00616990">
        <w:rPr>
          <w:rFonts w:ascii="Arial" w:hAnsi="Arial" w:cs="Arial"/>
          <w:b/>
          <w:i/>
          <w:caps/>
          <w:sz w:val="18"/>
          <w:szCs w:val="18"/>
        </w:rPr>
        <w:t>REQUERID</w:t>
      </w:r>
      <w:r>
        <w:rPr>
          <w:rFonts w:ascii="Arial" w:hAnsi="Arial" w:cs="Arial"/>
          <w:b/>
          <w:i/>
          <w:caps/>
          <w:sz w:val="18"/>
          <w:szCs w:val="18"/>
        </w:rPr>
        <w:t>AS</w:t>
      </w:r>
      <w:r w:rsidRPr="00616990">
        <w:rPr>
          <w:rFonts w:ascii="Arial" w:hAnsi="Arial" w:cs="Arial"/>
          <w:b/>
          <w:i/>
          <w:caps/>
          <w:sz w:val="18"/>
          <w:szCs w:val="18"/>
        </w:rPr>
        <w:t xml:space="preserve"> EN EL DBC]</w:t>
      </w:r>
    </w:p>
    <w:p w14:paraId="78B66205" w14:textId="77777777" w:rsidR="00A70E70" w:rsidRPr="0034555B" w:rsidRDefault="00A70E70">
      <w:pPr>
        <w:widowControl w:val="0"/>
        <w:jc w:val="both"/>
        <w:rPr>
          <w:rFonts w:ascii="Arial" w:hAnsi="Arial" w:cs="Arial"/>
          <w:b/>
          <w:caps/>
          <w:sz w:val="18"/>
          <w:szCs w:val="18"/>
        </w:rPr>
      </w:pPr>
    </w:p>
    <w:p w14:paraId="1B6F2F0E" w14:textId="77777777" w:rsidR="000C2ED0" w:rsidRPr="0034555B" w:rsidRDefault="000C2ED0" w:rsidP="000C2ED0">
      <w:pPr>
        <w:widowControl w:val="0"/>
        <w:tabs>
          <w:tab w:val="left" w:pos="709"/>
          <w:tab w:val="left" w:pos="9072"/>
        </w:tabs>
        <w:ind w:right="49"/>
        <w:jc w:val="both"/>
        <w:rPr>
          <w:rFonts w:ascii="Arial" w:hAnsi="Arial" w:cs="Arial"/>
          <w:b/>
          <w:sz w:val="18"/>
          <w:szCs w:val="18"/>
        </w:rPr>
      </w:pPr>
      <w:r w:rsidRPr="004A07DB">
        <w:rPr>
          <w:rFonts w:ascii="Arial" w:hAnsi="Arial" w:cs="Arial"/>
          <w:sz w:val="18"/>
          <w:szCs w:val="18"/>
        </w:rPr>
        <w:t>10.1</w:t>
      </w:r>
      <w:r w:rsidRPr="0034555B">
        <w:rPr>
          <w:rFonts w:ascii="Arial" w:hAnsi="Arial" w:cs="Arial"/>
          <w:b/>
          <w:sz w:val="18"/>
          <w:szCs w:val="18"/>
        </w:rPr>
        <w:t xml:space="preserve">       Correcto Uso de Anticipo</w:t>
      </w:r>
    </w:p>
    <w:p w14:paraId="136CEE8D" w14:textId="77777777" w:rsidR="000C2ED0" w:rsidRPr="0034555B" w:rsidRDefault="000C2ED0" w:rsidP="000C2ED0">
      <w:pPr>
        <w:widowControl w:val="0"/>
        <w:tabs>
          <w:tab w:val="left" w:pos="9072"/>
        </w:tabs>
        <w:ind w:right="49"/>
        <w:jc w:val="both"/>
        <w:rPr>
          <w:rFonts w:ascii="Arial" w:hAnsi="Arial" w:cs="Arial"/>
          <w:sz w:val="18"/>
          <w:szCs w:val="18"/>
        </w:rPr>
      </w:pPr>
    </w:p>
    <w:p w14:paraId="55084F1E" w14:textId="7346B1CB" w:rsidR="000C2ED0" w:rsidRPr="0034555B" w:rsidRDefault="000C2ED0" w:rsidP="000C2ED0">
      <w:pPr>
        <w:widowControl w:val="0"/>
        <w:spacing w:after="200"/>
        <w:ind w:left="1451" w:hanging="709"/>
        <w:jc w:val="both"/>
        <w:rPr>
          <w:rFonts w:ascii="Arial" w:eastAsia="Calibri" w:hAnsi="Arial" w:cs="Arial"/>
          <w:sz w:val="18"/>
          <w:szCs w:val="18"/>
          <w:lang w:val="es-BO" w:eastAsia="en-US"/>
        </w:rPr>
      </w:pPr>
      <w:r w:rsidRPr="0034555B">
        <w:rPr>
          <w:rFonts w:ascii="Arial" w:eastAsia="Calibri" w:hAnsi="Arial" w:cs="Arial"/>
          <w:sz w:val="18"/>
          <w:szCs w:val="18"/>
          <w:lang w:val="es-BO" w:eastAsia="en-US"/>
        </w:rPr>
        <w:t xml:space="preserve">10.1.1  </w:t>
      </w:r>
      <w:r w:rsidRPr="0034555B">
        <w:rPr>
          <w:rFonts w:ascii="Arial" w:eastAsia="Calibri" w:hAnsi="Arial" w:cs="Arial"/>
          <w:sz w:val="18"/>
          <w:szCs w:val="18"/>
          <w:lang w:val="es-BO" w:eastAsia="en-US"/>
        </w:rPr>
        <w:tab/>
        <w:t xml:space="preserve">Al momento de la suscripción del Contrato y como requisito indispensable para el desembolso del Anticipo, el Contratista entrega a YPFB TRANSPORTE la Garantía Bancaria a Primer Requerimiento </w:t>
      </w:r>
      <w:r w:rsidR="00A70E70">
        <w:rPr>
          <w:rFonts w:ascii="Arial" w:eastAsia="Calibri" w:hAnsi="Arial" w:cs="Arial"/>
          <w:sz w:val="18"/>
          <w:szCs w:val="18"/>
          <w:lang w:val="es-BO" w:eastAsia="en-US"/>
        </w:rPr>
        <w:t>[y/o Carta de Crédito para extranjeras</w:t>
      </w:r>
      <w:r w:rsidR="00A70E70" w:rsidRPr="0066264E">
        <w:rPr>
          <w:rFonts w:ascii="Arial" w:eastAsia="Calibri" w:hAnsi="Arial" w:cs="Arial"/>
          <w:sz w:val="18"/>
          <w:szCs w:val="18"/>
          <w:lang w:val="es-BO" w:eastAsia="en-US"/>
        </w:rPr>
        <w:t>]</w:t>
      </w:r>
      <w:r w:rsidR="00A70E70">
        <w:rPr>
          <w:rFonts w:ascii="Arial" w:eastAsia="Calibri" w:hAnsi="Arial" w:cs="Arial"/>
          <w:sz w:val="18"/>
          <w:szCs w:val="18"/>
          <w:lang w:val="es-BO" w:eastAsia="en-US"/>
        </w:rPr>
        <w:t xml:space="preserve"> </w:t>
      </w:r>
      <w:r w:rsidRPr="0034555B">
        <w:rPr>
          <w:rFonts w:ascii="Arial" w:eastAsia="Calibri" w:hAnsi="Arial" w:cs="Arial"/>
          <w:sz w:val="18"/>
          <w:szCs w:val="18"/>
          <w:lang w:val="es-BO" w:eastAsia="en-US"/>
        </w:rPr>
        <w:t xml:space="preserve">de Correcto Uso de Anticipo N° </w:t>
      </w:r>
      <w:r w:rsidR="00A70E70">
        <w:rPr>
          <w:rFonts w:ascii="Arial" w:hAnsi="Arial" w:cs="Arial"/>
          <w:sz w:val="18"/>
          <w:szCs w:val="18"/>
        </w:rPr>
        <w:t>[…]</w:t>
      </w:r>
      <w:r w:rsidRPr="0034555B">
        <w:rPr>
          <w:rFonts w:ascii="Arial" w:eastAsia="Calibri" w:hAnsi="Arial" w:cs="Arial"/>
          <w:sz w:val="18"/>
          <w:szCs w:val="18"/>
          <w:lang w:val="es-BO" w:eastAsia="en-US"/>
        </w:rPr>
        <w:t>, irrevocable, renovable y de ejecución inmediata, emitida a nombre de YPFB TRANSPORTE</w:t>
      </w:r>
      <w:r w:rsidR="00867690">
        <w:rPr>
          <w:rFonts w:ascii="Arial" w:eastAsia="Calibri" w:hAnsi="Arial" w:cs="Arial"/>
          <w:sz w:val="18"/>
          <w:szCs w:val="18"/>
          <w:lang w:val="es-BO" w:eastAsia="en-US"/>
        </w:rPr>
        <w:t xml:space="preserve"> S.A.</w:t>
      </w:r>
      <w:r w:rsidRPr="0034555B">
        <w:rPr>
          <w:rFonts w:ascii="Arial" w:eastAsia="Calibri" w:hAnsi="Arial" w:cs="Arial"/>
          <w:sz w:val="18"/>
          <w:szCs w:val="18"/>
          <w:lang w:val="es-BO" w:eastAsia="en-US"/>
        </w:rPr>
        <w:t xml:space="preserve">, recabada </w:t>
      </w:r>
      <w:r w:rsidR="00942854" w:rsidRPr="0034555B">
        <w:rPr>
          <w:rFonts w:ascii="Arial" w:eastAsia="Calibri" w:hAnsi="Arial" w:cs="Arial"/>
          <w:sz w:val="18"/>
          <w:szCs w:val="18"/>
          <w:lang w:val="es-BO" w:eastAsia="en-US"/>
        </w:rPr>
        <w:t xml:space="preserve">el </w:t>
      </w:r>
      <w:r w:rsidR="00A70E70">
        <w:rPr>
          <w:rFonts w:ascii="Arial" w:eastAsia="Calibri" w:hAnsi="Arial" w:cs="Arial"/>
          <w:sz w:val="18"/>
          <w:szCs w:val="18"/>
          <w:lang w:val="es-BO" w:eastAsia="en-US"/>
        </w:rPr>
        <w:t>[…]</w:t>
      </w:r>
      <w:r w:rsidR="00942854" w:rsidRPr="0034555B">
        <w:rPr>
          <w:rFonts w:ascii="Arial" w:eastAsia="Calibri" w:hAnsi="Arial" w:cs="Arial"/>
          <w:sz w:val="18"/>
          <w:szCs w:val="18"/>
          <w:lang w:val="es-BO" w:eastAsia="en-US"/>
        </w:rPr>
        <w:t xml:space="preserve"> </w:t>
      </w:r>
      <w:r w:rsidRPr="0034555B">
        <w:rPr>
          <w:rFonts w:ascii="Arial" w:eastAsia="Calibri" w:hAnsi="Arial" w:cs="Arial"/>
          <w:sz w:val="18"/>
          <w:szCs w:val="18"/>
          <w:lang w:val="es-BO" w:eastAsia="en-US"/>
        </w:rPr>
        <w:t>de</w:t>
      </w:r>
      <w:r w:rsidR="00942854" w:rsidRPr="0034555B">
        <w:rPr>
          <w:rFonts w:ascii="Arial" w:eastAsia="Calibri" w:hAnsi="Arial" w:cs="Arial"/>
          <w:sz w:val="18"/>
          <w:szCs w:val="18"/>
          <w:lang w:val="es-BO" w:eastAsia="en-US"/>
        </w:rPr>
        <w:t xml:space="preserve">l Banco </w:t>
      </w:r>
      <w:r w:rsidR="00A70E70">
        <w:rPr>
          <w:rFonts w:ascii="Arial" w:eastAsia="Calibri" w:hAnsi="Arial" w:cs="Arial"/>
          <w:sz w:val="18"/>
          <w:szCs w:val="18"/>
          <w:lang w:val="es-BO" w:eastAsia="en-US"/>
        </w:rPr>
        <w:t xml:space="preserve">[banco con representación local o confirmada por un Banco local (Bolivia) sujeta a la publicación </w:t>
      </w:r>
      <w:r w:rsidR="00A70E70" w:rsidRPr="003032D6">
        <w:rPr>
          <w:rFonts w:ascii="Arial" w:hAnsi="Arial" w:cs="Arial"/>
          <w:spacing w:val="3"/>
          <w:sz w:val="18"/>
          <w:szCs w:val="18"/>
        </w:rPr>
        <w:t>N</w:t>
      </w:r>
      <w:r w:rsidR="00A70E70">
        <w:rPr>
          <w:rFonts w:ascii="Arial" w:hAnsi="Arial" w:cs="Arial"/>
          <w:spacing w:val="3"/>
          <w:sz w:val="18"/>
          <w:szCs w:val="18"/>
        </w:rPr>
        <w:t>°</w:t>
      </w:r>
      <w:r w:rsidR="00A70E70" w:rsidRPr="003032D6">
        <w:rPr>
          <w:rFonts w:ascii="Arial" w:hAnsi="Arial" w:cs="Arial"/>
          <w:spacing w:val="3"/>
          <w:sz w:val="18"/>
          <w:szCs w:val="18"/>
        </w:rPr>
        <w:t xml:space="preserve"> 590 de la CCI (ISP98)</w:t>
      </w:r>
      <w:r w:rsidR="00A70E70">
        <w:rPr>
          <w:rFonts w:ascii="Arial" w:hAnsi="Arial" w:cs="Arial"/>
          <w:spacing w:val="3"/>
          <w:sz w:val="18"/>
          <w:szCs w:val="18"/>
        </w:rPr>
        <w:t xml:space="preserve"> en caso de </w:t>
      </w:r>
      <w:r w:rsidR="00A70E70" w:rsidRPr="003032D6">
        <w:rPr>
          <w:rFonts w:ascii="Arial" w:eastAsia="Calibri" w:hAnsi="Arial" w:cs="Arial"/>
          <w:sz w:val="18"/>
          <w:szCs w:val="18"/>
          <w:lang w:val="es-BO" w:eastAsia="en-US"/>
        </w:rPr>
        <w:t>extranjeras</w:t>
      </w:r>
      <w:r w:rsidR="00A70E70" w:rsidRPr="0066264E">
        <w:rPr>
          <w:rFonts w:ascii="Arial" w:eastAsia="Calibri" w:hAnsi="Arial" w:cs="Arial"/>
          <w:sz w:val="18"/>
          <w:szCs w:val="18"/>
          <w:lang w:val="es-BO" w:eastAsia="en-US"/>
        </w:rPr>
        <w:t>]</w:t>
      </w:r>
      <w:r w:rsidRPr="0034555B">
        <w:rPr>
          <w:rFonts w:ascii="Arial" w:eastAsia="Calibri" w:hAnsi="Arial" w:cs="Arial"/>
          <w:sz w:val="18"/>
          <w:szCs w:val="18"/>
          <w:lang w:val="es-BO" w:eastAsia="en-US"/>
        </w:rPr>
        <w:t xml:space="preserve">, por la suma de US$ </w:t>
      </w:r>
      <w:r w:rsidR="00A70E70">
        <w:rPr>
          <w:rFonts w:ascii="Arial" w:eastAsia="Calibri" w:hAnsi="Arial" w:cs="Arial"/>
          <w:sz w:val="18"/>
          <w:szCs w:val="18"/>
          <w:lang w:val="es-BO" w:eastAsia="en-US"/>
        </w:rPr>
        <w:t>[…]</w:t>
      </w:r>
      <w:r w:rsidR="00942854" w:rsidRPr="0034555B">
        <w:rPr>
          <w:rFonts w:ascii="Arial" w:eastAsia="Calibri" w:hAnsi="Arial" w:cs="Arial"/>
          <w:sz w:val="18"/>
          <w:szCs w:val="18"/>
          <w:lang w:val="es-BO" w:eastAsia="en-US"/>
        </w:rPr>
        <w:t xml:space="preserve"> (</w:t>
      </w:r>
      <w:r w:rsidR="00273A78">
        <w:rPr>
          <w:rFonts w:ascii="Arial" w:eastAsia="Calibri" w:hAnsi="Arial" w:cs="Arial"/>
          <w:sz w:val="18"/>
          <w:szCs w:val="18"/>
          <w:lang w:val="es-BO" w:eastAsia="en-US"/>
        </w:rPr>
        <w:t>[…]</w:t>
      </w:r>
      <w:r w:rsidRPr="0034555B">
        <w:rPr>
          <w:rFonts w:ascii="Arial" w:eastAsia="Calibri" w:hAnsi="Arial" w:cs="Arial"/>
          <w:sz w:val="18"/>
          <w:szCs w:val="18"/>
          <w:lang w:val="es-BO" w:eastAsia="en-US"/>
        </w:rPr>
        <w:t xml:space="preserve">/100 Dólares de los Estados Unidos de América), que constituye el 100% (Cien por ciento) del monto </w:t>
      </w:r>
      <w:r w:rsidR="00C87782" w:rsidRPr="004A07DB">
        <w:rPr>
          <w:rFonts w:ascii="Arial" w:eastAsia="Calibri" w:hAnsi="Arial" w:cs="Arial"/>
          <w:sz w:val="18"/>
          <w:szCs w:val="18"/>
          <w:lang w:val="es-BO" w:eastAsia="en-US"/>
        </w:rPr>
        <w:t>a ser otorgado en calidad de anticipo</w:t>
      </w:r>
      <w:r w:rsidRPr="0034555B">
        <w:rPr>
          <w:rFonts w:ascii="Arial" w:eastAsia="Calibri" w:hAnsi="Arial" w:cs="Arial"/>
          <w:sz w:val="18"/>
          <w:szCs w:val="18"/>
          <w:lang w:val="es-BO" w:eastAsia="en-US"/>
        </w:rPr>
        <w:t>,</w:t>
      </w:r>
      <w:r w:rsidR="00942854" w:rsidRPr="0034555B">
        <w:rPr>
          <w:rFonts w:ascii="Arial" w:eastAsia="Calibri" w:hAnsi="Arial" w:cs="Arial"/>
          <w:sz w:val="18"/>
          <w:szCs w:val="18"/>
          <w:lang w:val="es-BO" w:eastAsia="en-US"/>
        </w:rPr>
        <w:t xml:space="preserve"> vigente hasta el </w:t>
      </w:r>
      <w:r w:rsidR="00273A78">
        <w:rPr>
          <w:rFonts w:ascii="Arial" w:eastAsia="Calibri" w:hAnsi="Arial" w:cs="Arial"/>
          <w:sz w:val="18"/>
          <w:szCs w:val="18"/>
          <w:lang w:val="es-BO" w:eastAsia="en-US"/>
        </w:rPr>
        <w:t>[…]</w:t>
      </w:r>
      <w:r w:rsidR="00942854" w:rsidRPr="0034555B">
        <w:rPr>
          <w:rFonts w:ascii="Arial" w:eastAsia="Calibri" w:hAnsi="Arial" w:cs="Arial"/>
          <w:sz w:val="18"/>
          <w:szCs w:val="18"/>
          <w:lang w:val="es-BO" w:eastAsia="en-US"/>
        </w:rPr>
        <w:t>,</w:t>
      </w:r>
      <w:r w:rsidRPr="0034555B">
        <w:rPr>
          <w:rFonts w:ascii="Arial" w:eastAsia="Calibri" w:hAnsi="Arial" w:cs="Arial"/>
          <w:sz w:val="18"/>
          <w:szCs w:val="18"/>
          <w:lang w:val="es-BO" w:eastAsia="en-US"/>
        </w:rPr>
        <w:t xml:space="preserve"> </w:t>
      </w:r>
      <w:r w:rsidR="00062252" w:rsidRPr="0034555B">
        <w:rPr>
          <w:rFonts w:ascii="Arial" w:eastAsia="Calibri" w:hAnsi="Arial" w:cs="Arial"/>
          <w:sz w:val="18"/>
          <w:szCs w:val="18"/>
          <w:lang w:val="es-BO" w:eastAsia="en-US"/>
        </w:rPr>
        <w:t>la cual</w:t>
      </w:r>
      <w:r w:rsidRPr="0034555B">
        <w:rPr>
          <w:rFonts w:ascii="Arial" w:eastAsia="Calibri" w:hAnsi="Arial" w:cs="Arial"/>
          <w:sz w:val="18"/>
          <w:szCs w:val="18"/>
          <w:lang w:val="es-BO" w:eastAsia="en-US"/>
        </w:rPr>
        <w:t xml:space="preserve"> deberá mantenerse vigente hasta la fecha en la que las Partes descuenten el 100% del anticipo, con ampliaciones por el monto no amortizado. En caso de cobro de la Garantía, el monto cobrado se consolidará a favor de YPFB TRANSPORTE.</w:t>
      </w:r>
    </w:p>
    <w:p w14:paraId="3AD01F12" w14:textId="3E03F3B7" w:rsidR="000C2ED0" w:rsidRPr="0034555B" w:rsidRDefault="000C2ED0">
      <w:pPr>
        <w:widowControl w:val="0"/>
        <w:spacing w:after="200"/>
        <w:ind w:left="1451" w:hanging="709"/>
        <w:jc w:val="both"/>
        <w:rPr>
          <w:rFonts w:ascii="Arial" w:eastAsia="Calibri" w:hAnsi="Arial" w:cs="Arial"/>
          <w:sz w:val="18"/>
          <w:szCs w:val="18"/>
          <w:lang w:val="es-BO" w:eastAsia="en-US"/>
        </w:rPr>
      </w:pPr>
      <w:r w:rsidRPr="0034555B">
        <w:rPr>
          <w:rFonts w:ascii="Arial" w:eastAsia="Calibri" w:hAnsi="Arial" w:cs="Arial"/>
          <w:sz w:val="18"/>
          <w:szCs w:val="18"/>
          <w:lang w:val="es-BO" w:eastAsia="en-US"/>
        </w:rPr>
        <w:t>10.1.2   La presente cláusula no es una cláusula penal y por tanto el monto consignado en la Garantía Bancaria mencionada en e</w:t>
      </w:r>
      <w:r w:rsidR="00062252" w:rsidRPr="0034555B">
        <w:rPr>
          <w:rFonts w:ascii="Arial" w:eastAsia="Calibri" w:hAnsi="Arial" w:cs="Arial"/>
          <w:sz w:val="18"/>
          <w:szCs w:val="18"/>
          <w:lang w:val="es-BO" w:eastAsia="en-US"/>
        </w:rPr>
        <w:t xml:space="preserve">l </w:t>
      </w:r>
      <w:r w:rsidRPr="0034555B">
        <w:rPr>
          <w:rFonts w:ascii="Arial" w:eastAsia="Calibri" w:hAnsi="Arial" w:cs="Arial"/>
          <w:sz w:val="18"/>
          <w:szCs w:val="18"/>
          <w:lang w:val="es-BO" w:eastAsia="en-US"/>
        </w:rPr>
        <w:t>numeral</w:t>
      </w:r>
      <w:r w:rsidR="00062252" w:rsidRPr="0034555B">
        <w:rPr>
          <w:rFonts w:ascii="Arial" w:eastAsia="Calibri" w:hAnsi="Arial" w:cs="Arial"/>
          <w:sz w:val="18"/>
          <w:szCs w:val="18"/>
          <w:lang w:val="es-BO" w:eastAsia="en-US"/>
        </w:rPr>
        <w:t xml:space="preserve"> 10.1.1</w:t>
      </w:r>
      <w:r w:rsidRPr="0034555B">
        <w:rPr>
          <w:rFonts w:ascii="Arial" w:eastAsia="Calibri" w:hAnsi="Arial" w:cs="Arial"/>
          <w:sz w:val="18"/>
          <w:szCs w:val="18"/>
          <w:lang w:val="es-BO" w:eastAsia="en-US"/>
        </w:rPr>
        <w:t xml:space="preserve"> no configura el límite de la responsabilidad del Contratista salvándose los derechos de YPFB TRANSPORTE a solicitar y obtener pago por penalidades, daños y perjuicios que pudieran corresponder y otros conceptos que fueran aplicables</w:t>
      </w:r>
    </w:p>
    <w:p w14:paraId="5D44C1F7" w14:textId="77777777" w:rsidR="000C2ED0" w:rsidRPr="0034555B" w:rsidRDefault="000C2ED0" w:rsidP="000C2ED0">
      <w:pPr>
        <w:widowControl w:val="0"/>
        <w:spacing w:after="200" w:line="276" w:lineRule="auto"/>
        <w:jc w:val="both"/>
        <w:rPr>
          <w:rFonts w:ascii="Arial" w:eastAsia="Calibri" w:hAnsi="Arial" w:cs="Arial"/>
          <w:b/>
          <w:bCs/>
          <w:sz w:val="18"/>
          <w:szCs w:val="18"/>
          <w:lang w:val="es-BO" w:eastAsia="en-US"/>
        </w:rPr>
      </w:pPr>
      <w:r w:rsidRPr="004A07DB">
        <w:rPr>
          <w:rFonts w:ascii="Arial" w:eastAsia="Calibri" w:hAnsi="Arial" w:cs="Arial"/>
          <w:bCs/>
          <w:sz w:val="18"/>
          <w:szCs w:val="18"/>
          <w:lang w:val="es-BO" w:eastAsia="en-US"/>
        </w:rPr>
        <w:t>10.2</w:t>
      </w:r>
      <w:r w:rsidRPr="004A07DB">
        <w:rPr>
          <w:rFonts w:ascii="Arial" w:eastAsia="Calibri" w:hAnsi="Arial" w:cs="Arial"/>
          <w:bCs/>
          <w:sz w:val="18"/>
          <w:szCs w:val="18"/>
          <w:lang w:val="es-BO" w:eastAsia="en-US"/>
        </w:rPr>
        <w:tab/>
      </w:r>
      <w:r w:rsidRPr="0034555B">
        <w:rPr>
          <w:rFonts w:ascii="Arial" w:eastAsia="Calibri" w:hAnsi="Arial" w:cs="Arial"/>
          <w:b/>
          <w:bCs/>
          <w:sz w:val="18"/>
          <w:szCs w:val="18"/>
          <w:lang w:val="es-BO" w:eastAsia="en-US"/>
        </w:rPr>
        <w:t>Cumplimiento de Contrato</w:t>
      </w:r>
    </w:p>
    <w:p w14:paraId="31D20510" w14:textId="3D60FACB" w:rsidR="000C2ED0" w:rsidRPr="0034555B" w:rsidRDefault="000C2ED0" w:rsidP="000C2ED0">
      <w:pPr>
        <w:widowControl w:val="0"/>
        <w:ind w:left="1451" w:hanging="709"/>
        <w:jc w:val="both"/>
        <w:rPr>
          <w:rFonts w:ascii="Arial" w:eastAsia="Calibri" w:hAnsi="Arial" w:cs="Arial"/>
          <w:sz w:val="18"/>
          <w:szCs w:val="18"/>
          <w:lang w:val="es-BO" w:eastAsia="en-US"/>
        </w:rPr>
      </w:pPr>
      <w:r w:rsidRPr="0034555B">
        <w:rPr>
          <w:rFonts w:ascii="Arial" w:eastAsia="Calibri" w:hAnsi="Arial" w:cs="Arial"/>
          <w:sz w:val="18"/>
          <w:szCs w:val="18"/>
          <w:lang w:val="es-BO" w:eastAsia="en-US"/>
        </w:rPr>
        <w:t>10.2.1</w:t>
      </w:r>
      <w:r w:rsidRPr="0034555B">
        <w:rPr>
          <w:rFonts w:ascii="Arial" w:eastAsia="Calibri" w:hAnsi="Arial" w:cs="Arial"/>
          <w:sz w:val="18"/>
          <w:szCs w:val="18"/>
          <w:lang w:val="es-BO" w:eastAsia="en-US"/>
        </w:rPr>
        <w:tab/>
        <w:t xml:space="preserve">Al momento de la suscripción del Contrato, el Contratista entrega a YPFB TRANSPORTE, la Garantía Bancaria </w:t>
      </w:r>
      <w:r w:rsidR="00273A78" w:rsidRPr="0034555B">
        <w:rPr>
          <w:rFonts w:ascii="Arial" w:eastAsia="Calibri" w:hAnsi="Arial" w:cs="Arial"/>
          <w:sz w:val="18"/>
          <w:szCs w:val="18"/>
          <w:lang w:val="es-BO" w:eastAsia="en-US"/>
        </w:rPr>
        <w:t xml:space="preserve">a Primer Requerimiento </w:t>
      </w:r>
      <w:r w:rsidR="00273A78">
        <w:rPr>
          <w:rFonts w:ascii="Arial" w:eastAsia="Calibri" w:hAnsi="Arial" w:cs="Arial"/>
          <w:sz w:val="18"/>
          <w:szCs w:val="18"/>
          <w:lang w:val="es-BO" w:eastAsia="en-US"/>
        </w:rPr>
        <w:t>[y/o Carta de Crédito para extranjeras</w:t>
      </w:r>
      <w:r w:rsidR="00273A78" w:rsidRPr="0066264E">
        <w:rPr>
          <w:rFonts w:ascii="Arial" w:eastAsia="Calibri" w:hAnsi="Arial" w:cs="Arial"/>
          <w:sz w:val="18"/>
          <w:szCs w:val="18"/>
          <w:lang w:val="es-BO" w:eastAsia="en-US"/>
        </w:rPr>
        <w:t>]</w:t>
      </w:r>
      <w:r w:rsidR="00273A78">
        <w:rPr>
          <w:rFonts w:ascii="Arial" w:eastAsia="Calibri" w:hAnsi="Arial" w:cs="Arial"/>
          <w:sz w:val="18"/>
          <w:szCs w:val="18"/>
          <w:lang w:val="es-BO" w:eastAsia="en-US"/>
        </w:rPr>
        <w:t xml:space="preserve"> </w:t>
      </w:r>
      <w:r w:rsidRPr="0034555B">
        <w:rPr>
          <w:rFonts w:ascii="Arial" w:eastAsia="Calibri" w:hAnsi="Arial" w:cs="Arial"/>
          <w:sz w:val="18"/>
          <w:szCs w:val="18"/>
          <w:lang w:val="es-BO" w:eastAsia="en-US"/>
        </w:rPr>
        <w:t>de Cumplimiento de Contrato N°</w:t>
      </w:r>
      <w:r w:rsidR="003B4CF6" w:rsidRPr="0034555B">
        <w:rPr>
          <w:rFonts w:ascii="Arial" w:eastAsia="Calibri" w:hAnsi="Arial" w:cs="Arial"/>
          <w:sz w:val="18"/>
          <w:szCs w:val="18"/>
          <w:lang w:val="es-BO" w:eastAsia="en-US"/>
        </w:rPr>
        <w:t xml:space="preserve"> </w:t>
      </w:r>
      <w:r w:rsidR="00273A78">
        <w:rPr>
          <w:rFonts w:ascii="Arial" w:eastAsia="Calibri" w:hAnsi="Arial" w:cs="Arial"/>
          <w:sz w:val="18"/>
          <w:szCs w:val="18"/>
          <w:lang w:val="es-BO" w:eastAsia="en-US"/>
        </w:rPr>
        <w:t>[…]</w:t>
      </w:r>
      <w:r w:rsidR="00273A78" w:rsidRPr="0034555B">
        <w:rPr>
          <w:rFonts w:ascii="Arial" w:eastAsia="Calibri" w:hAnsi="Arial" w:cs="Arial"/>
          <w:sz w:val="18"/>
          <w:szCs w:val="18"/>
          <w:lang w:val="es-BO" w:eastAsia="en-US"/>
        </w:rPr>
        <w:t xml:space="preserve"> </w:t>
      </w:r>
      <w:r w:rsidRPr="0034555B">
        <w:rPr>
          <w:rFonts w:ascii="Arial" w:eastAsia="Calibri" w:hAnsi="Arial" w:cs="Arial"/>
          <w:sz w:val="18"/>
          <w:szCs w:val="18"/>
          <w:lang w:val="es-BO" w:eastAsia="en-US"/>
        </w:rPr>
        <w:t>irrevocable, renovable, de ejecución inmediata</w:t>
      </w:r>
      <w:r w:rsidR="003B4CF6" w:rsidRPr="0034555B">
        <w:rPr>
          <w:rFonts w:ascii="Arial" w:eastAsia="Calibri" w:hAnsi="Arial" w:cs="Arial"/>
          <w:sz w:val="18"/>
          <w:szCs w:val="18"/>
          <w:lang w:val="es-BO" w:eastAsia="en-US"/>
        </w:rPr>
        <w:t xml:space="preserve">, </w:t>
      </w:r>
      <w:r w:rsidRPr="0034555B">
        <w:rPr>
          <w:rFonts w:ascii="Arial" w:eastAsia="Calibri" w:hAnsi="Arial" w:cs="Arial"/>
          <w:sz w:val="18"/>
          <w:szCs w:val="18"/>
          <w:lang w:val="es-BO" w:eastAsia="en-US"/>
        </w:rPr>
        <w:t xml:space="preserve"> a nombre de YPFB TRANSPORTE</w:t>
      </w:r>
      <w:r w:rsidR="00867690">
        <w:rPr>
          <w:rFonts w:ascii="Arial" w:eastAsia="Calibri" w:hAnsi="Arial" w:cs="Arial"/>
          <w:sz w:val="18"/>
          <w:szCs w:val="18"/>
          <w:lang w:val="es-BO" w:eastAsia="en-US"/>
        </w:rPr>
        <w:t xml:space="preserve"> S.A.</w:t>
      </w:r>
      <w:r w:rsidRPr="0034555B">
        <w:rPr>
          <w:rFonts w:ascii="Arial" w:eastAsia="Calibri" w:hAnsi="Arial" w:cs="Arial"/>
          <w:sz w:val="18"/>
          <w:szCs w:val="18"/>
          <w:lang w:val="es-BO" w:eastAsia="en-US"/>
        </w:rPr>
        <w:t xml:space="preserve">, </w:t>
      </w:r>
      <w:r w:rsidR="003B4CF6" w:rsidRPr="0034555B">
        <w:rPr>
          <w:rFonts w:ascii="Arial" w:eastAsia="Calibri" w:hAnsi="Arial" w:cs="Arial"/>
          <w:sz w:val="18"/>
          <w:szCs w:val="18"/>
          <w:lang w:val="es-BO" w:eastAsia="en-US"/>
        </w:rPr>
        <w:t xml:space="preserve">emitida el </w:t>
      </w:r>
      <w:r w:rsidR="00273A78">
        <w:rPr>
          <w:rFonts w:ascii="Arial" w:eastAsia="Calibri" w:hAnsi="Arial" w:cs="Arial"/>
          <w:sz w:val="18"/>
          <w:szCs w:val="18"/>
          <w:lang w:val="es-BO" w:eastAsia="en-US"/>
        </w:rPr>
        <w:t>[…]</w:t>
      </w:r>
      <w:r w:rsidR="003B4CF6" w:rsidRPr="0034555B">
        <w:rPr>
          <w:rFonts w:ascii="Arial" w:eastAsia="Calibri" w:hAnsi="Arial" w:cs="Arial"/>
          <w:sz w:val="18"/>
          <w:szCs w:val="18"/>
          <w:lang w:val="es-BO" w:eastAsia="en-US"/>
        </w:rPr>
        <w:t xml:space="preserve"> </w:t>
      </w:r>
      <w:r w:rsidRPr="0034555B">
        <w:rPr>
          <w:rFonts w:ascii="Arial" w:eastAsia="Calibri" w:hAnsi="Arial" w:cs="Arial"/>
          <w:sz w:val="18"/>
          <w:szCs w:val="18"/>
          <w:lang w:val="es-BO" w:eastAsia="en-US"/>
        </w:rPr>
        <w:t>por el Banco</w:t>
      </w:r>
      <w:r w:rsidR="003B4CF6" w:rsidRPr="0034555B">
        <w:rPr>
          <w:rFonts w:ascii="Arial" w:eastAsia="Calibri" w:hAnsi="Arial" w:cs="Arial"/>
          <w:sz w:val="18"/>
          <w:szCs w:val="18"/>
          <w:lang w:val="es-BO" w:eastAsia="en-US"/>
        </w:rPr>
        <w:t xml:space="preserve"> </w:t>
      </w:r>
      <w:r w:rsidR="00273A78">
        <w:rPr>
          <w:rFonts w:ascii="Arial" w:eastAsia="Calibri" w:hAnsi="Arial" w:cs="Arial"/>
          <w:sz w:val="18"/>
          <w:szCs w:val="18"/>
          <w:lang w:val="es-BO" w:eastAsia="en-US"/>
        </w:rPr>
        <w:t xml:space="preserve">[banco con representación local o confirmada por un Banco local (Bolivia) sujeta a la publicación </w:t>
      </w:r>
      <w:r w:rsidR="00273A78" w:rsidRPr="003032D6">
        <w:rPr>
          <w:rFonts w:ascii="Arial" w:hAnsi="Arial" w:cs="Arial"/>
          <w:spacing w:val="3"/>
          <w:sz w:val="18"/>
          <w:szCs w:val="18"/>
        </w:rPr>
        <w:t>N</w:t>
      </w:r>
      <w:r w:rsidR="00273A78">
        <w:rPr>
          <w:rFonts w:ascii="Arial" w:hAnsi="Arial" w:cs="Arial"/>
          <w:spacing w:val="3"/>
          <w:sz w:val="18"/>
          <w:szCs w:val="18"/>
        </w:rPr>
        <w:t>°</w:t>
      </w:r>
      <w:r w:rsidR="00273A78" w:rsidRPr="003032D6">
        <w:rPr>
          <w:rFonts w:ascii="Arial" w:hAnsi="Arial" w:cs="Arial"/>
          <w:spacing w:val="3"/>
          <w:sz w:val="18"/>
          <w:szCs w:val="18"/>
        </w:rPr>
        <w:t xml:space="preserve"> 590 de la CCI (ISP98)</w:t>
      </w:r>
      <w:r w:rsidR="00273A78">
        <w:rPr>
          <w:rFonts w:ascii="Arial" w:hAnsi="Arial" w:cs="Arial"/>
          <w:spacing w:val="3"/>
          <w:sz w:val="18"/>
          <w:szCs w:val="18"/>
        </w:rPr>
        <w:t xml:space="preserve"> en caso de </w:t>
      </w:r>
      <w:r w:rsidR="00273A78" w:rsidRPr="003032D6">
        <w:rPr>
          <w:rFonts w:ascii="Arial" w:eastAsia="Calibri" w:hAnsi="Arial" w:cs="Arial"/>
          <w:sz w:val="18"/>
          <w:szCs w:val="18"/>
          <w:lang w:val="es-BO" w:eastAsia="en-US"/>
        </w:rPr>
        <w:t>extranjeras</w:t>
      </w:r>
      <w:r w:rsidR="00273A78" w:rsidRPr="0066264E">
        <w:rPr>
          <w:rFonts w:ascii="Arial" w:eastAsia="Calibri" w:hAnsi="Arial" w:cs="Arial"/>
          <w:sz w:val="18"/>
          <w:szCs w:val="18"/>
          <w:lang w:val="es-BO" w:eastAsia="en-US"/>
        </w:rPr>
        <w:t>]</w:t>
      </w:r>
      <w:r w:rsidRPr="0034555B">
        <w:rPr>
          <w:rFonts w:ascii="Arial" w:eastAsia="Calibri" w:hAnsi="Arial" w:cs="Arial"/>
          <w:sz w:val="18"/>
          <w:szCs w:val="18"/>
          <w:lang w:val="es-BO" w:eastAsia="en-US"/>
        </w:rPr>
        <w:t>, por la suma de US$</w:t>
      </w:r>
      <w:r w:rsidR="003B4CF6" w:rsidRPr="0034555B">
        <w:rPr>
          <w:rFonts w:ascii="Arial" w:eastAsia="Calibri" w:hAnsi="Arial" w:cs="Arial"/>
          <w:sz w:val="18"/>
          <w:szCs w:val="18"/>
          <w:lang w:val="es-BO" w:eastAsia="en-US"/>
        </w:rPr>
        <w:t xml:space="preserve"> </w:t>
      </w:r>
      <w:r w:rsidR="00273A78">
        <w:rPr>
          <w:rFonts w:ascii="Arial" w:eastAsia="Calibri" w:hAnsi="Arial" w:cs="Arial"/>
          <w:sz w:val="18"/>
          <w:szCs w:val="18"/>
          <w:lang w:val="es-BO" w:eastAsia="en-US"/>
        </w:rPr>
        <w:t xml:space="preserve">[…] </w:t>
      </w:r>
      <w:r w:rsidR="003B4CF6" w:rsidRPr="0034555B">
        <w:rPr>
          <w:rFonts w:ascii="Arial" w:eastAsia="Calibri" w:hAnsi="Arial" w:cs="Arial"/>
          <w:sz w:val="18"/>
          <w:szCs w:val="18"/>
          <w:lang w:val="es-BO" w:eastAsia="en-US"/>
        </w:rPr>
        <w:t>(</w:t>
      </w:r>
      <w:r w:rsidR="00273A78">
        <w:rPr>
          <w:rFonts w:ascii="Arial" w:eastAsia="Calibri" w:hAnsi="Arial" w:cs="Arial"/>
          <w:sz w:val="18"/>
          <w:szCs w:val="18"/>
          <w:lang w:val="es-BO" w:eastAsia="en-US"/>
        </w:rPr>
        <w:t>[…]</w:t>
      </w:r>
      <w:r w:rsidRPr="0034555B">
        <w:rPr>
          <w:rFonts w:ascii="Arial" w:eastAsia="Calibri" w:hAnsi="Arial" w:cs="Arial"/>
          <w:sz w:val="18"/>
          <w:szCs w:val="18"/>
          <w:lang w:val="es-BO" w:eastAsia="en-US"/>
        </w:rPr>
        <w:t xml:space="preserve">/100 Dólares de los Estados Unidos de América), que constituye el 7% (siete por ciento) del monto total del Contrato, con vigencia hasta el </w:t>
      </w:r>
      <w:r w:rsidR="00273A78">
        <w:rPr>
          <w:rFonts w:ascii="Arial" w:eastAsia="Calibri" w:hAnsi="Arial" w:cs="Arial"/>
          <w:sz w:val="18"/>
          <w:szCs w:val="18"/>
          <w:lang w:val="es-BO" w:eastAsia="en-US"/>
        </w:rPr>
        <w:t>[…]</w:t>
      </w:r>
      <w:r w:rsidRPr="0034555B">
        <w:rPr>
          <w:rFonts w:ascii="Arial" w:eastAsia="Calibri" w:hAnsi="Arial" w:cs="Arial"/>
          <w:sz w:val="18"/>
          <w:szCs w:val="18"/>
          <w:lang w:val="es-BO" w:eastAsia="en-US"/>
        </w:rPr>
        <w:t>.</w:t>
      </w:r>
    </w:p>
    <w:p w14:paraId="6118F29B" w14:textId="77777777" w:rsidR="000C2ED0" w:rsidRPr="0034555B" w:rsidRDefault="000C2ED0" w:rsidP="000C2ED0">
      <w:pPr>
        <w:widowControl w:val="0"/>
        <w:ind w:left="1026" w:hanging="709"/>
        <w:jc w:val="both"/>
        <w:rPr>
          <w:rFonts w:ascii="Arial" w:eastAsia="Calibri" w:hAnsi="Arial" w:cs="Arial"/>
          <w:sz w:val="18"/>
          <w:szCs w:val="18"/>
          <w:lang w:val="es-BO" w:eastAsia="en-US"/>
        </w:rPr>
      </w:pPr>
    </w:p>
    <w:p w14:paraId="151FFC34" w14:textId="77777777" w:rsidR="000C2ED0" w:rsidRPr="0034555B" w:rsidRDefault="000C2ED0" w:rsidP="000C2ED0">
      <w:pPr>
        <w:widowControl w:val="0"/>
        <w:spacing w:after="200"/>
        <w:ind w:left="1451" w:hanging="709"/>
        <w:jc w:val="both"/>
        <w:rPr>
          <w:rFonts w:ascii="Arial" w:eastAsia="Calibri" w:hAnsi="Arial" w:cs="Arial"/>
          <w:sz w:val="18"/>
          <w:szCs w:val="18"/>
          <w:lang w:val="es-BO" w:eastAsia="en-US"/>
        </w:rPr>
      </w:pPr>
      <w:r w:rsidRPr="0034555B">
        <w:rPr>
          <w:rFonts w:ascii="Arial" w:eastAsia="Calibri" w:hAnsi="Arial" w:cs="Arial"/>
          <w:sz w:val="18"/>
          <w:szCs w:val="18"/>
          <w:lang w:val="es-BO" w:eastAsia="en-US"/>
        </w:rPr>
        <w:t>10.2.2</w:t>
      </w:r>
      <w:r w:rsidRPr="0034555B">
        <w:rPr>
          <w:rFonts w:ascii="Arial" w:eastAsia="Calibri" w:hAnsi="Arial" w:cs="Arial"/>
          <w:sz w:val="18"/>
          <w:szCs w:val="18"/>
          <w:lang w:val="es-BO" w:eastAsia="en-US"/>
        </w:rPr>
        <w:tab/>
        <w:t xml:space="preserve">El Contratista se obliga a mantener esta Garantía Bancaria vigente, válida y ejecutable hasta la fecha de Recepción Provisional de la Obra, reconociendo que este instrumento mercantil deberá ser renovado cuantas veces sea necesario, si acaso las prórrogas aprobadas por YPFB TRANSPORTE sobrepasan los tiempos estimados inicialmente. Si el Contratista incumpliera con lo anotado en este numeral, YPFB TRANSPORTE podrá, en tanto no reciba la garantía demorada, retener de los pagos del Contratista un importe similar a aquel que debe consignarse en el instrumento de garantía y, además, hacer uso del mismo en caso de </w:t>
      </w:r>
      <w:r w:rsidRPr="0034555B">
        <w:rPr>
          <w:rFonts w:ascii="Arial" w:eastAsia="Calibri" w:hAnsi="Arial" w:cs="Arial"/>
          <w:sz w:val="18"/>
          <w:szCs w:val="18"/>
          <w:lang w:val="es-BO" w:eastAsia="en-US"/>
        </w:rPr>
        <w:lastRenderedPageBreak/>
        <w:t>incumplimientos de este último (en este caso, el plazo de pago del importe retenido se computará recién a partir del día de entrega de la Garantía Bancaria</w:t>
      </w:r>
      <w:r w:rsidR="00062252" w:rsidRPr="0034555B">
        <w:rPr>
          <w:rFonts w:ascii="Arial" w:eastAsia="Calibri" w:hAnsi="Arial" w:cs="Arial"/>
          <w:sz w:val="18"/>
          <w:szCs w:val="18"/>
          <w:lang w:val="es-BO" w:eastAsia="en-US"/>
        </w:rPr>
        <w:t>)</w:t>
      </w:r>
      <w:r w:rsidRPr="0034555B">
        <w:rPr>
          <w:rFonts w:ascii="Arial" w:eastAsia="Calibri" w:hAnsi="Arial" w:cs="Arial"/>
          <w:sz w:val="18"/>
          <w:szCs w:val="18"/>
          <w:lang w:val="es-BO" w:eastAsia="en-US"/>
        </w:rPr>
        <w:t xml:space="preserve">. </w:t>
      </w:r>
    </w:p>
    <w:p w14:paraId="071B0CD8" w14:textId="77777777" w:rsidR="000C2ED0" w:rsidRPr="0034555B" w:rsidRDefault="000C2ED0" w:rsidP="000C2ED0">
      <w:pPr>
        <w:widowControl w:val="0"/>
        <w:spacing w:after="200"/>
        <w:ind w:left="1451" w:hanging="709"/>
        <w:jc w:val="both"/>
        <w:rPr>
          <w:rFonts w:ascii="Arial" w:eastAsia="Calibri" w:hAnsi="Arial" w:cs="Arial"/>
          <w:sz w:val="18"/>
          <w:szCs w:val="18"/>
          <w:lang w:val="es-BO" w:eastAsia="en-US"/>
        </w:rPr>
      </w:pPr>
      <w:r w:rsidRPr="0034555B">
        <w:rPr>
          <w:rFonts w:ascii="Arial" w:eastAsia="Calibri" w:hAnsi="Arial" w:cs="Arial"/>
          <w:sz w:val="18"/>
          <w:szCs w:val="18"/>
          <w:lang w:val="es-BO" w:eastAsia="en-US"/>
        </w:rPr>
        <w:t>10.2.3</w:t>
      </w:r>
      <w:r w:rsidRPr="0034555B">
        <w:rPr>
          <w:rFonts w:ascii="Arial" w:eastAsia="Calibri" w:hAnsi="Arial" w:cs="Arial"/>
          <w:sz w:val="18"/>
          <w:szCs w:val="18"/>
          <w:lang w:val="es-BO" w:eastAsia="en-US"/>
        </w:rPr>
        <w:tab/>
        <w:t xml:space="preserve">Asimismo, el Contratista se compromete a notificar a la institución financiera que otorgó la Garantía sobre cualquier modificación en el riesgo o condiciones de este Contrato.    </w:t>
      </w:r>
    </w:p>
    <w:p w14:paraId="33C8658E" w14:textId="77777777" w:rsidR="000C2ED0" w:rsidRPr="0034555B" w:rsidRDefault="000C2ED0" w:rsidP="000C2ED0">
      <w:pPr>
        <w:widowControl w:val="0"/>
        <w:spacing w:after="200"/>
        <w:ind w:left="1451" w:hanging="709"/>
        <w:jc w:val="both"/>
        <w:rPr>
          <w:rFonts w:ascii="Arial" w:eastAsia="Calibri" w:hAnsi="Arial" w:cs="Arial"/>
          <w:sz w:val="18"/>
          <w:szCs w:val="18"/>
          <w:lang w:val="es-BO" w:eastAsia="en-US"/>
        </w:rPr>
      </w:pPr>
      <w:r w:rsidRPr="0034555B">
        <w:rPr>
          <w:rFonts w:ascii="Arial" w:eastAsia="Calibri" w:hAnsi="Arial" w:cs="Arial"/>
          <w:sz w:val="18"/>
          <w:szCs w:val="18"/>
          <w:lang w:val="es-BO" w:eastAsia="en-US"/>
        </w:rPr>
        <w:t>10.2.4</w:t>
      </w:r>
      <w:r w:rsidRPr="0034555B">
        <w:rPr>
          <w:rFonts w:ascii="Arial" w:eastAsia="Calibri" w:hAnsi="Arial" w:cs="Arial"/>
          <w:sz w:val="18"/>
          <w:szCs w:val="18"/>
          <w:lang w:val="es-BO" w:eastAsia="en-US"/>
        </w:rPr>
        <w:tab/>
        <w:t xml:space="preserve">Esta Garantía Bancaria deberá ser entregada a YPFB TRANSPORTE como requisito indispensable para la suscripción del Contrato y su eventual ejecución no impedirá a </w:t>
      </w:r>
      <w:r w:rsidRPr="0034555B">
        <w:rPr>
          <w:rFonts w:ascii="Arial" w:eastAsia="Calibri" w:hAnsi="Arial" w:cs="Arial"/>
          <w:caps/>
          <w:sz w:val="18"/>
          <w:szCs w:val="18"/>
          <w:lang w:val="es-BO" w:eastAsia="en-US"/>
        </w:rPr>
        <w:t>YPFB Transporte</w:t>
      </w:r>
      <w:r w:rsidRPr="0034555B">
        <w:rPr>
          <w:rFonts w:ascii="Arial" w:eastAsia="Calibri" w:hAnsi="Arial" w:cs="Arial"/>
          <w:sz w:val="18"/>
          <w:szCs w:val="18"/>
          <w:lang w:val="es-BO" w:eastAsia="en-US"/>
        </w:rPr>
        <w:t xml:space="preserve"> el uso de otros derechos especificados en el Contrato. Se deja establecido que, en caso de cobro de la Garantía, el monto cobrado se consolidará a favor de YPFB TRANSPORTE.</w:t>
      </w:r>
    </w:p>
    <w:p w14:paraId="29ECBD12" w14:textId="77777777" w:rsidR="000C2ED0" w:rsidRPr="0034555B" w:rsidRDefault="000C2ED0" w:rsidP="000C2ED0">
      <w:pPr>
        <w:widowControl w:val="0"/>
        <w:spacing w:after="200"/>
        <w:ind w:left="1451" w:hanging="709"/>
        <w:jc w:val="both"/>
        <w:rPr>
          <w:rFonts w:ascii="Arial" w:eastAsia="Calibri" w:hAnsi="Arial" w:cs="Arial"/>
          <w:sz w:val="18"/>
          <w:szCs w:val="18"/>
          <w:lang w:val="es-BO" w:eastAsia="en-US"/>
        </w:rPr>
      </w:pPr>
      <w:r w:rsidRPr="0034555B">
        <w:rPr>
          <w:rFonts w:ascii="Arial" w:eastAsia="Calibri" w:hAnsi="Arial" w:cs="Arial"/>
          <w:sz w:val="18"/>
          <w:szCs w:val="18"/>
          <w:lang w:val="es-BO" w:eastAsia="en-US"/>
        </w:rPr>
        <w:t>10.2.5</w:t>
      </w:r>
      <w:r w:rsidRPr="0034555B">
        <w:rPr>
          <w:rFonts w:ascii="Arial" w:eastAsia="Calibri" w:hAnsi="Arial" w:cs="Arial"/>
          <w:sz w:val="18"/>
          <w:szCs w:val="18"/>
          <w:lang w:val="es-BO" w:eastAsia="en-US"/>
        </w:rPr>
        <w:tab/>
        <w:t>Esta garantía tiene por objeto garantizar el cumplimiento del Contratista de todos los extremos referidos en el presente Contrato y sus Anexos. Cualquier incumplimiento en el que haya incurrido el Contratista o que a criterio de YPFB TRANSPORTE no haya sido convenientemente subsanado por éste, facultará a que YPFB TRANSPORTE ejecute la Garantía de Cumplimiento de Contrato como una sanción, quedando por tanto el monto ejecutado consolidado a favor de YPFB TRANSPORTE y sin que ello signifique un resarcimiento, una sustitución a las multas establecidas en el Contrato, una reparación o una indemnización anticipada y mucho menos un límite de la responsabilidad del Contratista.</w:t>
      </w:r>
    </w:p>
    <w:p w14:paraId="7A1E3620" w14:textId="77777777" w:rsidR="000C2ED0" w:rsidRPr="0034555B" w:rsidRDefault="000C2ED0" w:rsidP="000C2ED0">
      <w:pPr>
        <w:widowControl w:val="0"/>
        <w:spacing w:after="200"/>
        <w:ind w:left="1451" w:hanging="709"/>
        <w:jc w:val="both"/>
        <w:rPr>
          <w:rFonts w:ascii="Arial" w:eastAsia="Calibri" w:hAnsi="Arial" w:cs="Arial"/>
          <w:sz w:val="18"/>
          <w:szCs w:val="18"/>
          <w:lang w:val="es-BO" w:eastAsia="en-US"/>
        </w:rPr>
      </w:pPr>
      <w:r w:rsidRPr="0034555B">
        <w:rPr>
          <w:rFonts w:ascii="Arial" w:eastAsia="Calibri" w:hAnsi="Arial" w:cs="Arial"/>
          <w:sz w:val="18"/>
          <w:szCs w:val="18"/>
          <w:lang w:val="es-BO" w:eastAsia="en-US"/>
        </w:rPr>
        <w:t>10.2.6</w:t>
      </w:r>
      <w:r w:rsidRPr="0034555B">
        <w:rPr>
          <w:rFonts w:ascii="Arial" w:eastAsia="Calibri" w:hAnsi="Arial" w:cs="Arial"/>
          <w:sz w:val="18"/>
          <w:szCs w:val="18"/>
          <w:lang w:val="es-BO" w:eastAsia="en-US"/>
        </w:rPr>
        <w:tab/>
        <w:t xml:space="preserve">La presente cláusula no es una cláusula penal y por tanto el monto consignado en la Garantía Bancaria mencionada en el numeral 10.2.1 no configura el límite de la responsabilidad del Contratista salvándose los derechos de YPFB TRANSPORTE a solicitar y obtener pago por penalidades, daños y perjuicios que pudieran corresponder y otros conceptos que fueran aplicables.     </w:t>
      </w:r>
    </w:p>
    <w:p w14:paraId="740F5A9D" w14:textId="77777777" w:rsidR="000C2ED0" w:rsidRPr="0034555B" w:rsidRDefault="000C2ED0" w:rsidP="000C2ED0">
      <w:pPr>
        <w:widowControl w:val="0"/>
        <w:spacing w:after="200" w:line="276" w:lineRule="auto"/>
        <w:ind w:left="705" w:hanging="705"/>
        <w:jc w:val="both"/>
        <w:rPr>
          <w:rFonts w:ascii="Arial" w:eastAsia="Calibri" w:hAnsi="Arial" w:cs="Arial"/>
          <w:b/>
          <w:bCs/>
          <w:sz w:val="18"/>
          <w:szCs w:val="18"/>
          <w:lang w:val="es-BO" w:eastAsia="en-US"/>
        </w:rPr>
      </w:pPr>
      <w:r w:rsidRPr="004A07DB">
        <w:rPr>
          <w:rFonts w:ascii="Arial" w:eastAsia="Calibri" w:hAnsi="Arial" w:cs="Arial"/>
          <w:bCs/>
          <w:sz w:val="18"/>
          <w:szCs w:val="18"/>
          <w:lang w:val="es-BO" w:eastAsia="en-US"/>
        </w:rPr>
        <w:t>10.3</w:t>
      </w:r>
      <w:r w:rsidRPr="0034555B">
        <w:rPr>
          <w:rFonts w:ascii="Arial" w:eastAsia="Calibri" w:hAnsi="Arial" w:cs="Arial"/>
          <w:b/>
          <w:bCs/>
          <w:sz w:val="18"/>
          <w:szCs w:val="18"/>
          <w:lang w:val="es-BO" w:eastAsia="en-US"/>
        </w:rPr>
        <w:tab/>
        <w:t>Buena Ejecución de Obra</w:t>
      </w:r>
    </w:p>
    <w:p w14:paraId="0C1435F2" w14:textId="4C82059A" w:rsidR="000C2ED0" w:rsidRPr="0034555B" w:rsidRDefault="000C2ED0" w:rsidP="000C2ED0">
      <w:pPr>
        <w:widowControl w:val="0"/>
        <w:spacing w:after="200"/>
        <w:ind w:left="1451" w:hanging="709"/>
        <w:jc w:val="both"/>
        <w:rPr>
          <w:rFonts w:ascii="Arial" w:eastAsia="Calibri" w:hAnsi="Arial" w:cs="Arial"/>
          <w:sz w:val="18"/>
          <w:szCs w:val="18"/>
          <w:lang w:val="es-BO" w:eastAsia="en-US"/>
        </w:rPr>
      </w:pPr>
      <w:r w:rsidRPr="0034555B">
        <w:rPr>
          <w:rFonts w:ascii="Arial" w:eastAsia="Calibri" w:hAnsi="Arial" w:cs="Arial"/>
          <w:sz w:val="18"/>
          <w:szCs w:val="18"/>
          <w:lang w:val="es-BO" w:eastAsia="en-US"/>
        </w:rPr>
        <w:t>10.3.1</w:t>
      </w:r>
      <w:r w:rsidRPr="0034555B">
        <w:rPr>
          <w:rFonts w:ascii="Arial" w:eastAsia="Calibri" w:hAnsi="Arial" w:cs="Arial"/>
          <w:sz w:val="18"/>
          <w:szCs w:val="18"/>
          <w:lang w:val="es-BO" w:eastAsia="en-US"/>
        </w:rPr>
        <w:tab/>
        <w:t xml:space="preserve">A la conclusión de la ejecución de la Obra y antes de que se efectúe el desembolso del último pago, el Contratista presentará ante YPFB TRANSPORTE una Garantía Bancaria </w:t>
      </w:r>
      <w:r w:rsidR="0089780F" w:rsidRPr="0034555B">
        <w:rPr>
          <w:rFonts w:ascii="Arial" w:eastAsia="Calibri" w:hAnsi="Arial" w:cs="Arial"/>
          <w:sz w:val="18"/>
          <w:szCs w:val="18"/>
          <w:lang w:val="es-BO" w:eastAsia="en-US"/>
        </w:rPr>
        <w:t xml:space="preserve">a Primer Requerimiento </w:t>
      </w:r>
      <w:r w:rsidR="0089780F">
        <w:rPr>
          <w:rFonts w:ascii="Arial" w:eastAsia="Calibri" w:hAnsi="Arial" w:cs="Arial"/>
          <w:sz w:val="18"/>
          <w:szCs w:val="18"/>
          <w:lang w:val="es-BO" w:eastAsia="en-US"/>
        </w:rPr>
        <w:t>[y/o Carta de Crédito para extranjeras</w:t>
      </w:r>
      <w:r w:rsidR="0089780F" w:rsidRPr="0066264E">
        <w:rPr>
          <w:rFonts w:ascii="Arial" w:eastAsia="Calibri" w:hAnsi="Arial" w:cs="Arial"/>
          <w:sz w:val="18"/>
          <w:szCs w:val="18"/>
          <w:lang w:val="es-BO" w:eastAsia="en-US"/>
        </w:rPr>
        <w:t>]</w:t>
      </w:r>
      <w:r w:rsidR="0089780F">
        <w:rPr>
          <w:rFonts w:ascii="Arial" w:eastAsia="Calibri" w:hAnsi="Arial" w:cs="Arial"/>
          <w:sz w:val="18"/>
          <w:szCs w:val="18"/>
          <w:lang w:val="es-BO" w:eastAsia="en-US"/>
        </w:rPr>
        <w:t xml:space="preserve"> </w:t>
      </w:r>
      <w:r w:rsidRPr="0034555B">
        <w:rPr>
          <w:rFonts w:ascii="Arial" w:eastAsia="Calibri" w:hAnsi="Arial" w:cs="Arial"/>
          <w:sz w:val="18"/>
          <w:szCs w:val="18"/>
          <w:lang w:val="es-BO" w:eastAsia="en-US"/>
        </w:rPr>
        <w:t>de Buena Ejecución de Obra (irrevocable, renovable, de ejecución inmediata y emitida a nombre de YPFB TRANSPORTE</w:t>
      </w:r>
      <w:r w:rsidR="00867690">
        <w:rPr>
          <w:rFonts w:ascii="Arial" w:eastAsia="Calibri" w:hAnsi="Arial" w:cs="Arial"/>
          <w:sz w:val="18"/>
          <w:szCs w:val="18"/>
          <w:lang w:val="es-BO" w:eastAsia="en-US"/>
        </w:rPr>
        <w:t xml:space="preserve"> S.A.</w:t>
      </w:r>
      <w:r w:rsidRPr="0034555B">
        <w:rPr>
          <w:rFonts w:ascii="Arial" w:eastAsia="Calibri" w:hAnsi="Arial" w:cs="Arial"/>
          <w:sz w:val="18"/>
          <w:szCs w:val="18"/>
          <w:lang w:val="es-BO" w:eastAsia="en-US"/>
        </w:rPr>
        <w:t>), la cual deberá ser recabada de un Banco con representación local</w:t>
      </w:r>
      <w:r w:rsidR="0089780F">
        <w:rPr>
          <w:rFonts w:ascii="Arial" w:eastAsia="Calibri" w:hAnsi="Arial" w:cs="Arial"/>
          <w:sz w:val="18"/>
          <w:szCs w:val="18"/>
          <w:lang w:val="es-BO" w:eastAsia="en-US"/>
        </w:rPr>
        <w:t xml:space="preserve"> [o confirmada por un Banco local (Bolivia) sujeta a la publicación </w:t>
      </w:r>
      <w:r w:rsidR="0089780F" w:rsidRPr="003032D6">
        <w:rPr>
          <w:rFonts w:ascii="Arial" w:hAnsi="Arial" w:cs="Arial"/>
          <w:spacing w:val="3"/>
          <w:sz w:val="18"/>
          <w:szCs w:val="18"/>
        </w:rPr>
        <w:t>N</w:t>
      </w:r>
      <w:r w:rsidR="0089780F">
        <w:rPr>
          <w:rFonts w:ascii="Arial" w:hAnsi="Arial" w:cs="Arial"/>
          <w:spacing w:val="3"/>
          <w:sz w:val="18"/>
          <w:szCs w:val="18"/>
        </w:rPr>
        <w:t>°</w:t>
      </w:r>
      <w:r w:rsidR="0089780F" w:rsidRPr="003032D6">
        <w:rPr>
          <w:rFonts w:ascii="Arial" w:hAnsi="Arial" w:cs="Arial"/>
          <w:spacing w:val="3"/>
          <w:sz w:val="18"/>
          <w:szCs w:val="18"/>
        </w:rPr>
        <w:t xml:space="preserve"> 590 de la CCI (ISP98)</w:t>
      </w:r>
      <w:r w:rsidR="0089780F">
        <w:rPr>
          <w:rFonts w:ascii="Arial" w:hAnsi="Arial" w:cs="Arial"/>
          <w:spacing w:val="3"/>
          <w:sz w:val="18"/>
          <w:szCs w:val="18"/>
        </w:rPr>
        <w:t xml:space="preserve"> en caso de </w:t>
      </w:r>
      <w:r w:rsidR="0089780F" w:rsidRPr="003032D6">
        <w:rPr>
          <w:rFonts w:ascii="Arial" w:eastAsia="Calibri" w:hAnsi="Arial" w:cs="Arial"/>
          <w:sz w:val="18"/>
          <w:szCs w:val="18"/>
          <w:lang w:val="es-BO" w:eastAsia="en-US"/>
        </w:rPr>
        <w:t>extranjeras</w:t>
      </w:r>
      <w:r w:rsidR="0089780F">
        <w:rPr>
          <w:rFonts w:ascii="Arial" w:eastAsia="Calibri" w:hAnsi="Arial" w:cs="Arial"/>
          <w:sz w:val="18"/>
          <w:szCs w:val="18"/>
          <w:lang w:val="es-BO" w:eastAsia="en-US"/>
        </w:rPr>
        <w:t>]</w:t>
      </w:r>
      <w:r w:rsidRPr="0034555B">
        <w:rPr>
          <w:rFonts w:ascii="Arial" w:hAnsi="Arial" w:cs="Arial"/>
          <w:spacing w:val="3"/>
          <w:sz w:val="18"/>
          <w:szCs w:val="18"/>
        </w:rPr>
        <w:t>,</w:t>
      </w:r>
      <w:r w:rsidRPr="0034555B">
        <w:rPr>
          <w:rFonts w:ascii="Arial" w:eastAsia="Calibri" w:hAnsi="Arial" w:cs="Arial"/>
          <w:sz w:val="18"/>
          <w:szCs w:val="18"/>
          <w:lang w:val="es-BO" w:eastAsia="en-US"/>
        </w:rPr>
        <w:t xml:space="preserve"> por una suma equivalente al 7% (siete por ciento) del monto total cancelado, con una vigencia mínima de 13 (trece) meses a partir de la fecha de la Recepción Provisional de la Obra.  </w:t>
      </w:r>
    </w:p>
    <w:p w14:paraId="7E663098" w14:textId="77777777" w:rsidR="000C2ED0" w:rsidRPr="0034555B" w:rsidRDefault="000C2ED0" w:rsidP="000C2ED0">
      <w:pPr>
        <w:widowControl w:val="0"/>
        <w:spacing w:after="200"/>
        <w:ind w:left="1451" w:hanging="709"/>
        <w:jc w:val="both"/>
        <w:rPr>
          <w:rFonts w:ascii="Arial" w:eastAsia="Calibri" w:hAnsi="Arial" w:cs="Arial"/>
          <w:sz w:val="18"/>
          <w:szCs w:val="18"/>
          <w:lang w:val="es-BO" w:eastAsia="en-US"/>
        </w:rPr>
      </w:pPr>
      <w:r w:rsidRPr="0034555B">
        <w:rPr>
          <w:rFonts w:ascii="Arial" w:eastAsia="Calibri" w:hAnsi="Arial" w:cs="Arial"/>
          <w:sz w:val="18"/>
          <w:szCs w:val="18"/>
          <w:lang w:val="es-BO" w:eastAsia="en-US"/>
        </w:rPr>
        <w:t>10.3.2</w:t>
      </w:r>
      <w:r w:rsidRPr="0034555B">
        <w:rPr>
          <w:rFonts w:ascii="Arial" w:eastAsia="Calibri" w:hAnsi="Arial" w:cs="Arial"/>
          <w:sz w:val="18"/>
          <w:szCs w:val="18"/>
          <w:lang w:val="es-BO" w:eastAsia="en-US"/>
        </w:rPr>
        <w:tab/>
        <w:t xml:space="preserve">Esta Garantía Bancaria deberá ser entregada a YPFB TRANSPORTE como requisito para la tramitación del último pago, y su eventual ejecución no impedirá a YPFB TRANSPORTE el uso de otros derechos especificados en el Contrato. Se deja establecido que, en caso de cobro de la Garantía, el monto cobrado se consolidará a favor de YPFB TRANSPORTE.  </w:t>
      </w:r>
    </w:p>
    <w:p w14:paraId="31633373" w14:textId="60963027" w:rsidR="000C2ED0" w:rsidRPr="0034555B" w:rsidRDefault="000C2ED0" w:rsidP="000C2ED0">
      <w:pPr>
        <w:widowControl w:val="0"/>
        <w:spacing w:after="200"/>
        <w:ind w:left="1451" w:hanging="709"/>
        <w:jc w:val="both"/>
        <w:rPr>
          <w:rFonts w:ascii="Arial" w:eastAsia="Calibri" w:hAnsi="Arial" w:cs="Arial"/>
          <w:sz w:val="18"/>
          <w:szCs w:val="18"/>
          <w:lang w:val="es-BO" w:eastAsia="en-US"/>
        </w:rPr>
      </w:pPr>
      <w:r w:rsidRPr="0034555B">
        <w:rPr>
          <w:rFonts w:ascii="Arial" w:eastAsia="Calibri" w:hAnsi="Arial" w:cs="Arial"/>
          <w:sz w:val="18"/>
          <w:szCs w:val="18"/>
          <w:lang w:val="es-BO" w:eastAsia="en-US"/>
        </w:rPr>
        <w:t>10.3.3</w:t>
      </w:r>
      <w:r w:rsidRPr="0034555B">
        <w:rPr>
          <w:rFonts w:ascii="Arial" w:eastAsia="Calibri" w:hAnsi="Arial" w:cs="Arial"/>
          <w:sz w:val="18"/>
          <w:szCs w:val="18"/>
          <w:lang w:val="es-BO" w:eastAsia="en-US"/>
        </w:rPr>
        <w:tab/>
        <w:t>Esta garantía tiene por objeto garantizar que la obra o parte de esta que YPFB TRANSPORTE identifique como deficiente, con fallas o que en suma no se adec</w:t>
      </w:r>
      <w:r w:rsidR="00062252" w:rsidRPr="0034555B">
        <w:rPr>
          <w:rFonts w:ascii="Arial" w:eastAsia="Calibri" w:hAnsi="Arial" w:cs="Arial"/>
          <w:sz w:val="18"/>
          <w:szCs w:val="18"/>
          <w:lang w:val="es-BO" w:eastAsia="en-US"/>
        </w:rPr>
        <w:t>ú</w:t>
      </w:r>
      <w:r w:rsidRPr="0034555B">
        <w:rPr>
          <w:rFonts w:ascii="Arial" w:eastAsia="Calibri" w:hAnsi="Arial" w:cs="Arial"/>
          <w:sz w:val="18"/>
          <w:szCs w:val="18"/>
          <w:lang w:val="es-BO" w:eastAsia="en-US"/>
        </w:rPr>
        <w:t xml:space="preserve">e a lo fijado en el Contrato y/o sus Anexos sea debida y oportunamente refaccionada, restablecida, reparada o repuesta por parte del Contratista a su cargo y costo, por lo que, cualquier incumplimiento a realizar o ejecutar las actividades necesarias y/o reponer los equipos, partes o repuestos necesarios, llevará a que YPFB TRANSPORTE ejecute la Garantía de Buena Ejecución de Obra como una sanción, quedando por tanto el monto ejecutado consolidado a favor de YPFB TRANSPORTE y sin que ello signifique un resarcimiento, una sustitución a las multas establecidas en el Contrato, una reparación o una indemnización anticipada y mucho menos un límite de la responsabilidad.  </w:t>
      </w:r>
    </w:p>
    <w:p w14:paraId="45B9A2E9" w14:textId="77777777" w:rsidR="000C2ED0" w:rsidRPr="0034555B" w:rsidRDefault="000C2ED0" w:rsidP="000C2ED0">
      <w:pPr>
        <w:widowControl w:val="0"/>
        <w:spacing w:after="200"/>
        <w:ind w:left="1451" w:hanging="709"/>
        <w:jc w:val="both"/>
        <w:rPr>
          <w:rFonts w:ascii="Arial" w:eastAsia="Calibri" w:hAnsi="Arial" w:cs="Arial"/>
          <w:sz w:val="18"/>
          <w:szCs w:val="18"/>
          <w:lang w:val="es-BO" w:eastAsia="en-US"/>
        </w:rPr>
      </w:pPr>
      <w:r w:rsidRPr="0034555B">
        <w:rPr>
          <w:rFonts w:ascii="Arial" w:eastAsia="Calibri" w:hAnsi="Arial" w:cs="Arial"/>
          <w:sz w:val="18"/>
          <w:szCs w:val="18"/>
          <w:lang w:val="es-BO" w:eastAsia="en-US"/>
        </w:rPr>
        <w:t>10.3.4</w:t>
      </w:r>
      <w:r w:rsidRPr="0034555B">
        <w:rPr>
          <w:rFonts w:ascii="Arial" w:eastAsia="Calibri" w:hAnsi="Arial" w:cs="Arial"/>
          <w:sz w:val="18"/>
          <w:szCs w:val="18"/>
          <w:lang w:val="es-BO" w:eastAsia="en-US"/>
        </w:rPr>
        <w:tab/>
        <w:t xml:space="preserve">La presente cláusula no es una cláusula penal y por tanto el monto consignado en la Garantía Bancaria mencionada en el numeral 10.3.1 no configura el límite de la responsabilidad del Contratista salvándose los derechos de YPFB TRANSPORTE a solicitar y obtener pago por penalidades, daños y perjuicios que pudieran corresponder y otros conceptos que fueran aplicables.     </w:t>
      </w:r>
    </w:p>
    <w:p w14:paraId="7DABA034" w14:textId="77777777" w:rsidR="000C2ED0" w:rsidRPr="0034555B" w:rsidRDefault="000C2ED0" w:rsidP="000C2ED0">
      <w:pPr>
        <w:widowControl w:val="0"/>
        <w:spacing w:after="200" w:line="276" w:lineRule="auto"/>
        <w:jc w:val="both"/>
        <w:rPr>
          <w:rFonts w:ascii="Arial" w:eastAsia="Calibri" w:hAnsi="Arial" w:cs="Arial"/>
          <w:b/>
          <w:sz w:val="18"/>
          <w:szCs w:val="18"/>
          <w:lang w:val="es-BO" w:eastAsia="en-US"/>
        </w:rPr>
      </w:pPr>
      <w:r w:rsidRPr="004A07DB">
        <w:rPr>
          <w:rFonts w:ascii="Arial" w:eastAsia="Calibri" w:hAnsi="Arial" w:cs="Arial"/>
          <w:sz w:val="18"/>
          <w:szCs w:val="18"/>
          <w:lang w:val="es-BO" w:eastAsia="en-US"/>
        </w:rPr>
        <w:t>10.4</w:t>
      </w:r>
      <w:r w:rsidRPr="0034555B">
        <w:rPr>
          <w:rFonts w:ascii="Arial" w:eastAsia="Calibri" w:hAnsi="Arial" w:cs="Arial"/>
          <w:b/>
          <w:sz w:val="18"/>
          <w:szCs w:val="18"/>
          <w:lang w:val="es-BO" w:eastAsia="en-US"/>
        </w:rPr>
        <w:tab/>
        <w:t>Vigencia de las Garantías exigidas.</w:t>
      </w:r>
    </w:p>
    <w:p w14:paraId="3C2DE9BF" w14:textId="77777777" w:rsidR="000C2ED0" w:rsidRPr="0034555B" w:rsidRDefault="000C2ED0" w:rsidP="000C2ED0">
      <w:pPr>
        <w:widowControl w:val="0"/>
        <w:spacing w:after="200"/>
        <w:ind w:left="1451" w:hanging="709"/>
        <w:jc w:val="both"/>
        <w:rPr>
          <w:rFonts w:ascii="Arial" w:eastAsia="Calibri" w:hAnsi="Arial" w:cs="Arial"/>
          <w:sz w:val="18"/>
          <w:szCs w:val="18"/>
          <w:lang w:val="es-BO" w:eastAsia="en-US"/>
        </w:rPr>
      </w:pPr>
      <w:r w:rsidRPr="0034555B">
        <w:rPr>
          <w:rFonts w:ascii="Arial" w:eastAsia="Calibri" w:hAnsi="Arial" w:cs="Arial"/>
          <w:sz w:val="18"/>
          <w:szCs w:val="18"/>
          <w:lang w:val="es-BO" w:eastAsia="en-US"/>
        </w:rPr>
        <w:lastRenderedPageBreak/>
        <w:t>10.4.1</w:t>
      </w:r>
      <w:r w:rsidRPr="0034555B">
        <w:rPr>
          <w:rFonts w:ascii="Arial" w:eastAsia="Calibri" w:hAnsi="Arial" w:cs="Arial"/>
          <w:sz w:val="18"/>
          <w:szCs w:val="18"/>
          <w:lang w:val="es-BO" w:eastAsia="en-US"/>
        </w:rPr>
        <w:tab/>
        <w:t xml:space="preserve">El Contratista reconoce que no podrá existir ningún lapso de tiempo intermedio entre los términos de vigencia previstos para las Garantías de Cumplimiento de Contrato y Buena Ejecución de Obra. En consecuencia, la primera de ellas deberá mantenerse vigente hasta que la segunda se encuentre vigente. </w:t>
      </w:r>
    </w:p>
    <w:p w14:paraId="486D0BCB" w14:textId="5CAC9589" w:rsidR="000C2ED0" w:rsidRPr="0034555B" w:rsidRDefault="000C2ED0" w:rsidP="000C2ED0">
      <w:pPr>
        <w:widowControl w:val="0"/>
        <w:ind w:left="1410" w:hanging="702"/>
        <w:jc w:val="both"/>
        <w:rPr>
          <w:rFonts w:ascii="Arial" w:hAnsi="Arial" w:cs="Arial"/>
          <w:sz w:val="18"/>
          <w:szCs w:val="18"/>
        </w:rPr>
      </w:pPr>
      <w:r w:rsidRPr="0034555B">
        <w:rPr>
          <w:rFonts w:ascii="Arial" w:hAnsi="Arial" w:cs="Arial"/>
          <w:sz w:val="18"/>
          <w:szCs w:val="18"/>
        </w:rPr>
        <w:t>10.4.2</w:t>
      </w:r>
      <w:r w:rsidRPr="0034555B">
        <w:rPr>
          <w:rFonts w:ascii="Arial" w:hAnsi="Arial" w:cs="Arial"/>
          <w:sz w:val="18"/>
          <w:szCs w:val="18"/>
        </w:rPr>
        <w:tab/>
      </w:r>
      <w:r w:rsidRPr="0034555B">
        <w:rPr>
          <w:rFonts w:ascii="Arial" w:hAnsi="Arial" w:cs="Arial"/>
          <w:sz w:val="18"/>
          <w:szCs w:val="18"/>
        </w:rPr>
        <w:tab/>
        <w:t xml:space="preserve">El Contratista deberá entregar a YPFB </w:t>
      </w:r>
      <w:r w:rsidRPr="0034555B">
        <w:rPr>
          <w:rFonts w:ascii="Arial" w:hAnsi="Arial" w:cs="Arial"/>
          <w:caps/>
          <w:sz w:val="18"/>
          <w:szCs w:val="18"/>
        </w:rPr>
        <w:t>Transporte</w:t>
      </w:r>
      <w:r w:rsidRPr="0034555B">
        <w:rPr>
          <w:rFonts w:ascii="Arial" w:hAnsi="Arial" w:cs="Arial"/>
          <w:sz w:val="18"/>
          <w:szCs w:val="18"/>
        </w:rPr>
        <w:t xml:space="preserve"> la Garantía Bancaria de Buena Ejecución de Obra al menos </w:t>
      </w:r>
      <w:r w:rsidR="0055201E">
        <w:rPr>
          <w:rFonts w:ascii="Arial" w:hAnsi="Arial" w:cs="Arial"/>
          <w:sz w:val="18"/>
          <w:szCs w:val="18"/>
        </w:rPr>
        <w:t>5 (</w:t>
      </w:r>
      <w:r w:rsidRPr="0034555B">
        <w:rPr>
          <w:rFonts w:ascii="Arial" w:hAnsi="Arial" w:cs="Arial"/>
          <w:sz w:val="18"/>
          <w:szCs w:val="18"/>
        </w:rPr>
        <w:t xml:space="preserve">cinco) días hábiles antes de la fecha de vencimiento de la Garantía Bancaria de Cumplimiento de Contrato, caso contrario YPFB </w:t>
      </w:r>
      <w:r w:rsidRPr="0034555B">
        <w:rPr>
          <w:rFonts w:ascii="Arial" w:hAnsi="Arial" w:cs="Arial"/>
          <w:caps/>
          <w:sz w:val="18"/>
          <w:szCs w:val="18"/>
        </w:rPr>
        <w:t xml:space="preserve">Transporte </w:t>
      </w:r>
      <w:r w:rsidRPr="0034555B">
        <w:rPr>
          <w:rFonts w:ascii="Arial" w:hAnsi="Arial" w:cs="Arial"/>
          <w:sz w:val="18"/>
          <w:szCs w:val="18"/>
        </w:rPr>
        <w:t xml:space="preserve">podrá ejecutar la Garantía Bancaria de Cumplimiento de Contrato. </w:t>
      </w:r>
    </w:p>
    <w:p w14:paraId="1A6A488F" w14:textId="77777777" w:rsidR="000C2ED0" w:rsidRPr="0034555B" w:rsidRDefault="000C2ED0" w:rsidP="000C2ED0">
      <w:pPr>
        <w:widowControl w:val="0"/>
        <w:spacing w:line="276" w:lineRule="auto"/>
        <w:ind w:left="992" w:hanging="709"/>
        <w:jc w:val="both"/>
        <w:rPr>
          <w:rFonts w:ascii="Arial" w:eastAsia="Calibri" w:hAnsi="Arial" w:cs="Arial"/>
          <w:sz w:val="18"/>
          <w:szCs w:val="18"/>
          <w:lang w:eastAsia="en-US"/>
        </w:rPr>
      </w:pPr>
    </w:p>
    <w:p w14:paraId="7A6E594E" w14:textId="77777777" w:rsidR="000C2ED0" w:rsidRPr="0034555B" w:rsidRDefault="000C2ED0" w:rsidP="000C2ED0">
      <w:pPr>
        <w:widowControl w:val="0"/>
        <w:spacing w:after="200"/>
        <w:ind w:left="1451" w:hanging="709"/>
        <w:jc w:val="both"/>
        <w:rPr>
          <w:rFonts w:ascii="Arial" w:eastAsia="Calibri" w:hAnsi="Arial" w:cs="Arial"/>
          <w:sz w:val="18"/>
          <w:szCs w:val="18"/>
          <w:lang w:val="es-BO" w:eastAsia="en-US"/>
        </w:rPr>
      </w:pPr>
      <w:r w:rsidRPr="0034555B">
        <w:rPr>
          <w:rFonts w:ascii="Arial" w:eastAsia="Calibri" w:hAnsi="Arial" w:cs="Arial"/>
          <w:sz w:val="18"/>
          <w:szCs w:val="18"/>
          <w:lang w:val="es-BO" w:eastAsia="en-US"/>
        </w:rPr>
        <w:t>10.4.3</w:t>
      </w:r>
      <w:r w:rsidRPr="0034555B">
        <w:rPr>
          <w:rFonts w:ascii="Arial" w:eastAsia="Calibri" w:hAnsi="Arial" w:cs="Arial"/>
          <w:sz w:val="18"/>
          <w:szCs w:val="18"/>
          <w:lang w:val="es-BO" w:eastAsia="en-US"/>
        </w:rPr>
        <w:tab/>
        <w:t>Adicionalmente, YPFB TRANSPORTE impondrá al Contratista, por cada día de demora en la presentación de la Garantía Bancaria de Buena Ejecución de Obra, una multa progresiva del 0,15% (uno y medio por mil) hasta alcanzar el máximo del 5% (cinco por ciento); porcentaje a partir del cual la multa será del 0,30% (tres por mil) hasta un máximo del 10% (diez por ciento) del monto correspondiente al último pago convenido.</w:t>
      </w:r>
    </w:p>
    <w:p w14:paraId="766510D9" w14:textId="77777777" w:rsidR="000C2ED0" w:rsidRPr="0034555B" w:rsidRDefault="000C2ED0" w:rsidP="000C2ED0">
      <w:pPr>
        <w:widowControl w:val="0"/>
        <w:spacing w:after="200"/>
        <w:ind w:left="1451" w:hanging="709"/>
        <w:jc w:val="both"/>
        <w:rPr>
          <w:rFonts w:ascii="Arial" w:eastAsia="Calibri" w:hAnsi="Arial" w:cs="Arial"/>
          <w:sz w:val="18"/>
          <w:szCs w:val="18"/>
          <w:lang w:val="es-BO" w:eastAsia="en-US"/>
        </w:rPr>
      </w:pPr>
      <w:r w:rsidRPr="0034555B">
        <w:rPr>
          <w:rFonts w:ascii="Arial" w:eastAsia="Calibri" w:hAnsi="Arial" w:cs="Arial"/>
          <w:sz w:val="18"/>
          <w:szCs w:val="18"/>
          <w:lang w:val="es-BO" w:eastAsia="en-US"/>
        </w:rPr>
        <w:t>10.4.4</w:t>
      </w:r>
      <w:r w:rsidRPr="0034555B">
        <w:rPr>
          <w:rFonts w:ascii="Arial" w:eastAsia="Calibri" w:hAnsi="Arial" w:cs="Arial"/>
          <w:sz w:val="18"/>
          <w:szCs w:val="18"/>
          <w:lang w:val="es-BO" w:eastAsia="en-US"/>
        </w:rPr>
        <w:tab/>
        <w:t>Cumplidas las formalidades de recepción de la Obra, prevista en la Cláusula Cuadragésima, YPFB TRANSPORTE devolverá al Contratista la Garantía Bancaria de Buena Ejecución de Obra.</w:t>
      </w:r>
    </w:p>
    <w:p w14:paraId="1E445D6E" w14:textId="77777777" w:rsidR="000C2ED0" w:rsidRPr="0034555B" w:rsidRDefault="000C2ED0" w:rsidP="000C2ED0">
      <w:pPr>
        <w:widowControl w:val="0"/>
        <w:spacing w:after="200"/>
        <w:ind w:left="1451" w:hanging="709"/>
        <w:jc w:val="both"/>
        <w:rPr>
          <w:rFonts w:ascii="Arial" w:eastAsia="Calibri" w:hAnsi="Arial" w:cs="Arial"/>
          <w:sz w:val="18"/>
          <w:szCs w:val="18"/>
          <w:lang w:val="es-BO" w:eastAsia="en-US"/>
        </w:rPr>
      </w:pPr>
      <w:r w:rsidRPr="0034555B">
        <w:rPr>
          <w:rFonts w:ascii="Arial" w:eastAsia="Calibri" w:hAnsi="Arial" w:cs="Arial"/>
          <w:sz w:val="18"/>
          <w:szCs w:val="18"/>
          <w:lang w:val="es-BO" w:eastAsia="en-US"/>
        </w:rPr>
        <w:t>10.4.5</w:t>
      </w:r>
      <w:r w:rsidRPr="0034555B">
        <w:rPr>
          <w:rFonts w:ascii="Arial" w:eastAsia="Calibri" w:hAnsi="Arial" w:cs="Arial"/>
          <w:sz w:val="18"/>
          <w:szCs w:val="18"/>
          <w:lang w:val="es-BO" w:eastAsia="en-US"/>
        </w:rPr>
        <w:tab/>
        <w:t>Las Garantías antes descritas no representarán, en modo alguno, una limitación de la responsabilidad del Contratista, ya sea por incumplimiento del presente Contrato o por la presencia de vicios silenciados u ocultos en la Obra. Su eventual ejecución no impedirá que YPFB TRANSPORTE utilice otras vías de acción legal que pudieran corresponder.</w:t>
      </w:r>
    </w:p>
    <w:p w14:paraId="3FC0FD88" w14:textId="77777777" w:rsidR="000C2ED0" w:rsidRPr="0034555B" w:rsidRDefault="000C2ED0" w:rsidP="000C2ED0">
      <w:pPr>
        <w:widowControl w:val="0"/>
        <w:jc w:val="both"/>
        <w:rPr>
          <w:rFonts w:ascii="Arial" w:hAnsi="Arial" w:cs="Arial"/>
          <w:b/>
          <w:caps/>
          <w:sz w:val="18"/>
          <w:szCs w:val="18"/>
        </w:rPr>
      </w:pPr>
      <w:r w:rsidRPr="0034555B">
        <w:rPr>
          <w:rFonts w:ascii="Arial" w:hAnsi="Arial" w:cs="Arial"/>
          <w:b/>
          <w:caps/>
          <w:sz w:val="18"/>
          <w:szCs w:val="18"/>
        </w:rPr>
        <w:t>UNDÉCIMA. -  Régimen de Multas</w:t>
      </w:r>
    </w:p>
    <w:p w14:paraId="69CB2990" w14:textId="77777777" w:rsidR="000C2ED0" w:rsidRPr="0034555B" w:rsidRDefault="000C2ED0" w:rsidP="000C2ED0">
      <w:pPr>
        <w:widowControl w:val="0"/>
        <w:jc w:val="both"/>
        <w:rPr>
          <w:rFonts w:ascii="Arial" w:hAnsi="Arial" w:cs="Arial"/>
          <w:b/>
          <w:caps/>
          <w:sz w:val="18"/>
          <w:szCs w:val="18"/>
        </w:rPr>
      </w:pPr>
    </w:p>
    <w:p w14:paraId="32066D61" w14:textId="42488E3D" w:rsidR="000C2ED0" w:rsidRPr="0034555B" w:rsidRDefault="000C2ED0" w:rsidP="000C2ED0">
      <w:pPr>
        <w:widowControl w:val="0"/>
        <w:ind w:left="742" w:hanging="742"/>
        <w:jc w:val="both"/>
        <w:rPr>
          <w:rFonts w:ascii="Arial" w:hAnsi="Arial" w:cs="Arial"/>
          <w:sz w:val="18"/>
          <w:szCs w:val="18"/>
        </w:rPr>
      </w:pPr>
      <w:r w:rsidRPr="0034555B">
        <w:rPr>
          <w:rFonts w:ascii="Arial" w:hAnsi="Arial" w:cs="Arial"/>
          <w:sz w:val="18"/>
          <w:szCs w:val="18"/>
        </w:rPr>
        <w:t>11.1</w:t>
      </w:r>
      <w:r w:rsidRPr="0034555B">
        <w:rPr>
          <w:rFonts w:ascii="Arial" w:hAnsi="Arial" w:cs="Arial"/>
          <w:sz w:val="18"/>
          <w:szCs w:val="18"/>
        </w:rPr>
        <w:tab/>
        <w:t xml:space="preserve">En caso de que el Contratista no concluyera con la ejecución de la Obra en la fecha convenida para el efecto (según Cronograma establecido en </w:t>
      </w:r>
      <w:r w:rsidRPr="0034555B">
        <w:rPr>
          <w:rFonts w:ascii="Arial" w:hAnsi="Arial" w:cs="Arial"/>
          <w:b/>
          <w:sz w:val="18"/>
          <w:szCs w:val="18"/>
        </w:rPr>
        <w:t>Anexo 4</w:t>
      </w:r>
      <w:r w:rsidRPr="0034555B">
        <w:rPr>
          <w:rFonts w:ascii="Arial" w:hAnsi="Arial" w:cs="Arial"/>
          <w:sz w:val="18"/>
          <w:szCs w:val="18"/>
        </w:rPr>
        <w:t>), no cumpliera con la entrega de los hitos convenidos en el Cronograma (</w:t>
      </w:r>
      <w:r w:rsidRPr="0034555B">
        <w:rPr>
          <w:rFonts w:ascii="Arial" w:hAnsi="Arial" w:cs="Arial"/>
          <w:b/>
          <w:sz w:val="18"/>
          <w:szCs w:val="18"/>
        </w:rPr>
        <w:t>Anexo 4</w:t>
      </w:r>
      <w:r w:rsidRPr="0034555B">
        <w:rPr>
          <w:rFonts w:ascii="Arial" w:hAnsi="Arial" w:cs="Arial"/>
          <w:sz w:val="18"/>
          <w:szCs w:val="18"/>
        </w:rPr>
        <w:t>), o en el caso de que no subsanase otros incumplimientos dentro del plazo establecido en la correspondiente intimación escrita de YPFB TRANSPORTE y sin perjuicio de todas aquellas otras acciones y facultades que desde la ley, el pliego y el Contrato le amparan, YPFB TRANSPORTE podrá imponer al Contratista, una multa de 0,15% (uno y medio por mil) por día de retraso sobre el saldo de obras que resten entregar hasta alcanzar el máximo de 5% (cinco por ciento) del monto total del Contrato,</w:t>
      </w:r>
      <w:r w:rsidR="00692A8D" w:rsidRPr="0034555B">
        <w:rPr>
          <w:rFonts w:ascii="Arial" w:hAnsi="Arial" w:cs="Arial"/>
          <w:sz w:val="18"/>
          <w:szCs w:val="18"/>
        </w:rPr>
        <w:t xml:space="preserve"> porcentaje</w:t>
      </w:r>
      <w:r w:rsidRPr="0034555B">
        <w:rPr>
          <w:rFonts w:ascii="Arial" w:hAnsi="Arial" w:cs="Arial"/>
          <w:sz w:val="18"/>
          <w:szCs w:val="18"/>
        </w:rPr>
        <w:t xml:space="preserve"> a partir del cual la multa será del 0,30% (tres por mil) por día de retraso sobre el saldo de obras que resten entregar hasta un máximo del 10% (diez por ciento) del monto total del Contrato.</w:t>
      </w:r>
    </w:p>
    <w:p w14:paraId="3B9EE394" w14:textId="77777777" w:rsidR="000C2ED0" w:rsidRPr="0034555B" w:rsidRDefault="000C2ED0" w:rsidP="000C2ED0">
      <w:pPr>
        <w:widowControl w:val="0"/>
        <w:ind w:left="705" w:hanging="705"/>
        <w:jc w:val="both"/>
        <w:rPr>
          <w:rFonts w:ascii="Arial" w:hAnsi="Arial" w:cs="Arial"/>
          <w:sz w:val="18"/>
          <w:szCs w:val="18"/>
        </w:rPr>
      </w:pPr>
    </w:p>
    <w:p w14:paraId="598D673A" w14:textId="77777777" w:rsidR="000C2ED0" w:rsidRPr="0034555B" w:rsidRDefault="000C2ED0" w:rsidP="000C2ED0">
      <w:pPr>
        <w:widowControl w:val="0"/>
        <w:ind w:left="742" w:hanging="742"/>
        <w:jc w:val="both"/>
        <w:rPr>
          <w:rFonts w:ascii="Arial" w:hAnsi="Arial" w:cs="Arial"/>
          <w:sz w:val="18"/>
          <w:szCs w:val="18"/>
        </w:rPr>
      </w:pPr>
      <w:r w:rsidRPr="0034555B">
        <w:rPr>
          <w:rFonts w:ascii="Arial" w:hAnsi="Arial" w:cs="Arial"/>
          <w:sz w:val="18"/>
          <w:szCs w:val="18"/>
        </w:rPr>
        <w:t>11.2</w:t>
      </w:r>
      <w:r w:rsidRPr="0034555B">
        <w:rPr>
          <w:rFonts w:ascii="Arial" w:hAnsi="Arial" w:cs="Arial"/>
          <w:sz w:val="18"/>
          <w:szCs w:val="18"/>
        </w:rPr>
        <w:tab/>
        <w:t xml:space="preserve">YPFB TRANSPORTE aplicará las multas previstas en el </w:t>
      </w:r>
      <w:r w:rsidR="00710BEC" w:rsidRPr="0034555B">
        <w:rPr>
          <w:rFonts w:ascii="Arial" w:hAnsi="Arial" w:cs="Arial"/>
          <w:sz w:val="18"/>
          <w:szCs w:val="18"/>
        </w:rPr>
        <w:t>numeral</w:t>
      </w:r>
      <w:r w:rsidRPr="0034555B">
        <w:rPr>
          <w:rFonts w:ascii="Arial" w:hAnsi="Arial" w:cs="Arial"/>
          <w:sz w:val="18"/>
          <w:szCs w:val="18"/>
        </w:rPr>
        <w:t xml:space="preserve"> anterior o en </w:t>
      </w:r>
      <w:r w:rsidR="00710BEC" w:rsidRPr="0034555B">
        <w:rPr>
          <w:rFonts w:ascii="Arial" w:hAnsi="Arial" w:cs="Arial"/>
          <w:sz w:val="18"/>
          <w:szCs w:val="18"/>
        </w:rPr>
        <w:t xml:space="preserve">el numeral </w:t>
      </w:r>
      <w:r w:rsidRPr="0034555B">
        <w:rPr>
          <w:rFonts w:ascii="Arial" w:hAnsi="Arial" w:cs="Arial"/>
          <w:sz w:val="18"/>
          <w:szCs w:val="18"/>
        </w:rPr>
        <w:t xml:space="preserve">10.4.3 debitando de los pagos pendientes que pudiesen existir, los montos que resulten de la verificación de los atrasos incurridos por el Contratista. </w:t>
      </w:r>
    </w:p>
    <w:p w14:paraId="20BDFA55" w14:textId="77777777" w:rsidR="000C2ED0" w:rsidRPr="0034555B" w:rsidRDefault="000C2ED0" w:rsidP="000C2ED0">
      <w:pPr>
        <w:widowControl w:val="0"/>
        <w:ind w:left="705" w:hanging="705"/>
        <w:jc w:val="both"/>
        <w:rPr>
          <w:rFonts w:ascii="Arial" w:hAnsi="Arial" w:cs="Arial"/>
          <w:sz w:val="18"/>
          <w:szCs w:val="18"/>
        </w:rPr>
      </w:pPr>
    </w:p>
    <w:p w14:paraId="333955B0" w14:textId="77777777" w:rsidR="000C2ED0" w:rsidRPr="0034555B" w:rsidRDefault="000C2ED0" w:rsidP="000C2ED0">
      <w:pPr>
        <w:widowControl w:val="0"/>
        <w:ind w:left="705" w:hanging="705"/>
        <w:jc w:val="both"/>
        <w:rPr>
          <w:rFonts w:ascii="Arial" w:hAnsi="Arial" w:cs="Arial"/>
          <w:sz w:val="18"/>
          <w:szCs w:val="18"/>
        </w:rPr>
      </w:pPr>
      <w:r w:rsidRPr="0034555B">
        <w:rPr>
          <w:rFonts w:ascii="Arial" w:hAnsi="Arial" w:cs="Arial"/>
          <w:sz w:val="18"/>
          <w:szCs w:val="18"/>
        </w:rPr>
        <w:t>11.3</w:t>
      </w:r>
      <w:r w:rsidRPr="0034555B">
        <w:rPr>
          <w:rFonts w:ascii="Arial" w:hAnsi="Arial" w:cs="Arial"/>
          <w:sz w:val="18"/>
          <w:szCs w:val="18"/>
        </w:rPr>
        <w:tab/>
      </w:r>
      <w:r w:rsidRPr="0034555B">
        <w:rPr>
          <w:rFonts w:ascii="Arial" w:hAnsi="Arial" w:cs="Arial"/>
          <w:sz w:val="18"/>
          <w:szCs w:val="18"/>
        </w:rPr>
        <w:tab/>
        <w:t>Las Partes convienen que la imposición de estas multas (establecidas única y exclusivamente en la intención de multar las demoras del Contratista) no podrá exceder en ningún caso el límite máximo del 10% (diez por ciento) de la contraprestación total final.</w:t>
      </w:r>
      <w:r w:rsidR="00692A8D" w:rsidRPr="0034555B">
        <w:rPr>
          <w:rFonts w:ascii="Arial" w:hAnsi="Arial" w:cs="Arial"/>
          <w:sz w:val="18"/>
          <w:szCs w:val="18"/>
        </w:rPr>
        <w:t xml:space="preserve"> El alcanzar este límite podrá dar lugar a la resolución unilateral del Contrato por parte de YPFB Transporte y la correspondiente ejecución de la garantía de cumplimiento de contrato</w:t>
      </w:r>
    </w:p>
    <w:p w14:paraId="39990D5D" w14:textId="77777777" w:rsidR="000C2ED0" w:rsidRPr="0034555B" w:rsidRDefault="000C2ED0" w:rsidP="000C2ED0">
      <w:pPr>
        <w:widowControl w:val="0"/>
        <w:ind w:left="705" w:hanging="705"/>
        <w:jc w:val="both"/>
        <w:rPr>
          <w:rFonts w:ascii="Arial" w:hAnsi="Arial" w:cs="Arial"/>
          <w:sz w:val="18"/>
          <w:szCs w:val="18"/>
        </w:rPr>
      </w:pPr>
    </w:p>
    <w:p w14:paraId="3FA28D1D" w14:textId="77777777" w:rsidR="000C2ED0" w:rsidRPr="0034555B" w:rsidRDefault="000C2ED0" w:rsidP="000C2ED0">
      <w:pPr>
        <w:widowControl w:val="0"/>
        <w:ind w:left="705" w:hanging="705"/>
        <w:jc w:val="both"/>
        <w:rPr>
          <w:rFonts w:ascii="Arial" w:hAnsi="Arial" w:cs="Arial"/>
          <w:sz w:val="18"/>
          <w:szCs w:val="18"/>
        </w:rPr>
      </w:pPr>
      <w:r w:rsidRPr="0034555B">
        <w:rPr>
          <w:rFonts w:ascii="Arial" w:hAnsi="Arial" w:cs="Arial"/>
          <w:sz w:val="18"/>
          <w:szCs w:val="18"/>
        </w:rPr>
        <w:t>11.4</w:t>
      </w:r>
      <w:r w:rsidRPr="0034555B">
        <w:rPr>
          <w:rFonts w:ascii="Arial" w:hAnsi="Arial" w:cs="Arial"/>
          <w:sz w:val="18"/>
          <w:szCs w:val="18"/>
        </w:rPr>
        <w:tab/>
        <w:t>La presente cláusula no es una cláusula penal y por tanto cualquier monto emergente de la aplicación de la presente cláusula no configura el límite de la responsabilidad del Contratista salvándose los derechos de YPFB TRANSPORTE a solicitar y obtener pago por los daños y perjuicios que pudieran corresponder y otros conceptos que fueran aplicables.</w:t>
      </w:r>
    </w:p>
    <w:p w14:paraId="5A0C73B1" w14:textId="77777777" w:rsidR="000C2ED0" w:rsidRPr="0034555B" w:rsidRDefault="000C2ED0" w:rsidP="000C2ED0">
      <w:pPr>
        <w:widowControl w:val="0"/>
        <w:ind w:left="705" w:hanging="705"/>
        <w:jc w:val="both"/>
        <w:rPr>
          <w:rFonts w:ascii="Arial" w:hAnsi="Arial" w:cs="Arial"/>
          <w:sz w:val="18"/>
          <w:szCs w:val="18"/>
        </w:rPr>
      </w:pPr>
    </w:p>
    <w:p w14:paraId="2ABF2531" w14:textId="77777777" w:rsidR="00F53ED6" w:rsidRPr="0034555B" w:rsidRDefault="001B4955">
      <w:pPr>
        <w:widowControl w:val="0"/>
        <w:rPr>
          <w:rFonts w:ascii="Arial" w:hAnsi="Arial" w:cs="Arial"/>
          <w:b/>
          <w:caps/>
          <w:sz w:val="18"/>
          <w:szCs w:val="18"/>
        </w:rPr>
      </w:pPr>
      <w:r w:rsidRPr="0034555B">
        <w:rPr>
          <w:rFonts w:ascii="Arial" w:hAnsi="Arial" w:cs="Arial"/>
          <w:b/>
          <w:caps/>
          <w:sz w:val="18"/>
          <w:szCs w:val="18"/>
        </w:rPr>
        <w:t>DUODÉCIMA. -</w:t>
      </w:r>
      <w:r w:rsidR="00F53ED6" w:rsidRPr="0034555B">
        <w:rPr>
          <w:rFonts w:ascii="Arial" w:hAnsi="Arial" w:cs="Arial"/>
          <w:b/>
          <w:caps/>
          <w:sz w:val="18"/>
          <w:szCs w:val="18"/>
        </w:rPr>
        <w:t xml:space="preserve"> Inspección</w:t>
      </w:r>
    </w:p>
    <w:p w14:paraId="0202A51E" w14:textId="77777777" w:rsidR="00F83812" w:rsidRPr="0034555B" w:rsidRDefault="00F83812">
      <w:pPr>
        <w:widowControl w:val="0"/>
        <w:rPr>
          <w:rFonts w:ascii="Arial" w:hAnsi="Arial" w:cs="Arial"/>
          <w:b/>
          <w:caps/>
          <w:sz w:val="18"/>
          <w:szCs w:val="18"/>
        </w:rPr>
      </w:pPr>
    </w:p>
    <w:p w14:paraId="3A851AFC" w14:textId="77777777"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t>12.1</w:t>
      </w:r>
      <w:r w:rsidRPr="0034555B">
        <w:rPr>
          <w:rFonts w:ascii="Arial" w:hAnsi="Arial" w:cs="Arial"/>
          <w:sz w:val="18"/>
          <w:szCs w:val="18"/>
        </w:rPr>
        <w:tab/>
      </w:r>
      <w:r w:rsidR="00880401" w:rsidRPr="0034555B">
        <w:rPr>
          <w:rFonts w:ascii="Arial" w:hAnsi="Arial" w:cs="Arial"/>
          <w:sz w:val="18"/>
          <w:szCs w:val="18"/>
        </w:rPr>
        <w:t>YPFB TRANSPORTE</w:t>
      </w:r>
      <w:r w:rsidRPr="0034555B">
        <w:rPr>
          <w:rFonts w:ascii="Arial" w:hAnsi="Arial" w:cs="Arial"/>
          <w:sz w:val="18"/>
          <w:szCs w:val="18"/>
        </w:rPr>
        <w:t xml:space="preserve"> designará, uno o varios equipos que estarán a cargo de la inspección de l</w:t>
      </w:r>
      <w:r w:rsidR="007E425C" w:rsidRPr="0034555B">
        <w:rPr>
          <w:rFonts w:ascii="Arial" w:hAnsi="Arial" w:cs="Arial"/>
          <w:sz w:val="18"/>
          <w:szCs w:val="18"/>
        </w:rPr>
        <w:t>a Obra.</w:t>
      </w:r>
      <w:r w:rsidRPr="0034555B">
        <w:rPr>
          <w:rFonts w:ascii="Arial" w:hAnsi="Arial" w:cs="Arial"/>
          <w:sz w:val="18"/>
          <w:szCs w:val="18"/>
        </w:rPr>
        <w:t xml:space="preserve"> Al efecto, las atribuciones conferidas a los inspectores designados en el marco de dichos equipos son, entre otras que se desprendan del resto de la Cláusula y, en general, del Contrato, las siguientes:</w:t>
      </w:r>
    </w:p>
    <w:p w14:paraId="1F68FA09" w14:textId="77777777" w:rsidR="00F53ED6" w:rsidRPr="0034555B" w:rsidRDefault="00F53ED6">
      <w:pPr>
        <w:widowControl w:val="0"/>
        <w:jc w:val="both"/>
        <w:rPr>
          <w:rFonts w:ascii="Arial" w:hAnsi="Arial" w:cs="Arial"/>
          <w:sz w:val="18"/>
          <w:szCs w:val="18"/>
        </w:rPr>
      </w:pPr>
    </w:p>
    <w:p w14:paraId="194CF680" w14:textId="77777777" w:rsidR="00F53ED6" w:rsidRPr="0034555B" w:rsidRDefault="00F53ED6">
      <w:pPr>
        <w:widowControl w:val="0"/>
        <w:numPr>
          <w:ilvl w:val="2"/>
          <w:numId w:val="2"/>
        </w:numPr>
        <w:jc w:val="both"/>
        <w:rPr>
          <w:rFonts w:ascii="Arial" w:hAnsi="Arial" w:cs="Arial"/>
          <w:sz w:val="18"/>
          <w:szCs w:val="18"/>
        </w:rPr>
      </w:pPr>
      <w:r w:rsidRPr="0034555B">
        <w:rPr>
          <w:rFonts w:ascii="Arial" w:hAnsi="Arial" w:cs="Arial"/>
          <w:sz w:val="18"/>
          <w:szCs w:val="18"/>
        </w:rPr>
        <w:t>Preparar los programas y planes de trabajo.</w:t>
      </w:r>
    </w:p>
    <w:p w14:paraId="38994E10" w14:textId="77777777" w:rsidR="00F53ED6" w:rsidRPr="0034555B" w:rsidRDefault="00F53ED6">
      <w:pPr>
        <w:widowControl w:val="0"/>
        <w:numPr>
          <w:ilvl w:val="2"/>
          <w:numId w:val="2"/>
        </w:numPr>
        <w:jc w:val="both"/>
        <w:rPr>
          <w:rFonts w:ascii="Arial" w:hAnsi="Arial" w:cs="Arial"/>
          <w:sz w:val="18"/>
          <w:szCs w:val="18"/>
        </w:rPr>
      </w:pPr>
      <w:r w:rsidRPr="0034555B">
        <w:rPr>
          <w:rFonts w:ascii="Arial" w:hAnsi="Arial" w:cs="Arial"/>
          <w:sz w:val="18"/>
          <w:szCs w:val="18"/>
        </w:rPr>
        <w:t>Verificar la aplicación y cumplimiento de tales planes y programas.</w:t>
      </w:r>
    </w:p>
    <w:p w14:paraId="6C54932D" w14:textId="77777777" w:rsidR="00F53ED6" w:rsidRPr="0034555B" w:rsidRDefault="00F53ED6">
      <w:pPr>
        <w:widowControl w:val="0"/>
        <w:numPr>
          <w:ilvl w:val="2"/>
          <w:numId w:val="2"/>
        </w:numPr>
        <w:jc w:val="both"/>
        <w:rPr>
          <w:rFonts w:ascii="Arial" w:hAnsi="Arial" w:cs="Arial"/>
          <w:sz w:val="18"/>
          <w:szCs w:val="18"/>
        </w:rPr>
      </w:pPr>
      <w:r w:rsidRPr="0034555B">
        <w:rPr>
          <w:rFonts w:ascii="Arial" w:hAnsi="Arial" w:cs="Arial"/>
          <w:sz w:val="18"/>
          <w:szCs w:val="18"/>
        </w:rPr>
        <w:lastRenderedPageBreak/>
        <w:t>Modificar dichos planes y programas de trabajo.</w:t>
      </w:r>
    </w:p>
    <w:p w14:paraId="039F1D9D" w14:textId="77777777" w:rsidR="00F53ED6" w:rsidRPr="0034555B" w:rsidRDefault="00F53ED6">
      <w:pPr>
        <w:widowControl w:val="0"/>
        <w:numPr>
          <w:ilvl w:val="2"/>
          <w:numId w:val="2"/>
        </w:numPr>
        <w:jc w:val="both"/>
        <w:rPr>
          <w:rFonts w:ascii="Arial" w:hAnsi="Arial" w:cs="Arial"/>
          <w:sz w:val="18"/>
          <w:szCs w:val="18"/>
        </w:rPr>
      </w:pPr>
      <w:r w:rsidRPr="0034555B">
        <w:rPr>
          <w:rFonts w:ascii="Arial" w:hAnsi="Arial" w:cs="Arial"/>
          <w:sz w:val="18"/>
          <w:szCs w:val="18"/>
        </w:rPr>
        <w:t xml:space="preserve">Autorizar </w:t>
      </w:r>
      <w:r w:rsidR="00A20ACF" w:rsidRPr="0034555B">
        <w:rPr>
          <w:rFonts w:ascii="Arial" w:hAnsi="Arial" w:cs="Arial"/>
          <w:sz w:val="18"/>
          <w:szCs w:val="18"/>
        </w:rPr>
        <w:t>servicios</w:t>
      </w:r>
      <w:r w:rsidRPr="0034555B">
        <w:rPr>
          <w:rFonts w:ascii="Arial" w:hAnsi="Arial" w:cs="Arial"/>
          <w:sz w:val="18"/>
          <w:szCs w:val="18"/>
        </w:rPr>
        <w:t xml:space="preserve"> eventuales y/o extraordinarios.</w:t>
      </w:r>
    </w:p>
    <w:p w14:paraId="0A3FB1AE" w14:textId="77777777" w:rsidR="00F53ED6" w:rsidRPr="0034555B" w:rsidRDefault="00F53ED6">
      <w:pPr>
        <w:widowControl w:val="0"/>
        <w:numPr>
          <w:ilvl w:val="2"/>
          <w:numId w:val="2"/>
        </w:numPr>
        <w:jc w:val="both"/>
        <w:rPr>
          <w:rFonts w:ascii="Arial" w:hAnsi="Arial" w:cs="Arial"/>
          <w:sz w:val="18"/>
          <w:szCs w:val="18"/>
        </w:rPr>
      </w:pPr>
      <w:r w:rsidRPr="0034555B">
        <w:rPr>
          <w:rFonts w:ascii="Arial" w:hAnsi="Arial" w:cs="Arial"/>
          <w:sz w:val="18"/>
          <w:szCs w:val="18"/>
        </w:rPr>
        <w:t>Certificar ejecuciones y avances.</w:t>
      </w:r>
    </w:p>
    <w:p w14:paraId="4890290B" w14:textId="77777777" w:rsidR="00F53ED6" w:rsidRPr="0034555B" w:rsidRDefault="00F53ED6">
      <w:pPr>
        <w:widowControl w:val="0"/>
        <w:jc w:val="both"/>
        <w:rPr>
          <w:rFonts w:ascii="Arial" w:hAnsi="Arial" w:cs="Arial"/>
          <w:sz w:val="18"/>
          <w:szCs w:val="18"/>
        </w:rPr>
      </w:pPr>
    </w:p>
    <w:p w14:paraId="5D8353C0" w14:textId="77777777"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t>12.2</w:t>
      </w:r>
      <w:r w:rsidRPr="0034555B">
        <w:rPr>
          <w:rFonts w:ascii="Arial" w:hAnsi="Arial" w:cs="Arial"/>
          <w:sz w:val="18"/>
          <w:szCs w:val="18"/>
        </w:rPr>
        <w:tab/>
        <w:t xml:space="preserve">Los inspectores tendrán acceso irrestricto a toda área relacionada con la </w:t>
      </w:r>
      <w:r w:rsidR="009A333A" w:rsidRPr="0034555B">
        <w:rPr>
          <w:rFonts w:ascii="Arial" w:hAnsi="Arial" w:cs="Arial"/>
          <w:sz w:val="18"/>
          <w:szCs w:val="18"/>
        </w:rPr>
        <w:t>ejecución de la Obra</w:t>
      </w:r>
      <w:r w:rsidRPr="0034555B">
        <w:rPr>
          <w:rFonts w:ascii="Arial" w:hAnsi="Arial" w:cs="Arial"/>
          <w:sz w:val="18"/>
          <w:szCs w:val="18"/>
        </w:rPr>
        <w:t xml:space="preserve">, estén éstos en etapa de preparación o ejecución, mas no se harán responsables, en ningún caso y bajo ninguna circunstancia, por incumplimientos u omisiones por parte del Contratista, sus empleados o sus subcontratistas. En consecuencia, el Contratista, a lo largo de la vigencia del Contrato, deberá proporcionar a los inspectores designados, así como a cualquier otro personal autorizado por </w:t>
      </w:r>
      <w:r w:rsidR="00A37269" w:rsidRPr="0034555B">
        <w:rPr>
          <w:rFonts w:ascii="Arial" w:hAnsi="Arial" w:cs="Arial"/>
          <w:sz w:val="18"/>
          <w:szCs w:val="18"/>
        </w:rPr>
        <w:t>YPFB TRANSPORTE</w:t>
      </w:r>
      <w:r w:rsidRPr="0034555B">
        <w:rPr>
          <w:rFonts w:ascii="Arial" w:hAnsi="Arial" w:cs="Arial"/>
          <w:sz w:val="18"/>
          <w:szCs w:val="18"/>
        </w:rPr>
        <w:t>, el acceso pleno y libre a tales áreas, así como a sus facilidades en campo.</w:t>
      </w:r>
    </w:p>
    <w:p w14:paraId="1230D4E7" w14:textId="77777777" w:rsidR="00F53ED6" w:rsidRPr="0034555B" w:rsidRDefault="00F53ED6">
      <w:pPr>
        <w:widowControl w:val="0"/>
        <w:ind w:left="705" w:hanging="705"/>
        <w:jc w:val="both"/>
        <w:rPr>
          <w:rFonts w:ascii="Arial" w:hAnsi="Arial" w:cs="Arial"/>
          <w:sz w:val="18"/>
          <w:szCs w:val="18"/>
        </w:rPr>
      </w:pPr>
    </w:p>
    <w:p w14:paraId="766467D3" w14:textId="77777777"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t>12.3</w:t>
      </w:r>
      <w:r w:rsidRPr="0034555B">
        <w:rPr>
          <w:rFonts w:ascii="Arial" w:hAnsi="Arial" w:cs="Arial"/>
          <w:sz w:val="18"/>
          <w:szCs w:val="18"/>
        </w:rPr>
        <w:tab/>
        <w:t>Los inspectores podrán observar la cali</w:t>
      </w:r>
      <w:r w:rsidR="00A20ACF" w:rsidRPr="0034555B">
        <w:rPr>
          <w:rFonts w:ascii="Arial" w:hAnsi="Arial" w:cs="Arial"/>
          <w:sz w:val="18"/>
          <w:szCs w:val="18"/>
        </w:rPr>
        <w:t>dad de ejecución de los servicios</w:t>
      </w:r>
      <w:r w:rsidRPr="0034555B">
        <w:rPr>
          <w:rFonts w:ascii="Arial" w:hAnsi="Arial" w:cs="Arial"/>
          <w:sz w:val="18"/>
          <w:szCs w:val="18"/>
        </w:rPr>
        <w:t xml:space="preserve"> y/o cualquier aspecto relacionado con los mismos y/o su programación, control o seguimiento, y, de ser necesario, podrán detener cualquier </w:t>
      </w:r>
      <w:r w:rsidR="00A20ACF" w:rsidRPr="0034555B">
        <w:rPr>
          <w:rFonts w:ascii="Arial" w:hAnsi="Arial" w:cs="Arial"/>
          <w:sz w:val="18"/>
          <w:szCs w:val="18"/>
        </w:rPr>
        <w:t>actividad</w:t>
      </w:r>
      <w:r w:rsidRPr="0034555B">
        <w:rPr>
          <w:rFonts w:ascii="Arial" w:hAnsi="Arial" w:cs="Arial"/>
          <w:sz w:val="18"/>
          <w:szCs w:val="18"/>
        </w:rPr>
        <w:t xml:space="preserve"> y pedir, a costo del Contratista, la inmediata corrección del o los aspectos observados, dejándose aquí expresamente establecido que la omisión de las tareas de inspección no eximen al Contratista de ninguna de sus obligaciones con relación a l</w:t>
      </w:r>
      <w:r w:rsidR="00DF331D" w:rsidRPr="0034555B">
        <w:rPr>
          <w:rFonts w:ascii="Arial" w:hAnsi="Arial" w:cs="Arial"/>
          <w:sz w:val="18"/>
          <w:szCs w:val="18"/>
        </w:rPr>
        <w:t>a prestación de los s</w:t>
      </w:r>
      <w:r w:rsidRPr="0034555B">
        <w:rPr>
          <w:rFonts w:ascii="Arial" w:hAnsi="Arial" w:cs="Arial"/>
          <w:sz w:val="18"/>
          <w:szCs w:val="18"/>
        </w:rPr>
        <w:t>ervicios</w:t>
      </w:r>
      <w:r w:rsidR="00DF331D" w:rsidRPr="0034555B">
        <w:rPr>
          <w:rFonts w:ascii="Arial" w:hAnsi="Arial" w:cs="Arial"/>
          <w:sz w:val="18"/>
          <w:szCs w:val="18"/>
        </w:rPr>
        <w:t xml:space="preserve"> comprometidos para la ejecución de la Obra</w:t>
      </w:r>
      <w:r w:rsidRPr="0034555B">
        <w:rPr>
          <w:rFonts w:ascii="Arial" w:hAnsi="Arial" w:cs="Arial"/>
          <w:sz w:val="18"/>
          <w:szCs w:val="18"/>
        </w:rPr>
        <w:t>.</w:t>
      </w:r>
    </w:p>
    <w:p w14:paraId="04EFF58E" w14:textId="77777777" w:rsidR="00F53ED6" w:rsidRPr="0034555B" w:rsidRDefault="00F53ED6">
      <w:pPr>
        <w:widowControl w:val="0"/>
        <w:ind w:left="720" w:hanging="720"/>
        <w:jc w:val="both"/>
        <w:rPr>
          <w:rFonts w:ascii="Arial" w:hAnsi="Arial" w:cs="Arial"/>
          <w:sz w:val="18"/>
          <w:szCs w:val="18"/>
        </w:rPr>
      </w:pPr>
    </w:p>
    <w:p w14:paraId="04ABEB48" w14:textId="77777777" w:rsidR="00F53ED6" w:rsidRPr="0034555B" w:rsidRDefault="00F53ED6">
      <w:pPr>
        <w:pStyle w:val="Sangra3detindependiente"/>
        <w:widowControl w:val="0"/>
        <w:rPr>
          <w:szCs w:val="18"/>
        </w:rPr>
      </w:pPr>
      <w:r w:rsidRPr="0034555B">
        <w:rPr>
          <w:szCs w:val="18"/>
        </w:rPr>
        <w:t>12.4</w:t>
      </w:r>
      <w:r w:rsidRPr="0034555B">
        <w:rPr>
          <w:szCs w:val="18"/>
        </w:rPr>
        <w:tab/>
        <w:t xml:space="preserve">Adicionalmente, y sin que ello limite o condicione de modo alguno las previsiones respecto a la responsabilidad del Contratista por la calidad de los materiales a proveerse, </w:t>
      </w:r>
      <w:r w:rsidR="00880401" w:rsidRPr="0034555B">
        <w:rPr>
          <w:szCs w:val="18"/>
        </w:rPr>
        <w:t>YPFB TRANSPORTE</w:t>
      </w:r>
      <w:r w:rsidRPr="0034555B">
        <w:rPr>
          <w:szCs w:val="18"/>
        </w:rPr>
        <w:t xml:space="preserve"> podrá, a través de estos inspectores o de terceros encomendados por ella, presenciar toda prueba, calibración y/o inspección de equipos y materiales relacionados al presente Contrato. Del mismo modo, los inspectores de </w:t>
      </w:r>
      <w:r w:rsidR="00880401" w:rsidRPr="0034555B">
        <w:rPr>
          <w:szCs w:val="18"/>
        </w:rPr>
        <w:t>YPFB TRANSPORTE</w:t>
      </w:r>
      <w:r w:rsidRPr="0034555B">
        <w:rPr>
          <w:szCs w:val="18"/>
        </w:rPr>
        <w:t xml:space="preserve"> podrán también detener tod</w:t>
      </w:r>
      <w:r w:rsidR="00A20ACF" w:rsidRPr="0034555B">
        <w:rPr>
          <w:szCs w:val="18"/>
        </w:rPr>
        <w:t xml:space="preserve">a actividad </w:t>
      </w:r>
      <w:r w:rsidRPr="0034555B">
        <w:rPr>
          <w:szCs w:val="18"/>
        </w:rPr>
        <w:t xml:space="preserve">a cargo del Contratista si acaso este último no ha presentado </w:t>
      </w:r>
      <w:r w:rsidR="00946557" w:rsidRPr="0034555B">
        <w:rPr>
          <w:szCs w:val="18"/>
        </w:rPr>
        <w:t xml:space="preserve">a conformidad de </w:t>
      </w:r>
      <w:r w:rsidR="00880401" w:rsidRPr="0034555B">
        <w:rPr>
          <w:szCs w:val="18"/>
        </w:rPr>
        <w:t>YPFB TRANSPORTE</w:t>
      </w:r>
      <w:r w:rsidR="00946557" w:rsidRPr="0034555B">
        <w:rPr>
          <w:szCs w:val="18"/>
        </w:rPr>
        <w:t xml:space="preserve"> </w:t>
      </w:r>
      <w:r w:rsidRPr="0034555B">
        <w:rPr>
          <w:szCs w:val="18"/>
        </w:rPr>
        <w:t>toda documentación o certificación relacionada con los materiales empleados.</w:t>
      </w:r>
    </w:p>
    <w:p w14:paraId="526DE074" w14:textId="77777777" w:rsidR="00F53ED6" w:rsidRPr="0034555B" w:rsidRDefault="00F53ED6">
      <w:pPr>
        <w:widowControl w:val="0"/>
        <w:jc w:val="both"/>
        <w:rPr>
          <w:rFonts w:ascii="Arial" w:hAnsi="Arial" w:cs="Arial"/>
          <w:sz w:val="18"/>
          <w:szCs w:val="18"/>
        </w:rPr>
      </w:pPr>
    </w:p>
    <w:p w14:paraId="5C489DED" w14:textId="494ECC2F" w:rsidR="00F53ED6" w:rsidRPr="0034555B" w:rsidRDefault="001B4955">
      <w:pPr>
        <w:widowControl w:val="0"/>
        <w:rPr>
          <w:rFonts w:ascii="Arial" w:hAnsi="Arial" w:cs="Arial"/>
          <w:b/>
          <w:caps/>
          <w:sz w:val="18"/>
          <w:szCs w:val="18"/>
        </w:rPr>
      </w:pPr>
      <w:r w:rsidRPr="0034555B">
        <w:rPr>
          <w:rFonts w:ascii="Arial" w:hAnsi="Arial" w:cs="Arial"/>
          <w:b/>
          <w:caps/>
          <w:sz w:val="18"/>
          <w:szCs w:val="18"/>
        </w:rPr>
        <w:t>D</w:t>
      </w:r>
      <w:r w:rsidR="00052E34">
        <w:rPr>
          <w:rFonts w:ascii="Arial" w:hAnsi="Arial" w:cs="Arial"/>
          <w:b/>
          <w:caps/>
          <w:sz w:val="18"/>
          <w:szCs w:val="18"/>
        </w:rPr>
        <w:t>E</w:t>
      </w:r>
      <w:r w:rsidRPr="0034555B">
        <w:rPr>
          <w:rFonts w:ascii="Arial" w:hAnsi="Arial" w:cs="Arial"/>
          <w:b/>
          <w:caps/>
          <w:sz w:val="18"/>
          <w:szCs w:val="18"/>
        </w:rPr>
        <w:t>CIMOTERCERA. -</w:t>
      </w:r>
      <w:r w:rsidR="00F53ED6" w:rsidRPr="0034555B">
        <w:rPr>
          <w:rFonts w:ascii="Arial" w:hAnsi="Arial" w:cs="Arial"/>
          <w:b/>
          <w:caps/>
          <w:sz w:val="18"/>
          <w:szCs w:val="18"/>
        </w:rPr>
        <w:t xml:space="preserve">  Representante del Contratista</w:t>
      </w:r>
    </w:p>
    <w:p w14:paraId="68DF7A7E" w14:textId="77777777" w:rsidR="00F83812" w:rsidRPr="0034555B" w:rsidRDefault="00F83812">
      <w:pPr>
        <w:widowControl w:val="0"/>
        <w:rPr>
          <w:rFonts w:ascii="Arial" w:hAnsi="Arial" w:cs="Arial"/>
          <w:b/>
          <w:caps/>
          <w:sz w:val="18"/>
          <w:szCs w:val="18"/>
        </w:rPr>
      </w:pPr>
    </w:p>
    <w:p w14:paraId="606B151B" w14:textId="77777777"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t>13.1</w:t>
      </w:r>
      <w:r w:rsidRPr="0034555B">
        <w:rPr>
          <w:rFonts w:ascii="Arial" w:hAnsi="Arial" w:cs="Arial"/>
          <w:sz w:val="18"/>
          <w:szCs w:val="18"/>
        </w:rPr>
        <w:tab/>
        <w:t xml:space="preserve">El representante del Contratista es aquella persona que, habiendo sido designada por </w:t>
      </w:r>
      <w:r w:rsidR="00946557" w:rsidRPr="0034555B">
        <w:rPr>
          <w:rFonts w:ascii="Arial" w:hAnsi="Arial" w:cs="Arial"/>
          <w:sz w:val="18"/>
          <w:szCs w:val="18"/>
        </w:rPr>
        <w:t>é</w:t>
      </w:r>
      <w:r w:rsidRPr="0034555B">
        <w:rPr>
          <w:rFonts w:ascii="Arial" w:hAnsi="Arial" w:cs="Arial"/>
          <w:sz w:val="18"/>
          <w:szCs w:val="18"/>
        </w:rPr>
        <w:t xml:space="preserve">ste, se encuentra señalada en la Cláusula </w:t>
      </w:r>
      <w:r w:rsidR="00610E06" w:rsidRPr="0034555B">
        <w:rPr>
          <w:rFonts w:ascii="Arial" w:hAnsi="Arial" w:cs="Arial"/>
          <w:sz w:val="18"/>
          <w:szCs w:val="18"/>
        </w:rPr>
        <w:t>Cuadragésimo Primera</w:t>
      </w:r>
      <w:r w:rsidRPr="0034555B">
        <w:rPr>
          <w:rFonts w:ascii="Arial" w:hAnsi="Arial" w:cs="Arial"/>
          <w:sz w:val="18"/>
          <w:szCs w:val="18"/>
        </w:rPr>
        <w:t xml:space="preserve">, o bien aquella que, en </w:t>
      </w:r>
      <w:r w:rsidR="007639E2" w:rsidRPr="0034555B">
        <w:rPr>
          <w:rFonts w:ascii="Arial" w:hAnsi="Arial" w:cs="Arial"/>
          <w:sz w:val="18"/>
          <w:szCs w:val="18"/>
        </w:rPr>
        <w:t>remplazo</w:t>
      </w:r>
      <w:r w:rsidRPr="0034555B">
        <w:rPr>
          <w:rFonts w:ascii="Arial" w:hAnsi="Arial" w:cs="Arial"/>
          <w:sz w:val="18"/>
          <w:szCs w:val="18"/>
        </w:rPr>
        <w:t xml:space="preserve"> de la primera, fuera convenida entre las </w:t>
      </w:r>
      <w:r w:rsidR="00946557" w:rsidRPr="0034555B">
        <w:rPr>
          <w:rFonts w:ascii="Arial" w:hAnsi="Arial" w:cs="Arial"/>
          <w:sz w:val="18"/>
          <w:szCs w:val="18"/>
        </w:rPr>
        <w:t>P</w:t>
      </w:r>
      <w:r w:rsidRPr="0034555B">
        <w:rPr>
          <w:rFonts w:ascii="Arial" w:hAnsi="Arial" w:cs="Arial"/>
          <w:sz w:val="18"/>
          <w:szCs w:val="18"/>
        </w:rPr>
        <w:t>artes de manera formal y escrita.</w:t>
      </w:r>
    </w:p>
    <w:p w14:paraId="071584C7" w14:textId="77777777" w:rsidR="00F53ED6" w:rsidRPr="0034555B" w:rsidRDefault="00F53ED6">
      <w:pPr>
        <w:widowControl w:val="0"/>
        <w:ind w:left="705" w:hanging="705"/>
        <w:jc w:val="both"/>
        <w:rPr>
          <w:rFonts w:ascii="Arial" w:hAnsi="Arial" w:cs="Arial"/>
          <w:sz w:val="18"/>
          <w:szCs w:val="18"/>
        </w:rPr>
      </w:pPr>
    </w:p>
    <w:p w14:paraId="5F938335" w14:textId="77777777"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t>13.2</w:t>
      </w:r>
      <w:r w:rsidRPr="0034555B">
        <w:rPr>
          <w:rFonts w:ascii="Arial" w:hAnsi="Arial" w:cs="Arial"/>
          <w:sz w:val="18"/>
          <w:szCs w:val="18"/>
        </w:rPr>
        <w:tab/>
        <w:t>Este representante contará – tal y como aquí se reconoce y garantiza – con plena autorización para representar, obligar y comprometer al Contratista en todo lo relacionado al desarrollo</w:t>
      </w:r>
      <w:r w:rsidR="000A6289" w:rsidRPr="0034555B">
        <w:rPr>
          <w:rFonts w:ascii="Arial" w:hAnsi="Arial" w:cs="Arial"/>
          <w:sz w:val="18"/>
          <w:szCs w:val="18"/>
        </w:rPr>
        <w:t xml:space="preserve">, </w:t>
      </w:r>
      <w:r w:rsidRPr="0034555B">
        <w:rPr>
          <w:rFonts w:ascii="Arial" w:hAnsi="Arial" w:cs="Arial"/>
          <w:sz w:val="18"/>
          <w:szCs w:val="18"/>
        </w:rPr>
        <w:t xml:space="preserve">cumplimiento </w:t>
      </w:r>
      <w:r w:rsidR="000A6289" w:rsidRPr="0034555B">
        <w:rPr>
          <w:rFonts w:ascii="Arial" w:hAnsi="Arial" w:cs="Arial"/>
          <w:sz w:val="18"/>
          <w:szCs w:val="18"/>
        </w:rPr>
        <w:t>y ejecución de la Obra</w:t>
      </w:r>
      <w:r w:rsidRPr="0034555B">
        <w:rPr>
          <w:rFonts w:ascii="Arial" w:hAnsi="Arial" w:cs="Arial"/>
          <w:sz w:val="18"/>
          <w:szCs w:val="18"/>
        </w:rPr>
        <w:t>, y deberá estar disponible de forma permanente con el fin de facilitar la ejecución de l</w:t>
      </w:r>
      <w:r w:rsidR="00320E6C" w:rsidRPr="0034555B">
        <w:rPr>
          <w:rFonts w:ascii="Arial" w:hAnsi="Arial" w:cs="Arial"/>
          <w:sz w:val="18"/>
          <w:szCs w:val="18"/>
        </w:rPr>
        <w:t>a Obra</w:t>
      </w:r>
      <w:r w:rsidRPr="0034555B">
        <w:rPr>
          <w:rFonts w:ascii="Arial" w:hAnsi="Arial" w:cs="Arial"/>
          <w:sz w:val="18"/>
          <w:szCs w:val="18"/>
        </w:rPr>
        <w:t>.</w:t>
      </w:r>
    </w:p>
    <w:p w14:paraId="391D7BF2" w14:textId="77777777" w:rsidR="00A64E3A" w:rsidRPr="0034555B" w:rsidRDefault="00A64E3A">
      <w:pPr>
        <w:widowControl w:val="0"/>
        <w:ind w:left="705" w:hanging="705"/>
        <w:jc w:val="both"/>
        <w:rPr>
          <w:rFonts w:ascii="Arial" w:hAnsi="Arial" w:cs="Arial"/>
          <w:sz w:val="18"/>
          <w:szCs w:val="18"/>
        </w:rPr>
      </w:pPr>
    </w:p>
    <w:p w14:paraId="3B28B7C6" w14:textId="77777777"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t>13.3</w:t>
      </w:r>
      <w:r w:rsidRPr="0034555B">
        <w:rPr>
          <w:rFonts w:ascii="Arial" w:hAnsi="Arial" w:cs="Arial"/>
          <w:sz w:val="18"/>
          <w:szCs w:val="18"/>
        </w:rPr>
        <w:tab/>
        <w:t xml:space="preserve">Este representante será el responsable de procurar y/o remitir a conocimiento de </w:t>
      </w:r>
      <w:r w:rsidR="00880401" w:rsidRPr="0034555B">
        <w:rPr>
          <w:rFonts w:ascii="Arial" w:hAnsi="Arial" w:cs="Arial"/>
          <w:sz w:val="18"/>
          <w:szCs w:val="18"/>
        </w:rPr>
        <w:t>YPFB TRANSPORTE</w:t>
      </w:r>
      <w:r w:rsidRPr="0034555B">
        <w:rPr>
          <w:rFonts w:ascii="Arial" w:hAnsi="Arial" w:cs="Arial"/>
          <w:sz w:val="18"/>
          <w:szCs w:val="18"/>
        </w:rPr>
        <w:t xml:space="preserve"> los informes que acompañen las pre-facturas del Contratista, así como cualquier otro reporte y/o informe que </w:t>
      </w:r>
      <w:r w:rsidR="00880401" w:rsidRPr="0034555B">
        <w:rPr>
          <w:rFonts w:ascii="Arial" w:hAnsi="Arial" w:cs="Arial"/>
          <w:sz w:val="18"/>
          <w:szCs w:val="18"/>
        </w:rPr>
        <w:t>YPFB TRANSPORTE</w:t>
      </w:r>
      <w:r w:rsidRPr="0034555B">
        <w:rPr>
          <w:rFonts w:ascii="Arial" w:hAnsi="Arial" w:cs="Arial"/>
          <w:sz w:val="18"/>
          <w:szCs w:val="18"/>
        </w:rPr>
        <w:t xml:space="preserve"> exija al Contratista durante la ejecución del Contrato.</w:t>
      </w:r>
    </w:p>
    <w:p w14:paraId="241EFE00" w14:textId="77777777" w:rsidR="00F53ED6" w:rsidRPr="0034555B" w:rsidRDefault="00F53ED6">
      <w:pPr>
        <w:widowControl w:val="0"/>
        <w:jc w:val="both"/>
        <w:rPr>
          <w:rFonts w:ascii="Arial" w:hAnsi="Arial" w:cs="Arial"/>
          <w:b/>
          <w:sz w:val="18"/>
          <w:szCs w:val="18"/>
        </w:rPr>
      </w:pPr>
    </w:p>
    <w:p w14:paraId="5402FC06" w14:textId="77777777" w:rsidR="00F53ED6" w:rsidRPr="0034555B" w:rsidRDefault="00F53ED6" w:rsidP="001B4955">
      <w:pPr>
        <w:widowControl w:val="0"/>
        <w:numPr>
          <w:ilvl w:val="1"/>
          <w:numId w:val="9"/>
        </w:numPr>
        <w:tabs>
          <w:tab w:val="clear" w:pos="360"/>
          <w:tab w:val="num" w:pos="720"/>
        </w:tabs>
        <w:ind w:left="720" w:hanging="720"/>
        <w:jc w:val="both"/>
        <w:rPr>
          <w:rFonts w:ascii="Arial" w:hAnsi="Arial" w:cs="Arial"/>
          <w:sz w:val="18"/>
          <w:szCs w:val="18"/>
        </w:rPr>
      </w:pPr>
      <w:r w:rsidRPr="0034555B">
        <w:rPr>
          <w:rFonts w:ascii="Arial" w:hAnsi="Arial" w:cs="Arial"/>
          <w:sz w:val="18"/>
          <w:szCs w:val="18"/>
        </w:rPr>
        <w:t xml:space="preserve">El Contratista no podrá </w:t>
      </w:r>
      <w:r w:rsidR="001C34B6" w:rsidRPr="0034555B">
        <w:rPr>
          <w:rFonts w:ascii="Arial" w:hAnsi="Arial" w:cs="Arial"/>
          <w:sz w:val="18"/>
          <w:szCs w:val="18"/>
        </w:rPr>
        <w:t>remplazar</w:t>
      </w:r>
      <w:r w:rsidRPr="0034555B">
        <w:rPr>
          <w:rFonts w:ascii="Arial" w:hAnsi="Arial" w:cs="Arial"/>
          <w:sz w:val="18"/>
          <w:szCs w:val="18"/>
        </w:rPr>
        <w:t xml:space="preserve"> a su representante sin la aprobación </w:t>
      </w:r>
      <w:r w:rsidR="00CD5CE3" w:rsidRPr="0034555B">
        <w:rPr>
          <w:rFonts w:ascii="Arial" w:hAnsi="Arial" w:cs="Arial"/>
          <w:sz w:val="18"/>
          <w:szCs w:val="18"/>
        </w:rPr>
        <w:t xml:space="preserve">escrita y </w:t>
      </w:r>
      <w:r w:rsidRPr="0034555B">
        <w:rPr>
          <w:rFonts w:ascii="Arial" w:hAnsi="Arial" w:cs="Arial"/>
          <w:sz w:val="18"/>
          <w:szCs w:val="18"/>
        </w:rPr>
        <w:t xml:space="preserve">previa de </w:t>
      </w:r>
      <w:r w:rsidR="00A37269" w:rsidRPr="0034555B">
        <w:rPr>
          <w:rFonts w:ascii="Arial" w:hAnsi="Arial" w:cs="Arial"/>
          <w:sz w:val="18"/>
          <w:szCs w:val="18"/>
        </w:rPr>
        <w:t>YPFB TRANSPORTE</w:t>
      </w:r>
      <w:r w:rsidRPr="0034555B">
        <w:rPr>
          <w:rFonts w:ascii="Arial" w:hAnsi="Arial" w:cs="Arial"/>
          <w:sz w:val="18"/>
          <w:szCs w:val="18"/>
        </w:rPr>
        <w:t>.</w:t>
      </w:r>
    </w:p>
    <w:p w14:paraId="118B4A99" w14:textId="77777777" w:rsidR="00C635E3" w:rsidRPr="0034555B" w:rsidRDefault="00C635E3">
      <w:pPr>
        <w:widowControl w:val="0"/>
        <w:jc w:val="both"/>
        <w:rPr>
          <w:rFonts w:ascii="Arial" w:hAnsi="Arial" w:cs="Arial"/>
          <w:sz w:val="18"/>
          <w:szCs w:val="18"/>
        </w:rPr>
      </w:pPr>
    </w:p>
    <w:p w14:paraId="27B98FF2" w14:textId="75B16E2B" w:rsidR="00F83812" w:rsidRPr="0034555B" w:rsidRDefault="00F17184">
      <w:pPr>
        <w:pStyle w:val="Ttulo3"/>
        <w:keepNext w:val="0"/>
        <w:widowControl w:val="0"/>
        <w:rPr>
          <w:rFonts w:cs="Arial"/>
          <w:caps/>
          <w:szCs w:val="18"/>
          <w:lang w:val="es-ES"/>
        </w:rPr>
      </w:pPr>
      <w:r w:rsidRPr="0034555B">
        <w:rPr>
          <w:rFonts w:cs="Arial"/>
          <w:caps/>
          <w:szCs w:val="18"/>
          <w:lang w:val="es-ES"/>
        </w:rPr>
        <w:t>D</w:t>
      </w:r>
      <w:r>
        <w:rPr>
          <w:rFonts w:cs="Arial"/>
          <w:caps/>
          <w:szCs w:val="18"/>
          <w:lang w:val="es-ES"/>
        </w:rPr>
        <w:t>E</w:t>
      </w:r>
      <w:r w:rsidRPr="0034555B">
        <w:rPr>
          <w:rFonts w:cs="Arial"/>
          <w:caps/>
          <w:szCs w:val="18"/>
          <w:lang w:val="es-ES"/>
        </w:rPr>
        <w:t>CIMO</w:t>
      </w:r>
      <w:r w:rsidR="001B4955" w:rsidRPr="0034555B">
        <w:rPr>
          <w:rFonts w:cs="Arial"/>
          <w:caps/>
          <w:szCs w:val="18"/>
          <w:lang w:val="es-ES"/>
        </w:rPr>
        <w:t>CUARTA. -</w:t>
      </w:r>
      <w:r w:rsidR="00F53ED6" w:rsidRPr="0034555B">
        <w:rPr>
          <w:rFonts w:cs="Arial"/>
          <w:caps/>
          <w:szCs w:val="18"/>
          <w:lang w:val="es-ES"/>
        </w:rPr>
        <w:t xml:space="preserve">  Relación civil </w:t>
      </w:r>
      <w:r w:rsidR="00CD5CE3" w:rsidRPr="0034555B">
        <w:rPr>
          <w:rFonts w:cs="Arial"/>
          <w:caps/>
          <w:szCs w:val="18"/>
          <w:lang w:val="es-ES"/>
        </w:rPr>
        <w:t xml:space="preserve">– comercial </w:t>
      </w:r>
      <w:r w:rsidR="00F53ED6" w:rsidRPr="0034555B">
        <w:rPr>
          <w:rFonts w:cs="Arial"/>
          <w:caps/>
          <w:szCs w:val="18"/>
          <w:lang w:val="es-ES"/>
        </w:rPr>
        <w:t>y subcontratistas</w:t>
      </w:r>
    </w:p>
    <w:p w14:paraId="14D411E1" w14:textId="77777777" w:rsidR="00F53ED6" w:rsidRPr="0034555B" w:rsidRDefault="00F53ED6">
      <w:pPr>
        <w:pStyle w:val="Ttulo3"/>
        <w:keepNext w:val="0"/>
        <w:widowControl w:val="0"/>
        <w:rPr>
          <w:rFonts w:cs="Arial"/>
          <w:caps/>
          <w:szCs w:val="18"/>
          <w:lang w:val="es-ES"/>
        </w:rPr>
      </w:pPr>
      <w:r w:rsidRPr="0034555B">
        <w:rPr>
          <w:rFonts w:cs="Arial"/>
          <w:caps/>
          <w:szCs w:val="18"/>
          <w:lang w:val="es-ES"/>
        </w:rPr>
        <w:t xml:space="preserve"> </w:t>
      </w:r>
    </w:p>
    <w:p w14:paraId="26BEABD9" w14:textId="31D2A4C4"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t>14.1</w:t>
      </w:r>
      <w:r w:rsidRPr="0034555B">
        <w:rPr>
          <w:rFonts w:ascii="Arial" w:hAnsi="Arial" w:cs="Arial"/>
          <w:sz w:val="18"/>
          <w:szCs w:val="18"/>
        </w:rPr>
        <w:tab/>
        <w:t>El presente Contrato es de naturaleza civil</w:t>
      </w:r>
      <w:r w:rsidR="006F751A" w:rsidRPr="0034555B">
        <w:rPr>
          <w:rFonts w:ascii="Arial" w:hAnsi="Arial" w:cs="Arial"/>
          <w:sz w:val="18"/>
          <w:szCs w:val="18"/>
        </w:rPr>
        <w:t xml:space="preserve"> – comercial</w:t>
      </w:r>
      <w:r w:rsidRPr="0034555B">
        <w:rPr>
          <w:rFonts w:ascii="Arial" w:hAnsi="Arial" w:cs="Arial"/>
          <w:sz w:val="18"/>
          <w:szCs w:val="18"/>
        </w:rPr>
        <w:t xml:space="preserve">, por lo que </w:t>
      </w:r>
      <w:r w:rsidRPr="0034555B">
        <w:rPr>
          <w:rFonts w:ascii="Arial" w:hAnsi="Arial" w:cs="Arial"/>
          <w:snapToGrid w:val="0"/>
          <w:sz w:val="18"/>
          <w:szCs w:val="18"/>
        </w:rPr>
        <w:t xml:space="preserve">el Contratista cumplirá el presente Contrato en su propio nombre y como un Contratista independiente y no en el nombre de o como agente o representante de </w:t>
      </w:r>
      <w:r w:rsidR="00A37269" w:rsidRPr="0034555B">
        <w:rPr>
          <w:rFonts w:ascii="Arial" w:hAnsi="Arial" w:cs="Arial"/>
          <w:sz w:val="18"/>
          <w:szCs w:val="18"/>
        </w:rPr>
        <w:t>YPFB TRANSPORTE</w:t>
      </w:r>
      <w:r w:rsidRPr="0034555B">
        <w:rPr>
          <w:rFonts w:ascii="Arial" w:hAnsi="Arial" w:cs="Arial"/>
          <w:snapToGrid w:val="0"/>
          <w:sz w:val="18"/>
          <w:szCs w:val="18"/>
        </w:rPr>
        <w:t xml:space="preserve">. En consecuencia, y de conformidad con lo señalado en la cláusula siguiente, queda establecido que no existe ningún vínculo o relación laboral entre </w:t>
      </w:r>
      <w:r w:rsidR="00880401" w:rsidRPr="0034555B">
        <w:rPr>
          <w:rFonts w:ascii="Arial" w:hAnsi="Arial" w:cs="Arial"/>
          <w:snapToGrid w:val="0"/>
          <w:sz w:val="18"/>
          <w:szCs w:val="18"/>
        </w:rPr>
        <w:t>YPFB TRANSPORTE</w:t>
      </w:r>
      <w:r w:rsidR="009E5928">
        <w:rPr>
          <w:rFonts w:ascii="Arial" w:hAnsi="Arial" w:cs="Arial"/>
          <w:snapToGrid w:val="0"/>
          <w:sz w:val="18"/>
          <w:szCs w:val="18"/>
        </w:rPr>
        <w:t xml:space="preserve"> </w:t>
      </w:r>
      <w:r w:rsidR="00B429BF">
        <w:rPr>
          <w:rFonts w:ascii="Arial" w:hAnsi="Arial" w:cs="Arial"/>
          <w:snapToGrid w:val="0"/>
          <w:sz w:val="18"/>
          <w:szCs w:val="18"/>
        </w:rPr>
        <w:t>y</w:t>
      </w:r>
      <w:r w:rsidRPr="0034555B">
        <w:rPr>
          <w:rFonts w:ascii="Arial" w:hAnsi="Arial" w:cs="Arial"/>
          <w:snapToGrid w:val="0"/>
          <w:sz w:val="18"/>
          <w:szCs w:val="18"/>
        </w:rPr>
        <w:t xml:space="preserve"> los trabajadores</w:t>
      </w:r>
      <w:r w:rsidR="0055201E">
        <w:rPr>
          <w:rFonts w:ascii="Arial" w:hAnsi="Arial" w:cs="Arial"/>
          <w:snapToGrid w:val="0"/>
          <w:sz w:val="18"/>
          <w:szCs w:val="18"/>
        </w:rPr>
        <w:t xml:space="preserve"> del Contratista</w:t>
      </w:r>
      <w:r w:rsidRPr="0034555B">
        <w:rPr>
          <w:rFonts w:ascii="Arial" w:hAnsi="Arial" w:cs="Arial"/>
          <w:snapToGrid w:val="0"/>
          <w:sz w:val="18"/>
          <w:szCs w:val="18"/>
        </w:rPr>
        <w:t xml:space="preserve"> y/o eventuales subcontratistas que pudiese ocupar el Contratista en la </w:t>
      </w:r>
      <w:r w:rsidR="00A20ACF" w:rsidRPr="0034555B">
        <w:rPr>
          <w:rFonts w:ascii="Arial" w:hAnsi="Arial" w:cs="Arial"/>
          <w:snapToGrid w:val="0"/>
          <w:sz w:val="18"/>
          <w:szCs w:val="18"/>
        </w:rPr>
        <w:t>ejecución de los servicios</w:t>
      </w:r>
      <w:r w:rsidRPr="0034555B">
        <w:rPr>
          <w:rFonts w:ascii="Arial" w:hAnsi="Arial" w:cs="Arial"/>
          <w:snapToGrid w:val="0"/>
          <w:sz w:val="18"/>
          <w:szCs w:val="18"/>
        </w:rPr>
        <w:t>, por lo que</w:t>
      </w:r>
      <w:r w:rsidRPr="0034555B">
        <w:rPr>
          <w:rFonts w:ascii="Arial" w:hAnsi="Arial" w:cs="Arial"/>
          <w:sz w:val="18"/>
          <w:szCs w:val="18"/>
        </w:rPr>
        <w:t xml:space="preserve"> ni la ejecución ni la suspensión de l</w:t>
      </w:r>
      <w:r w:rsidR="001F3EF4" w:rsidRPr="0034555B">
        <w:rPr>
          <w:rFonts w:ascii="Arial" w:hAnsi="Arial" w:cs="Arial"/>
          <w:sz w:val="18"/>
          <w:szCs w:val="18"/>
        </w:rPr>
        <w:t>a Obra</w:t>
      </w:r>
      <w:r w:rsidRPr="0034555B">
        <w:rPr>
          <w:rFonts w:ascii="Arial" w:hAnsi="Arial" w:cs="Arial"/>
          <w:sz w:val="18"/>
          <w:szCs w:val="18"/>
        </w:rPr>
        <w:t xml:space="preserve"> generarán, respecto a </w:t>
      </w:r>
      <w:r w:rsidR="00A37269" w:rsidRPr="0034555B">
        <w:rPr>
          <w:rFonts w:ascii="Arial" w:hAnsi="Arial" w:cs="Arial"/>
          <w:sz w:val="18"/>
          <w:szCs w:val="18"/>
        </w:rPr>
        <w:t>YPFB TRANSPORTE</w:t>
      </w:r>
      <w:r w:rsidRPr="0034555B">
        <w:rPr>
          <w:rFonts w:ascii="Arial" w:hAnsi="Arial" w:cs="Arial"/>
          <w:sz w:val="18"/>
          <w:szCs w:val="18"/>
        </w:rPr>
        <w:t>, acciones, derechos o beneficios amparados en la legislación laboral.</w:t>
      </w:r>
    </w:p>
    <w:p w14:paraId="7BD365C4" w14:textId="77777777" w:rsidR="00F53ED6" w:rsidRPr="0034555B" w:rsidRDefault="00F53ED6">
      <w:pPr>
        <w:widowControl w:val="0"/>
        <w:ind w:left="705" w:hanging="705"/>
        <w:jc w:val="both"/>
        <w:rPr>
          <w:rFonts w:ascii="Arial" w:hAnsi="Arial" w:cs="Arial"/>
          <w:sz w:val="18"/>
          <w:szCs w:val="18"/>
        </w:rPr>
      </w:pPr>
    </w:p>
    <w:p w14:paraId="77F40A68" w14:textId="77777777" w:rsidR="00F53ED6" w:rsidRPr="0034555B" w:rsidRDefault="00F53ED6">
      <w:pPr>
        <w:pStyle w:val="DefaultText"/>
        <w:widowControl w:val="0"/>
        <w:spacing w:line="240" w:lineRule="auto"/>
        <w:ind w:left="705" w:hanging="705"/>
        <w:rPr>
          <w:rFonts w:cs="Arial"/>
          <w:noProof w:val="0"/>
          <w:snapToGrid w:val="0"/>
          <w:szCs w:val="18"/>
        </w:rPr>
      </w:pPr>
      <w:r w:rsidRPr="0034555B">
        <w:rPr>
          <w:rFonts w:cs="Arial"/>
          <w:noProof w:val="0"/>
          <w:snapToGrid w:val="0"/>
          <w:szCs w:val="18"/>
        </w:rPr>
        <w:t>14.2</w:t>
      </w:r>
      <w:r w:rsidRPr="0034555B">
        <w:rPr>
          <w:rFonts w:cs="Arial"/>
          <w:noProof w:val="0"/>
          <w:snapToGrid w:val="0"/>
          <w:szCs w:val="18"/>
        </w:rPr>
        <w:tab/>
        <w:t xml:space="preserve">Adicionalmente, el Contratista reconoce ser plenamente responsable por todas las acciones u omisiones de sus eventuales subcontratistas que, en general, y prescindiendo de que los mismos hubieran sido </w:t>
      </w:r>
      <w:r w:rsidR="00C65EAD" w:rsidRPr="0034555B">
        <w:rPr>
          <w:rFonts w:cs="Arial"/>
          <w:noProof w:val="0"/>
          <w:snapToGrid w:val="0"/>
          <w:szCs w:val="18"/>
        </w:rPr>
        <w:t>no objetados</w:t>
      </w:r>
      <w:r w:rsidRPr="0034555B">
        <w:rPr>
          <w:rFonts w:cs="Arial"/>
          <w:noProof w:val="0"/>
          <w:snapToGrid w:val="0"/>
          <w:szCs w:val="18"/>
        </w:rPr>
        <w:t xml:space="preserve"> previamente por </w:t>
      </w:r>
      <w:r w:rsidR="00A37269" w:rsidRPr="0034555B">
        <w:rPr>
          <w:rFonts w:cs="Arial"/>
          <w:szCs w:val="18"/>
        </w:rPr>
        <w:t>YPFB TRANSPORTE</w:t>
      </w:r>
      <w:r w:rsidRPr="0034555B">
        <w:rPr>
          <w:rFonts w:cs="Arial"/>
          <w:noProof w:val="0"/>
          <w:snapToGrid w:val="0"/>
          <w:szCs w:val="18"/>
        </w:rPr>
        <w:t xml:space="preserve">, afecten el normal desenvolvimiento de este Contrato u ocasionen algún daño o perjuicio a </w:t>
      </w:r>
      <w:r w:rsidR="00A37269" w:rsidRPr="0034555B">
        <w:rPr>
          <w:rFonts w:cs="Arial"/>
          <w:szCs w:val="18"/>
        </w:rPr>
        <w:t>YPFB TRANSPORTE</w:t>
      </w:r>
      <w:r w:rsidRPr="0034555B">
        <w:rPr>
          <w:rFonts w:cs="Arial"/>
          <w:noProof w:val="0"/>
          <w:snapToGrid w:val="0"/>
          <w:szCs w:val="18"/>
        </w:rPr>
        <w:t>, a terceros o al propio Contratista.</w:t>
      </w:r>
    </w:p>
    <w:p w14:paraId="684041DF" w14:textId="77777777" w:rsidR="00F53ED6" w:rsidRPr="0034555B" w:rsidRDefault="00F53ED6">
      <w:pPr>
        <w:pStyle w:val="DefaultText"/>
        <w:widowControl w:val="0"/>
        <w:spacing w:line="240" w:lineRule="auto"/>
        <w:ind w:left="705" w:hanging="705"/>
        <w:rPr>
          <w:rFonts w:cs="Arial"/>
          <w:noProof w:val="0"/>
          <w:snapToGrid w:val="0"/>
          <w:szCs w:val="18"/>
        </w:rPr>
      </w:pPr>
    </w:p>
    <w:p w14:paraId="042BFF3A" w14:textId="77777777" w:rsidR="00F53ED6" w:rsidRPr="0034555B" w:rsidRDefault="00F53ED6">
      <w:pPr>
        <w:pStyle w:val="DefaultText"/>
        <w:widowControl w:val="0"/>
        <w:spacing w:line="240" w:lineRule="auto"/>
        <w:ind w:left="705" w:hanging="705"/>
        <w:rPr>
          <w:rFonts w:cs="Arial"/>
          <w:noProof w:val="0"/>
          <w:snapToGrid w:val="0"/>
          <w:szCs w:val="18"/>
        </w:rPr>
      </w:pPr>
      <w:r w:rsidRPr="0034555B">
        <w:rPr>
          <w:rFonts w:cs="Arial"/>
          <w:noProof w:val="0"/>
          <w:snapToGrid w:val="0"/>
          <w:szCs w:val="18"/>
        </w:rPr>
        <w:t>14.3</w:t>
      </w:r>
      <w:r w:rsidRPr="0034555B">
        <w:rPr>
          <w:rFonts w:cs="Arial"/>
          <w:noProof w:val="0"/>
          <w:snapToGrid w:val="0"/>
          <w:szCs w:val="18"/>
        </w:rPr>
        <w:tab/>
        <w:t xml:space="preserve">El Contratista reconoce su obligación de reportar y someter a la </w:t>
      </w:r>
      <w:r w:rsidR="00CD5CE3" w:rsidRPr="0034555B">
        <w:rPr>
          <w:rFonts w:cs="Arial"/>
          <w:noProof w:val="0"/>
          <w:snapToGrid w:val="0"/>
          <w:szCs w:val="18"/>
        </w:rPr>
        <w:t xml:space="preserve">no objeción </w:t>
      </w:r>
      <w:r w:rsidRPr="0034555B">
        <w:rPr>
          <w:rFonts w:cs="Arial"/>
          <w:noProof w:val="0"/>
          <w:snapToGrid w:val="0"/>
          <w:szCs w:val="18"/>
        </w:rPr>
        <w:t xml:space="preserve">de </w:t>
      </w:r>
      <w:r w:rsidR="00880401" w:rsidRPr="0034555B">
        <w:rPr>
          <w:rFonts w:cs="Arial"/>
          <w:noProof w:val="0"/>
          <w:snapToGrid w:val="0"/>
          <w:szCs w:val="18"/>
        </w:rPr>
        <w:t>YPFB TRANSPORTE</w:t>
      </w:r>
      <w:r w:rsidR="00A37269" w:rsidRPr="0034555B">
        <w:rPr>
          <w:rFonts w:cs="Arial"/>
          <w:noProof w:val="0"/>
          <w:snapToGrid w:val="0"/>
          <w:szCs w:val="18"/>
        </w:rPr>
        <w:t xml:space="preserve"> </w:t>
      </w:r>
      <w:r w:rsidRPr="0034555B">
        <w:rPr>
          <w:rFonts w:cs="Arial"/>
          <w:noProof w:val="0"/>
          <w:snapToGrid w:val="0"/>
          <w:szCs w:val="18"/>
        </w:rPr>
        <w:lastRenderedPageBreak/>
        <w:t>toda subcontratación de los servicios comprometidos en este Contrato, así como de facilitar, gestionar y procurar las autorizaciones y certificaciones requeridas para el personal y equipo que sus subcontratistas pudieran destacar a l</w:t>
      </w:r>
      <w:r w:rsidR="00BF13EB" w:rsidRPr="0034555B">
        <w:rPr>
          <w:rFonts w:cs="Arial"/>
          <w:noProof w:val="0"/>
          <w:snapToGrid w:val="0"/>
          <w:szCs w:val="18"/>
        </w:rPr>
        <w:t>a ejecución de la Obra</w:t>
      </w:r>
      <w:r w:rsidRPr="0034555B">
        <w:rPr>
          <w:rFonts w:cs="Arial"/>
          <w:noProof w:val="0"/>
          <w:snapToGrid w:val="0"/>
          <w:szCs w:val="18"/>
        </w:rPr>
        <w:t>.</w:t>
      </w:r>
    </w:p>
    <w:p w14:paraId="26EB072C" w14:textId="77777777" w:rsidR="00F53ED6" w:rsidRPr="0034555B" w:rsidRDefault="00F53ED6">
      <w:pPr>
        <w:widowControl w:val="0"/>
        <w:ind w:left="705" w:hanging="705"/>
        <w:jc w:val="both"/>
        <w:rPr>
          <w:rFonts w:ascii="Arial" w:hAnsi="Arial" w:cs="Arial"/>
          <w:sz w:val="18"/>
          <w:szCs w:val="18"/>
        </w:rPr>
      </w:pPr>
    </w:p>
    <w:p w14:paraId="217EF82E" w14:textId="77777777" w:rsidR="004258B7" w:rsidRPr="0034555B" w:rsidRDefault="00F53ED6">
      <w:pPr>
        <w:pStyle w:val="DefaultText"/>
        <w:widowControl w:val="0"/>
        <w:spacing w:line="240" w:lineRule="auto"/>
        <w:ind w:left="705" w:hanging="705"/>
        <w:rPr>
          <w:rFonts w:cs="Arial"/>
          <w:noProof w:val="0"/>
          <w:snapToGrid w:val="0"/>
          <w:szCs w:val="18"/>
        </w:rPr>
      </w:pPr>
      <w:r w:rsidRPr="0034555B">
        <w:rPr>
          <w:rFonts w:cs="Arial"/>
          <w:szCs w:val="18"/>
        </w:rPr>
        <w:t>14.4</w:t>
      </w:r>
      <w:r w:rsidRPr="0034555B">
        <w:rPr>
          <w:rFonts w:cs="Arial"/>
          <w:szCs w:val="18"/>
        </w:rPr>
        <w:tab/>
      </w:r>
      <w:r w:rsidR="00880401" w:rsidRPr="0034555B">
        <w:rPr>
          <w:rFonts w:cs="Arial"/>
          <w:szCs w:val="18"/>
        </w:rPr>
        <w:t>YPFB TRANSPORTE</w:t>
      </w:r>
      <w:r w:rsidR="004258B7" w:rsidRPr="0034555B">
        <w:rPr>
          <w:rFonts w:cs="Arial"/>
          <w:szCs w:val="18"/>
        </w:rPr>
        <w:t xml:space="preserve"> tendrá el derecho, pero no la obligación, de otorgar su no objeción a cada uno de los subcontratistas del Contratista. </w:t>
      </w:r>
      <w:r w:rsidR="00181444" w:rsidRPr="0034555B">
        <w:rPr>
          <w:rFonts w:cs="Arial"/>
          <w:szCs w:val="18"/>
        </w:rPr>
        <w:t>Aun</w:t>
      </w:r>
      <w:r w:rsidRPr="0034555B">
        <w:rPr>
          <w:rFonts w:cs="Arial"/>
          <w:szCs w:val="18"/>
        </w:rPr>
        <w:t xml:space="preserve"> cuando </w:t>
      </w:r>
      <w:r w:rsidR="00880401" w:rsidRPr="0034555B">
        <w:rPr>
          <w:rFonts w:cs="Arial"/>
          <w:szCs w:val="18"/>
        </w:rPr>
        <w:t>YPFB TRANSPORTE</w:t>
      </w:r>
      <w:r w:rsidR="00D77F40" w:rsidRPr="0034555B">
        <w:rPr>
          <w:rFonts w:cs="Arial"/>
          <w:szCs w:val="18"/>
        </w:rPr>
        <w:t xml:space="preserve"> </w:t>
      </w:r>
      <w:r w:rsidRPr="0034555B">
        <w:rPr>
          <w:rFonts w:cs="Arial"/>
          <w:szCs w:val="18"/>
        </w:rPr>
        <w:t xml:space="preserve">hubiera </w:t>
      </w:r>
      <w:r w:rsidR="00CD5CE3" w:rsidRPr="0034555B">
        <w:rPr>
          <w:rFonts w:cs="Arial"/>
          <w:szCs w:val="18"/>
        </w:rPr>
        <w:t xml:space="preserve">dado su no objeción a </w:t>
      </w:r>
      <w:r w:rsidRPr="0034555B">
        <w:rPr>
          <w:rFonts w:cs="Arial"/>
          <w:szCs w:val="18"/>
        </w:rPr>
        <w:t>las solicitudes del Contratista</w:t>
      </w:r>
      <w:r w:rsidR="004258B7" w:rsidRPr="0034555B">
        <w:rPr>
          <w:rFonts w:cs="Arial"/>
          <w:szCs w:val="18"/>
        </w:rPr>
        <w:t xml:space="preserve"> establecidas en el numeral anterior</w:t>
      </w:r>
      <w:r w:rsidRPr="0034555B">
        <w:rPr>
          <w:rFonts w:cs="Arial"/>
          <w:szCs w:val="18"/>
        </w:rPr>
        <w:t>, se deja claramente establecido que el único responsable por la ejecución de l</w:t>
      </w:r>
      <w:r w:rsidR="003D25F0" w:rsidRPr="0034555B">
        <w:rPr>
          <w:rFonts w:cs="Arial"/>
          <w:szCs w:val="18"/>
        </w:rPr>
        <w:t>a Obra</w:t>
      </w:r>
      <w:r w:rsidRPr="0034555B">
        <w:rPr>
          <w:rFonts w:cs="Arial"/>
          <w:szCs w:val="18"/>
        </w:rPr>
        <w:t>, así como por las emergencias y eventualidades que en dicha ejecución pudieran suscitarse, es el Contratista</w:t>
      </w:r>
      <w:r w:rsidR="004258B7" w:rsidRPr="0034555B">
        <w:rPr>
          <w:rFonts w:cs="Arial"/>
          <w:szCs w:val="18"/>
        </w:rPr>
        <w:t>, por lo que esta no objeción no constituye</w:t>
      </w:r>
      <w:r w:rsidR="00B43FE4" w:rsidRPr="0034555B">
        <w:rPr>
          <w:rFonts w:cs="Arial"/>
          <w:szCs w:val="18"/>
        </w:rPr>
        <w:t xml:space="preserve"> </w:t>
      </w:r>
      <w:r w:rsidR="004258B7" w:rsidRPr="0034555B">
        <w:rPr>
          <w:rFonts w:cs="Arial"/>
          <w:noProof w:val="0"/>
          <w:snapToGrid w:val="0"/>
          <w:szCs w:val="18"/>
        </w:rPr>
        <w:t xml:space="preserve">una causal de liberación de responsabilidades al Contratista o a cualesquier subcontratistas y tampoco generará responsabilidades ni obligaciones para </w:t>
      </w:r>
      <w:r w:rsidR="00A37269" w:rsidRPr="0034555B">
        <w:rPr>
          <w:rFonts w:cs="Arial"/>
          <w:szCs w:val="18"/>
        </w:rPr>
        <w:t>YPFB TRANSPORTE</w:t>
      </w:r>
      <w:r w:rsidR="004258B7" w:rsidRPr="0034555B">
        <w:rPr>
          <w:rFonts w:cs="Arial"/>
          <w:noProof w:val="0"/>
          <w:snapToGrid w:val="0"/>
          <w:szCs w:val="18"/>
        </w:rPr>
        <w:t>.</w:t>
      </w:r>
    </w:p>
    <w:p w14:paraId="1F03C458" w14:textId="77777777" w:rsidR="00F53ED6" w:rsidRPr="0034555B" w:rsidRDefault="00F53ED6">
      <w:pPr>
        <w:widowControl w:val="0"/>
        <w:ind w:left="705" w:hanging="705"/>
        <w:jc w:val="both"/>
        <w:rPr>
          <w:rFonts w:ascii="Arial" w:hAnsi="Arial" w:cs="Arial"/>
          <w:sz w:val="18"/>
          <w:szCs w:val="18"/>
        </w:rPr>
      </w:pPr>
    </w:p>
    <w:p w14:paraId="6E903051" w14:textId="77777777" w:rsidR="00F53ED6" w:rsidRPr="0034555B" w:rsidRDefault="00F53ED6">
      <w:pPr>
        <w:pStyle w:val="Sangra2detindependiente"/>
        <w:widowControl w:val="0"/>
        <w:rPr>
          <w:rFonts w:cs="Arial"/>
          <w:szCs w:val="18"/>
          <w:lang w:val="es-ES"/>
        </w:rPr>
      </w:pPr>
      <w:r w:rsidRPr="0034555B">
        <w:rPr>
          <w:rFonts w:cs="Arial"/>
          <w:szCs w:val="18"/>
          <w:lang w:val="es-ES"/>
        </w:rPr>
        <w:t>14.5</w:t>
      </w:r>
      <w:r w:rsidRPr="0034555B">
        <w:rPr>
          <w:rFonts w:cs="Arial"/>
          <w:szCs w:val="18"/>
          <w:lang w:val="es-ES"/>
        </w:rPr>
        <w:tab/>
        <w:t xml:space="preserve">Todo subcontrato deberá contener una declaración mediante la cual el Contratista exprese que </w:t>
      </w:r>
      <w:r w:rsidR="00743B7A" w:rsidRPr="0034555B">
        <w:rPr>
          <w:rFonts w:cs="Arial"/>
          <w:szCs w:val="18"/>
          <w:lang w:val="es-ES"/>
        </w:rPr>
        <w:t xml:space="preserve">actúa por </w:t>
      </w:r>
      <w:r w:rsidR="00181444" w:rsidRPr="0034555B">
        <w:rPr>
          <w:rFonts w:cs="Arial"/>
          <w:szCs w:val="18"/>
          <w:lang w:val="es-ES"/>
        </w:rPr>
        <w:t>sí</w:t>
      </w:r>
      <w:r w:rsidR="00743B7A" w:rsidRPr="0034555B">
        <w:rPr>
          <w:rFonts w:cs="Arial"/>
          <w:szCs w:val="18"/>
          <w:lang w:val="es-ES"/>
        </w:rPr>
        <w:t xml:space="preserve"> mismo </w:t>
      </w:r>
      <w:r w:rsidRPr="0034555B">
        <w:rPr>
          <w:rFonts w:cs="Arial"/>
          <w:szCs w:val="18"/>
          <w:lang w:val="es-ES"/>
        </w:rPr>
        <w:t>y como el principal</w:t>
      </w:r>
      <w:r w:rsidR="00743B7A" w:rsidRPr="0034555B">
        <w:rPr>
          <w:rFonts w:cs="Arial"/>
          <w:szCs w:val="18"/>
          <w:lang w:val="es-ES"/>
        </w:rPr>
        <w:t xml:space="preserve"> contratante</w:t>
      </w:r>
      <w:r w:rsidRPr="0034555B">
        <w:rPr>
          <w:rFonts w:cs="Arial"/>
          <w:szCs w:val="18"/>
          <w:lang w:val="es-ES"/>
        </w:rPr>
        <w:t xml:space="preserve">, y de ninguna manera en conjunto con o como un agente de </w:t>
      </w:r>
      <w:r w:rsidR="00B967B2" w:rsidRPr="0034555B">
        <w:rPr>
          <w:rFonts w:cs="Arial"/>
          <w:iCs/>
          <w:szCs w:val="18"/>
        </w:rPr>
        <w:t>YPFB TRANSPORTE</w:t>
      </w:r>
      <w:r w:rsidRPr="0034555B">
        <w:rPr>
          <w:rFonts w:cs="Arial"/>
          <w:szCs w:val="18"/>
          <w:lang w:val="es-ES"/>
        </w:rPr>
        <w:t xml:space="preserve">. </w:t>
      </w:r>
    </w:p>
    <w:p w14:paraId="2C9A9727" w14:textId="77777777" w:rsidR="00F15E9D" w:rsidRPr="0034555B" w:rsidRDefault="00F15E9D">
      <w:pPr>
        <w:pStyle w:val="Sangra2detindependiente"/>
        <w:widowControl w:val="0"/>
        <w:rPr>
          <w:rFonts w:cs="Arial"/>
          <w:szCs w:val="18"/>
          <w:lang w:val="es-ES"/>
        </w:rPr>
      </w:pPr>
    </w:p>
    <w:p w14:paraId="41A5733B" w14:textId="77777777" w:rsidR="00B43FE4" w:rsidRPr="0034555B" w:rsidRDefault="00F53ED6">
      <w:pPr>
        <w:pStyle w:val="Sangra2detindependiente"/>
        <w:widowControl w:val="0"/>
        <w:rPr>
          <w:rFonts w:cs="Arial"/>
          <w:szCs w:val="18"/>
          <w:lang w:val="es-ES"/>
        </w:rPr>
      </w:pPr>
      <w:r w:rsidRPr="0034555B">
        <w:rPr>
          <w:rFonts w:cs="Arial"/>
          <w:szCs w:val="18"/>
          <w:lang w:val="es-ES"/>
        </w:rPr>
        <w:t>14.6</w:t>
      </w:r>
      <w:r w:rsidRPr="0034555B">
        <w:rPr>
          <w:rFonts w:cs="Arial"/>
          <w:szCs w:val="18"/>
          <w:lang w:val="es-ES"/>
        </w:rPr>
        <w:tab/>
        <w:t xml:space="preserve">Todos los subcontratos de obra preverán expresamente su cesión a </w:t>
      </w:r>
      <w:r w:rsidR="00880401" w:rsidRPr="0034555B">
        <w:rPr>
          <w:rFonts w:cs="Arial"/>
          <w:szCs w:val="18"/>
          <w:lang w:val="es-ES"/>
        </w:rPr>
        <w:t>YPFB TRANSPORTE</w:t>
      </w:r>
      <w:r w:rsidR="00A37269" w:rsidRPr="0034555B">
        <w:rPr>
          <w:rFonts w:cs="Arial"/>
          <w:szCs w:val="18"/>
          <w:lang w:val="es-ES"/>
        </w:rPr>
        <w:t xml:space="preserve"> </w:t>
      </w:r>
      <w:r w:rsidRPr="0034555B">
        <w:rPr>
          <w:rFonts w:cs="Arial"/>
          <w:szCs w:val="18"/>
          <w:lang w:val="es-ES"/>
        </w:rPr>
        <w:t>en caso de resolución</w:t>
      </w:r>
      <w:r w:rsidR="00610E06" w:rsidRPr="0034555B">
        <w:rPr>
          <w:rFonts w:cs="Arial"/>
          <w:szCs w:val="18"/>
          <w:lang w:val="es-ES"/>
        </w:rPr>
        <w:t>, suspensión o intervención</w:t>
      </w:r>
      <w:r w:rsidRPr="0034555B">
        <w:rPr>
          <w:rFonts w:cs="Arial"/>
          <w:szCs w:val="18"/>
          <w:lang w:val="es-ES"/>
        </w:rPr>
        <w:t xml:space="preserve">, siempre que </w:t>
      </w:r>
      <w:r w:rsidR="00880401" w:rsidRPr="0034555B">
        <w:rPr>
          <w:rFonts w:cs="Arial"/>
          <w:szCs w:val="18"/>
          <w:lang w:val="es-ES"/>
        </w:rPr>
        <w:t>YPFB TRANSPORTE</w:t>
      </w:r>
      <w:r w:rsidR="00A37269" w:rsidRPr="0034555B">
        <w:rPr>
          <w:rFonts w:cs="Arial"/>
          <w:szCs w:val="18"/>
          <w:lang w:val="es-ES"/>
        </w:rPr>
        <w:t xml:space="preserve"> </w:t>
      </w:r>
      <w:r w:rsidR="00610E06" w:rsidRPr="0034555B">
        <w:rPr>
          <w:rFonts w:cs="Arial"/>
          <w:szCs w:val="18"/>
          <w:lang w:val="es-ES"/>
        </w:rPr>
        <w:t>lo requiera expresamente.</w:t>
      </w:r>
      <w:r w:rsidR="00610E06" w:rsidRPr="0034555B" w:rsidDel="00610E06">
        <w:rPr>
          <w:rFonts w:cs="Arial"/>
          <w:szCs w:val="18"/>
          <w:lang w:val="es-ES"/>
        </w:rPr>
        <w:t xml:space="preserve"> </w:t>
      </w:r>
    </w:p>
    <w:p w14:paraId="034283E4" w14:textId="77777777" w:rsidR="00B43FE4" w:rsidRPr="0034555B" w:rsidRDefault="00B43FE4">
      <w:pPr>
        <w:pStyle w:val="Sangra2detindependiente"/>
        <w:widowControl w:val="0"/>
        <w:rPr>
          <w:rFonts w:cs="Arial"/>
          <w:szCs w:val="18"/>
          <w:lang w:val="es-ES"/>
        </w:rPr>
      </w:pPr>
    </w:p>
    <w:p w14:paraId="29CA730F" w14:textId="32DC589D" w:rsidR="00F53ED6" w:rsidRPr="0034555B" w:rsidRDefault="00F53ED6">
      <w:pPr>
        <w:pStyle w:val="Sangra2detindependiente"/>
        <w:widowControl w:val="0"/>
        <w:rPr>
          <w:rFonts w:cs="Arial"/>
          <w:szCs w:val="18"/>
          <w:lang w:val="es-ES"/>
        </w:rPr>
      </w:pPr>
      <w:r w:rsidRPr="0034555B">
        <w:rPr>
          <w:rFonts w:cs="Arial"/>
          <w:szCs w:val="18"/>
          <w:lang w:val="es-ES"/>
        </w:rPr>
        <w:t>14.7</w:t>
      </w:r>
      <w:r w:rsidR="0039556D" w:rsidRPr="0034555B">
        <w:rPr>
          <w:rFonts w:cs="Arial"/>
          <w:szCs w:val="18"/>
          <w:lang w:val="es-ES"/>
        </w:rPr>
        <w:t xml:space="preserve"> </w:t>
      </w:r>
      <w:r w:rsidR="00B43FE4" w:rsidRPr="0034555B">
        <w:rPr>
          <w:rFonts w:cs="Arial"/>
          <w:szCs w:val="18"/>
          <w:lang w:val="es-ES"/>
        </w:rPr>
        <w:tab/>
      </w:r>
      <w:r w:rsidRPr="0034555B">
        <w:rPr>
          <w:rFonts w:cs="Arial"/>
          <w:szCs w:val="18"/>
          <w:lang w:val="es-ES"/>
        </w:rPr>
        <w:t xml:space="preserve">Todo subcontrato deberá contener disposiciones por las cuales los subcontratistas renuncian expresamente a elevar reclamos o interponer cualquier tipo de acción, sea ésta en la vía judicial o </w:t>
      </w:r>
      <w:r w:rsidR="00946557" w:rsidRPr="0034555B">
        <w:rPr>
          <w:rFonts w:cs="Arial"/>
          <w:szCs w:val="18"/>
          <w:lang w:val="es-ES"/>
        </w:rPr>
        <w:t xml:space="preserve">extrajudicial </w:t>
      </w:r>
      <w:r w:rsidRPr="0034555B">
        <w:rPr>
          <w:rFonts w:cs="Arial"/>
          <w:szCs w:val="18"/>
          <w:lang w:val="es-ES"/>
        </w:rPr>
        <w:t xml:space="preserve">contra </w:t>
      </w:r>
      <w:r w:rsidR="00880401" w:rsidRPr="0034555B">
        <w:rPr>
          <w:rFonts w:cs="Arial"/>
          <w:szCs w:val="18"/>
          <w:lang w:val="es-ES"/>
        </w:rPr>
        <w:t>YPFB TRANSPORTE</w:t>
      </w:r>
      <w:r w:rsidRPr="0034555B">
        <w:rPr>
          <w:rFonts w:cs="Arial"/>
          <w:szCs w:val="18"/>
          <w:lang w:val="es-ES"/>
        </w:rPr>
        <w:t xml:space="preserve">, sus empleados, directivos, socios, accionistas y/o afiliados por toda pérdida, responsabilidad civil, costo y gasto (inclusive todo costo y gasto legal relacionado) que surgiera debido a: </w:t>
      </w:r>
    </w:p>
    <w:p w14:paraId="56ACC6E4" w14:textId="77777777" w:rsidR="00F53ED6" w:rsidRPr="0034555B" w:rsidRDefault="00F53ED6">
      <w:pPr>
        <w:pStyle w:val="Sangra2detindependiente"/>
        <w:widowControl w:val="0"/>
        <w:ind w:left="1440"/>
        <w:rPr>
          <w:rFonts w:cs="Arial"/>
          <w:szCs w:val="18"/>
          <w:lang w:val="es-ES"/>
        </w:rPr>
      </w:pPr>
    </w:p>
    <w:p w14:paraId="3D56EB66" w14:textId="77777777" w:rsidR="00F53ED6" w:rsidRPr="0034555B" w:rsidRDefault="00F53ED6">
      <w:pPr>
        <w:pStyle w:val="Sangra2detindependiente"/>
        <w:widowControl w:val="0"/>
        <w:ind w:left="1410" w:hanging="705"/>
        <w:rPr>
          <w:rFonts w:cs="Arial"/>
          <w:szCs w:val="18"/>
          <w:lang w:val="es-ES"/>
        </w:rPr>
      </w:pPr>
      <w:r w:rsidRPr="0034555B">
        <w:rPr>
          <w:rFonts w:cs="Arial"/>
          <w:szCs w:val="18"/>
          <w:lang w:val="es-ES"/>
        </w:rPr>
        <w:t>14.7.1</w:t>
      </w:r>
      <w:r w:rsidRPr="0034555B">
        <w:rPr>
          <w:rFonts w:cs="Arial"/>
          <w:szCs w:val="18"/>
          <w:lang w:val="es-ES"/>
        </w:rPr>
        <w:tab/>
        <w:t>Lesión, enfermedad o fallecimiento de alguna persona empleada directa o indirectamente por los sub-contratistas, sin importar la causa, o</w:t>
      </w:r>
    </w:p>
    <w:p w14:paraId="4A918856" w14:textId="77777777" w:rsidR="00F53ED6" w:rsidRPr="0034555B" w:rsidRDefault="00F53ED6">
      <w:pPr>
        <w:widowControl w:val="0"/>
        <w:ind w:left="1410" w:hanging="705"/>
        <w:jc w:val="both"/>
        <w:rPr>
          <w:rFonts w:ascii="Arial" w:hAnsi="Arial" w:cs="Arial"/>
          <w:sz w:val="18"/>
          <w:szCs w:val="18"/>
        </w:rPr>
      </w:pPr>
      <w:r w:rsidRPr="0034555B">
        <w:rPr>
          <w:rFonts w:ascii="Arial" w:hAnsi="Arial" w:cs="Arial"/>
          <w:sz w:val="18"/>
          <w:szCs w:val="18"/>
        </w:rPr>
        <w:t>14.7.2</w:t>
      </w:r>
      <w:r w:rsidRPr="0034555B">
        <w:rPr>
          <w:rFonts w:ascii="Arial" w:hAnsi="Arial" w:cs="Arial"/>
          <w:sz w:val="18"/>
          <w:szCs w:val="18"/>
        </w:rPr>
        <w:tab/>
        <w:t>Daños, pérdida o destrucción de cualquier propiedad propia o contratada por los subcontratistas, sin importar la causa.</w:t>
      </w:r>
    </w:p>
    <w:p w14:paraId="4C2834BE" w14:textId="77777777" w:rsidR="00F53ED6" w:rsidRPr="0034555B" w:rsidRDefault="00F53ED6">
      <w:pPr>
        <w:widowControl w:val="0"/>
        <w:ind w:left="720" w:hanging="720"/>
        <w:jc w:val="both"/>
        <w:rPr>
          <w:rFonts w:ascii="Arial" w:hAnsi="Arial" w:cs="Arial"/>
          <w:sz w:val="18"/>
          <w:szCs w:val="18"/>
        </w:rPr>
      </w:pPr>
    </w:p>
    <w:p w14:paraId="3D7C2D46" w14:textId="77777777" w:rsidR="00F53ED6" w:rsidRPr="0034555B" w:rsidRDefault="0038404F">
      <w:pPr>
        <w:widowControl w:val="0"/>
        <w:ind w:left="709" w:hanging="709"/>
        <w:jc w:val="both"/>
        <w:rPr>
          <w:rFonts w:ascii="Arial" w:hAnsi="Arial" w:cs="Arial"/>
          <w:sz w:val="18"/>
          <w:szCs w:val="18"/>
        </w:rPr>
      </w:pPr>
      <w:r w:rsidRPr="0034555B">
        <w:rPr>
          <w:rFonts w:ascii="Arial" w:hAnsi="Arial" w:cs="Arial"/>
          <w:sz w:val="18"/>
          <w:szCs w:val="18"/>
        </w:rPr>
        <w:t>14.8</w:t>
      </w:r>
      <w:r w:rsidRPr="0034555B">
        <w:rPr>
          <w:rFonts w:ascii="Arial" w:hAnsi="Arial" w:cs="Arial"/>
          <w:sz w:val="18"/>
          <w:szCs w:val="18"/>
        </w:rPr>
        <w:tab/>
      </w:r>
      <w:r w:rsidR="00F53ED6" w:rsidRPr="0034555B">
        <w:rPr>
          <w:rFonts w:ascii="Arial" w:hAnsi="Arial" w:cs="Arial"/>
          <w:sz w:val="18"/>
          <w:szCs w:val="18"/>
        </w:rPr>
        <w:t xml:space="preserve">El incumplimiento de lo señalado en el numeral 14.7 no implicará, en caso alguno, y bajo ninguna circunstancia, el que </w:t>
      </w:r>
      <w:r w:rsidR="00880401" w:rsidRPr="0034555B">
        <w:rPr>
          <w:rFonts w:ascii="Arial" w:hAnsi="Arial" w:cs="Arial"/>
          <w:sz w:val="18"/>
          <w:szCs w:val="18"/>
        </w:rPr>
        <w:t>YPFB TRANSPORTE</w:t>
      </w:r>
      <w:r w:rsidR="00F53ED6" w:rsidRPr="0034555B">
        <w:rPr>
          <w:rFonts w:ascii="Arial" w:hAnsi="Arial" w:cs="Arial"/>
          <w:sz w:val="18"/>
          <w:szCs w:val="18"/>
        </w:rPr>
        <w:t xml:space="preserve"> asuma o acepte responsabilidad alguna frente a los subcontratistas del Contratista.</w:t>
      </w:r>
    </w:p>
    <w:p w14:paraId="5FE19E82" w14:textId="77777777" w:rsidR="0038404F" w:rsidRPr="0034555B" w:rsidRDefault="0038404F">
      <w:pPr>
        <w:widowControl w:val="0"/>
        <w:jc w:val="both"/>
        <w:rPr>
          <w:rFonts w:ascii="Arial" w:hAnsi="Arial" w:cs="Arial"/>
          <w:sz w:val="18"/>
          <w:szCs w:val="18"/>
        </w:rPr>
      </w:pPr>
    </w:p>
    <w:p w14:paraId="6D8AD763" w14:textId="211FE0BD" w:rsidR="00F53ED6" w:rsidRPr="0034555B" w:rsidRDefault="0026181A">
      <w:pPr>
        <w:widowControl w:val="0"/>
        <w:jc w:val="both"/>
        <w:rPr>
          <w:rFonts w:ascii="Arial" w:hAnsi="Arial" w:cs="Arial"/>
          <w:b/>
          <w:caps/>
          <w:sz w:val="18"/>
          <w:szCs w:val="18"/>
        </w:rPr>
      </w:pPr>
      <w:r w:rsidRPr="0034555B">
        <w:rPr>
          <w:rFonts w:ascii="Arial" w:hAnsi="Arial" w:cs="Arial"/>
          <w:b/>
          <w:caps/>
          <w:sz w:val="18"/>
          <w:szCs w:val="18"/>
        </w:rPr>
        <w:t>D</w:t>
      </w:r>
      <w:r w:rsidR="00F17184">
        <w:rPr>
          <w:rFonts w:ascii="Arial" w:hAnsi="Arial" w:cs="Arial"/>
          <w:b/>
          <w:caps/>
          <w:sz w:val="18"/>
          <w:szCs w:val="18"/>
        </w:rPr>
        <w:t>E</w:t>
      </w:r>
      <w:r w:rsidR="00B900DD" w:rsidRPr="0034555B">
        <w:rPr>
          <w:rFonts w:ascii="Arial" w:hAnsi="Arial" w:cs="Arial"/>
          <w:b/>
          <w:caps/>
          <w:sz w:val="18"/>
          <w:szCs w:val="18"/>
        </w:rPr>
        <w:t>CIMO</w:t>
      </w:r>
      <w:r w:rsidR="001B4955" w:rsidRPr="0034555B">
        <w:rPr>
          <w:rFonts w:ascii="Arial" w:hAnsi="Arial" w:cs="Arial"/>
          <w:b/>
          <w:caps/>
          <w:sz w:val="18"/>
          <w:szCs w:val="18"/>
        </w:rPr>
        <w:t>QUINTA. -</w:t>
      </w:r>
      <w:r w:rsidR="00F53ED6" w:rsidRPr="0034555B">
        <w:rPr>
          <w:rFonts w:ascii="Arial" w:hAnsi="Arial" w:cs="Arial"/>
          <w:b/>
          <w:caps/>
          <w:sz w:val="18"/>
          <w:szCs w:val="18"/>
        </w:rPr>
        <w:t xml:space="preserve">  Personal del Contratista</w:t>
      </w:r>
    </w:p>
    <w:p w14:paraId="0275DBF7" w14:textId="77777777" w:rsidR="00F83812" w:rsidRPr="0034555B" w:rsidRDefault="00F83812">
      <w:pPr>
        <w:widowControl w:val="0"/>
        <w:jc w:val="both"/>
        <w:rPr>
          <w:rFonts w:ascii="Arial" w:hAnsi="Arial" w:cs="Arial"/>
          <w:b/>
          <w:caps/>
          <w:sz w:val="18"/>
          <w:szCs w:val="18"/>
        </w:rPr>
      </w:pPr>
    </w:p>
    <w:p w14:paraId="7E8454E3" w14:textId="77777777" w:rsidR="00F53ED6" w:rsidRPr="0034555B" w:rsidRDefault="00F53ED6">
      <w:pPr>
        <w:pStyle w:val="DefaultText"/>
        <w:widowControl w:val="0"/>
        <w:spacing w:line="240" w:lineRule="auto"/>
        <w:ind w:left="705" w:hanging="705"/>
        <w:rPr>
          <w:rFonts w:cs="Arial"/>
          <w:noProof w:val="0"/>
          <w:szCs w:val="18"/>
        </w:rPr>
      </w:pPr>
      <w:r w:rsidRPr="0034555B">
        <w:rPr>
          <w:rFonts w:cs="Arial"/>
          <w:noProof w:val="0"/>
          <w:szCs w:val="18"/>
        </w:rPr>
        <w:t>15.1</w:t>
      </w:r>
      <w:r w:rsidRPr="0034555B">
        <w:rPr>
          <w:rFonts w:cs="Arial"/>
          <w:noProof w:val="0"/>
          <w:szCs w:val="18"/>
        </w:rPr>
        <w:tab/>
        <w:t>El Contratista asignará a l</w:t>
      </w:r>
      <w:r w:rsidR="00963F6D" w:rsidRPr="0034555B">
        <w:rPr>
          <w:rFonts w:cs="Arial"/>
          <w:noProof w:val="0"/>
          <w:szCs w:val="18"/>
        </w:rPr>
        <w:t>a ejecución de la Obra</w:t>
      </w:r>
      <w:r w:rsidRPr="0034555B">
        <w:rPr>
          <w:rFonts w:cs="Arial"/>
          <w:noProof w:val="0"/>
          <w:szCs w:val="18"/>
        </w:rPr>
        <w:t xml:space="preserve"> únicamente a personal idóneo y debidamente calificado para el apropiado y oportuno cumplimiento de sus obligaciones, dejándose establecido que la aceptación de </w:t>
      </w:r>
      <w:r w:rsidR="00880401" w:rsidRPr="0034555B">
        <w:rPr>
          <w:rFonts w:cs="Arial"/>
          <w:noProof w:val="0"/>
          <w:szCs w:val="18"/>
        </w:rPr>
        <w:t>YPFB TRANSPORTE</w:t>
      </w:r>
      <w:r w:rsidRPr="0034555B">
        <w:rPr>
          <w:rFonts w:cs="Arial"/>
          <w:noProof w:val="0"/>
          <w:szCs w:val="18"/>
        </w:rPr>
        <w:t xml:space="preserve"> de la nómina presentada en la Propuesta del Contratista no libera a éste, de ningún modo y bajo ninguna circunstancia, de la responsabilidad por las acciones u omisiones de su personal.</w:t>
      </w:r>
      <w:r w:rsidR="00CD5CE3" w:rsidRPr="0034555B">
        <w:rPr>
          <w:rFonts w:cs="Arial"/>
          <w:noProof w:val="0"/>
          <w:szCs w:val="18"/>
        </w:rPr>
        <w:t xml:space="preserve"> El personal del Contratista que fuera presentado en la nómina de la Propuesta del Contratista deberá ser el que preste los</w:t>
      </w:r>
      <w:r w:rsidR="001F18F3" w:rsidRPr="0034555B">
        <w:rPr>
          <w:rFonts w:cs="Arial"/>
          <w:noProof w:val="0"/>
          <w:szCs w:val="18"/>
        </w:rPr>
        <w:t xml:space="preserve"> s</w:t>
      </w:r>
      <w:r w:rsidR="00CD5CE3" w:rsidRPr="0034555B">
        <w:rPr>
          <w:rFonts w:cs="Arial"/>
          <w:noProof w:val="0"/>
          <w:szCs w:val="18"/>
        </w:rPr>
        <w:t xml:space="preserve">ervicios, de lo contrario se considerará un incumplimiento del Contratista al presente Contrato. Sin perjuicio de lo anterior, </w:t>
      </w:r>
      <w:r w:rsidR="00880401" w:rsidRPr="0034555B">
        <w:rPr>
          <w:rFonts w:cs="Arial"/>
          <w:noProof w:val="0"/>
          <w:szCs w:val="18"/>
        </w:rPr>
        <w:t>YPFB TRANSPORTE</w:t>
      </w:r>
      <w:r w:rsidR="00CD5CE3" w:rsidRPr="0034555B">
        <w:rPr>
          <w:rFonts w:cs="Arial"/>
          <w:noProof w:val="0"/>
          <w:szCs w:val="18"/>
        </w:rPr>
        <w:t xml:space="preserve"> podrá – a su sola discreción – dar su no objeción a la sustitución de uno o varios miembros del personal del Contratista que requiriesen ser cambiados.  </w:t>
      </w:r>
    </w:p>
    <w:p w14:paraId="35B99795" w14:textId="77777777" w:rsidR="00F53ED6" w:rsidRPr="0034555B" w:rsidRDefault="00F53ED6">
      <w:pPr>
        <w:pStyle w:val="DefaultText"/>
        <w:widowControl w:val="0"/>
        <w:spacing w:line="240" w:lineRule="auto"/>
        <w:ind w:left="705" w:hanging="705"/>
        <w:rPr>
          <w:rFonts w:cs="Arial"/>
          <w:noProof w:val="0"/>
          <w:szCs w:val="18"/>
        </w:rPr>
      </w:pPr>
    </w:p>
    <w:p w14:paraId="2BF8F723" w14:textId="77777777" w:rsidR="00F53ED6" w:rsidRPr="0034555B" w:rsidRDefault="00F53ED6">
      <w:pPr>
        <w:pStyle w:val="DefaultText"/>
        <w:widowControl w:val="0"/>
        <w:spacing w:line="240" w:lineRule="auto"/>
        <w:ind w:left="705" w:hanging="705"/>
        <w:rPr>
          <w:rFonts w:cs="Arial"/>
          <w:noProof w:val="0"/>
          <w:szCs w:val="18"/>
        </w:rPr>
      </w:pPr>
      <w:r w:rsidRPr="0034555B">
        <w:rPr>
          <w:rFonts w:cs="Arial"/>
          <w:noProof w:val="0"/>
          <w:szCs w:val="18"/>
        </w:rPr>
        <w:t>15.2</w:t>
      </w:r>
      <w:r w:rsidRPr="0034555B">
        <w:rPr>
          <w:rFonts w:cs="Arial"/>
          <w:noProof w:val="0"/>
          <w:szCs w:val="18"/>
        </w:rPr>
        <w:tab/>
        <w:t xml:space="preserve">Todo cambio de personal de mando </w:t>
      </w:r>
      <w:r w:rsidR="00CD5CE3" w:rsidRPr="0034555B">
        <w:rPr>
          <w:rFonts w:cs="Arial"/>
          <w:noProof w:val="0"/>
          <w:szCs w:val="18"/>
        </w:rPr>
        <w:t xml:space="preserve">y clave </w:t>
      </w:r>
      <w:r w:rsidRPr="0034555B">
        <w:rPr>
          <w:rFonts w:cs="Arial"/>
          <w:noProof w:val="0"/>
          <w:szCs w:val="18"/>
        </w:rPr>
        <w:t xml:space="preserve">deberá ser previamente sometido a consideración de </w:t>
      </w:r>
      <w:r w:rsidR="00A37269" w:rsidRPr="0034555B">
        <w:rPr>
          <w:rFonts w:cs="Arial"/>
          <w:szCs w:val="18"/>
        </w:rPr>
        <w:t>YPFB TRANSPORTE</w:t>
      </w:r>
      <w:r w:rsidRPr="0034555B">
        <w:rPr>
          <w:rFonts w:cs="Arial"/>
          <w:noProof w:val="0"/>
          <w:szCs w:val="18"/>
        </w:rPr>
        <w:t xml:space="preserve">, siendo </w:t>
      </w:r>
      <w:r w:rsidR="001A7125" w:rsidRPr="0034555B">
        <w:rPr>
          <w:rFonts w:cs="Arial"/>
          <w:noProof w:val="0"/>
          <w:szCs w:val="18"/>
        </w:rPr>
        <w:t xml:space="preserve">obligación del Contratista </w:t>
      </w:r>
      <w:r w:rsidRPr="0034555B">
        <w:rPr>
          <w:rFonts w:cs="Arial"/>
          <w:noProof w:val="0"/>
          <w:szCs w:val="18"/>
        </w:rPr>
        <w:t>asegurar que el personal nuevo propuesto cumpla con l</w:t>
      </w:r>
      <w:r w:rsidR="001A7125" w:rsidRPr="0034555B">
        <w:rPr>
          <w:rFonts w:cs="Arial"/>
          <w:noProof w:val="0"/>
          <w:szCs w:val="18"/>
        </w:rPr>
        <w:t xml:space="preserve">os requisitos </w:t>
      </w:r>
      <w:r w:rsidRPr="0034555B">
        <w:rPr>
          <w:rFonts w:cs="Arial"/>
          <w:noProof w:val="0"/>
          <w:szCs w:val="18"/>
        </w:rPr>
        <w:t>de la posición a la que corresponda u opte.</w:t>
      </w:r>
      <w:r w:rsidR="001F18F3" w:rsidRPr="0034555B">
        <w:rPr>
          <w:rFonts w:cs="Arial"/>
          <w:szCs w:val="18"/>
        </w:rPr>
        <w:t xml:space="preserve"> </w:t>
      </w:r>
      <w:r w:rsidR="00880401" w:rsidRPr="0034555B">
        <w:rPr>
          <w:rFonts w:cs="Arial"/>
          <w:szCs w:val="18"/>
        </w:rPr>
        <w:t>YPFB TRANSPORTE</w:t>
      </w:r>
      <w:r w:rsidR="001F18F3" w:rsidRPr="0034555B">
        <w:rPr>
          <w:rFonts w:cs="Arial"/>
          <w:szCs w:val="18"/>
        </w:rPr>
        <w:t xml:space="preserve"> tendrá, en todo caso, la potestad de objetar dicho nombramiento si - a su exclusivo criterio - el personal propuesto no cumple con los requisitos de la posición a la que corresponda u opte, para lo cual el Contratista deberá proporcionar a </w:t>
      </w:r>
      <w:r w:rsidR="00A37269" w:rsidRPr="0034555B">
        <w:rPr>
          <w:rFonts w:cs="Arial"/>
          <w:szCs w:val="18"/>
        </w:rPr>
        <w:t>YPFB TRANSPORTE</w:t>
      </w:r>
      <w:r w:rsidR="001F18F3" w:rsidRPr="0034555B">
        <w:rPr>
          <w:rFonts w:cs="Arial"/>
          <w:szCs w:val="18"/>
        </w:rPr>
        <w:t>, con la anticipación debida, tanto la notificación del cambio propuesto como la información del personal propuesto.</w:t>
      </w:r>
    </w:p>
    <w:p w14:paraId="092DC28C" w14:textId="77777777" w:rsidR="00F53ED6" w:rsidRPr="0034555B" w:rsidRDefault="00F53ED6">
      <w:pPr>
        <w:widowControl w:val="0"/>
        <w:ind w:left="705" w:hanging="705"/>
        <w:jc w:val="both"/>
        <w:rPr>
          <w:rFonts w:ascii="Arial" w:hAnsi="Arial" w:cs="Arial"/>
          <w:sz w:val="18"/>
          <w:szCs w:val="18"/>
        </w:rPr>
      </w:pPr>
    </w:p>
    <w:p w14:paraId="3B8D3D9E" w14:textId="748592CC"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t>15.3</w:t>
      </w:r>
      <w:r w:rsidRPr="0034555B">
        <w:rPr>
          <w:rFonts w:ascii="Arial" w:hAnsi="Arial" w:cs="Arial"/>
          <w:sz w:val="18"/>
          <w:szCs w:val="18"/>
        </w:rPr>
        <w:tab/>
        <w:t xml:space="preserve">El Contratista será único responsable por el cumplimiento de todas las obligaciones emergentes de su relación laboral con su personal, entre las que se encuentran –simplemente a manera de ejemplo- el pago de sueldos, salarios y beneficios sociales. En este marco, el Contratista se obliga a indemnizar y mantener indemne a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en caso de reclamos, demandas o cualquier tipo de acciones emergentes de su incumplimiento a tales obligaciones.</w:t>
      </w:r>
      <w:r w:rsidR="001A7125" w:rsidRPr="0034555B">
        <w:rPr>
          <w:rFonts w:ascii="Arial" w:hAnsi="Arial" w:cs="Arial"/>
          <w:sz w:val="18"/>
          <w:szCs w:val="18"/>
        </w:rPr>
        <w:t xml:space="preserve"> </w:t>
      </w:r>
    </w:p>
    <w:p w14:paraId="34819830" w14:textId="77777777" w:rsidR="00F53ED6" w:rsidRPr="0034555B" w:rsidRDefault="00F53ED6">
      <w:pPr>
        <w:widowControl w:val="0"/>
        <w:ind w:left="705" w:hanging="705"/>
        <w:jc w:val="both"/>
        <w:rPr>
          <w:rFonts w:ascii="Arial" w:hAnsi="Arial" w:cs="Arial"/>
          <w:sz w:val="18"/>
          <w:szCs w:val="18"/>
        </w:rPr>
      </w:pPr>
    </w:p>
    <w:p w14:paraId="6AB82F58" w14:textId="77777777"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t>15.4</w:t>
      </w:r>
      <w:r w:rsidRPr="0034555B">
        <w:rPr>
          <w:rFonts w:ascii="Arial" w:hAnsi="Arial" w:cs="Arial"/>
          <w:sz w:val="18"/>
          <w:szCs w:val="18"/>
        </w:rPr>
        <w:tab/>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 xml:space="preserve">podrá requerir al Contratista, cuando así lo estime pertinente, la presentación de </w:t>
      </w:r>
      <w:r w:rsidRPr="0034555B">
        <w:rPr>
          <w:rFonts w:ascii="Arial" w:hAnsi="Arial" w:cs="Arial"/>
          <w:sz w:val="18"/>
          <w:szCs w:val="18"/>
        </w:rPr>
        <w:lastRenderedPageBreak/>
        <w:t xml:space="preserve">toda la documentación que acredite el cumplimiento de las obligaciones aquí descritas, así como de todas aquellas disposiciones relacionadas con el trabajo de su personal (licencias profesionales y otros).  En caso de que el Contratista no presente dicha documentación en un plazo razonable que al efecto otorgue </w:t>
      </w:r>
      <w:r w:rsidR="00A37269" w:rsidRPr="0034555B">
        <w:rPr>
          <w:rFonts w:ascii="Arial" w:hAnsi="Arial" w:cs="Arial"/>
          <w:sz w:val="18"/>
          <w:szCs w:val="18"/>
        </w:rPr>
        <w:t>YPFB TRANSPORTE</w:t>
      </w:r>
      <w:r w:rsidRPr="0034555B">
        <w:rPr>
          <w:rFonts w:ascii="Arial" w:hAnsi="Arial" w:cs="Arial"/>
          <w:sz w:val="18"/>
          <w:szCs w:val="18"/>
        </w:rPr>
        <w:t xml:space="preserve">, o se evidencie en la documentación presentada incumplimientos u omisiones suyas,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 xml:space="preserve">podrá resolver el presente Contrato de forma inmediata y sin necesidad de formalidad alguna. </w:t>
      </w:r>
    </w:p>
    <w:p w14:paraId="36FD2EDE" w14:textId="77777777" w:rsidR="00F53ED6" w:rsidRPr="0034555B" w:rsidRDefault="00F53ED6">
      <w:pPr>
        <w:widowControl w:val="0"/>
        <w:ind w:left="705" w:hanging="705"/>
        <w:jc w:val="both"/>
        <w:rPr>
          <w:rFonts w:ascii="Arial" w:hAnsi="Arial" w:cs="Arial"/>
          <w:sz w:val="18"/>
          <w:szCs w:val="18"/>
        </w:rPr>
      </w:pPr>
    </w:p>
    <w:p w14:paraId="29FBC3B5" w14:textId="5EFD818F" w:rsidR="00757E43" w:rsidRPr="0034555B" w:rsidRDefault="00F53ED6">
      <w:pPr>
        <w:widowControl w:val="0"/>
        <w:tabs>
          <w:tab w:val="left" w:pos="-709"/>
        </w:tabs>
        <w:spacing w:after="120"/>
        <w:ind w:left="709" w:hanging="709"/>
        <w:jc w:val="both"/>
        <w:rPr>
          <w:rFonts w:ascii="Arial" w:hAnsi="Arial" w:cs="Arial"/>
          <w:sz w:val="18"/>
          <w:szCs w:val="18"/>
        </w:rPr>
      </w:pPr>
      <w:r w:rsidRPr="0034555B">
        <w:rPr>
          <w:rFonts w:ascii="Arial" w:hAnsi="Arial" w:cs="Arial"/>
          <w:sz w:val="18"/>
          <w:szCs w:val="18"/>
        </w:rPr>
        <w:t>15.5</w:t>
      </w:r>
      <w:r w:rsidRPr="0034555B">
        <w:rPr>
          <w:rFonts w:ascii="Arial" w:hAnsi="Arial" w:cs="Arial"/>
          <w:sz w:val="18"/>
          <w:szCs w:val="18"/>
        </w:rPr>
        <w:tab/>
        <w:t>El Contratista es directo y único responsable de dotar a su personal de los implementos de seguridad exigidos para su permanencia en los lugares de ejecución de l</w:t>
      </w:r>
      <w:r w:rsidR="004D24E4" w:rsidRPr="0034555B">
        <w:rPr>
          <w:rFonts w:ascii="Arial" w:hAnsi="Arial" w:cs="Arial"/>
          <w:sz w:val="18"/>
          <w:szCs w:val="18"/>
        </w:rPr>
        <w:t>a Obra</w:t>
      </w:r>
      <w:r w:rsidRPr="0034555B">
        <w:rPr>
          <w:rFonts w:ascii="Arial" w:hAnsi="Arial" w:cs="Arial"/>
          <w:sz w:val="18"/>
          <w:szCs w:val="18"/>
        </w:rPr>
        <w:t>, así como de la capacitación en seguridad operativa requerida para el efecto. De igual modo, será obligación suya el procurar a su personal todas las facilidades requeridas para su llegada, permanencia y subsistencia en los lugares de trabajo (</w:t>
      </w:r>
      <w:r w:rsidR="00EB49B3" w:rsidRPr="0034555B">
        <w:rPr>
          <w:rFonts w:ascii="Arial" w:hAnsi="Arial" w:cs="Arial"/>
          <w:sz w:val="18"/>
          <w:szCs w:val="18"/>
        </w:rPr>
        <w:t>entre otros,</w:t>
      </w:r>
      <w:r w:rsidRPr="0034555B">
        <w:rPr>
          <w:rFonts w:ascii="Arial" w:hAnsi="Arial" w:cs="Arial"/>
          <w:sz w:val="18"/>
          <w:szCs w:val="18"/>
        </w:rPr>
        <w:t xml:space="preserve"> transporte, alimentación, alojamiento, etc.)</w:t>
      </w:r>
      <w:r w:rsidR="00757E43" w:rsidRPr="0034555B">
        <w:rPr>
          <w:rFonts w:ascii="Arial" w:hAnsi="Arial" w:cs="Arial"/>
          <w:sz w:val="18"/>
          <w:szCs w:val="18"/>
        </w:rPr>
        <w:t xml:space="preserve">, y hacerse cargo de todos los costos asociados como ser la provisión de servicios y vivienda y otros que adquiera. Al concluirse la </w:t>
      </w:r>
      <w:r w:rsidR="00867690">
        <w:rPr>
          <w:rFonts w:ascii="Arial" w:hAnsi="Arial" w:cs="Arial"/>
          <w:sz w:val="18"/>
          <w:szCs w:val="18"/>
        </w:rPr>
        <w:t>O</w:t>
      </w:r>
      <w:r w:rsidR="00867690" w:rsidRPr="0034555B">
        <w:rPr>
          <w:rFonts w:ascii="Arial" w:hAnsi="Arial" w:cs="Arial"/>
          <w:sz w:val="18"/>
          <w:szCs w:val="18"/>
        </w:rPr>
        <w:t>bra</w:t>
      </w:r>
      <w:r w:rsidR="00757E43" w:rsidRPr="0034555B">
        <w:rPr>
          <w:rFonts w:ascii="Arial" w:hAnsi="Arial" w:cs="Arial"/>
          <w:sz w:val="18"/>
          <w:szCs w:val="18"/>
        </w:rPr>
        <w:t>, el contratista es responsable de la completa restauración de todas las áreas que hayan sido alteradas.</w:t>
      </w:r>
    </w:p>
    <w:p w14:paraId="3A8FAE0D" w14:textId="77777777"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t>15.6</w:t>
      </w:r>
      <w:r w:rsidRPr="0034555B">
        <w:rPr>
          <w:rFonts w:ascii="Arial" w:hAnsi="Arial" w:cs="Arial"/>
          <w:sz w:val="18"/>
          <w:szCs w:val="18"/>
        </w:rPr>
        <w:tab/>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 xml:space="preserve">podrá instruir al Contratista la inmediata sustitución de todo personal del Contratista que, en su razonable opinión: </w:t>
      </w:r>
    </w:p>
    <w:p w14:paraId="35150483" w14:textId="77777777" w:rsidR="00F53ED6" w:rsidRPr="0034555B" w:rsidRDefault="00F53ED6">
      <w:pPr>
        <w:widowControl w:val="0"/>
        <w:jc w:val="both"/>
        <w:rPr>
          <w:rFonts w:ascii="Arial" w:hAnsi="Arial" w:cs="Arial"/>
          <w:sz w:val="18"/>
          <w:szCs w:val="18"/>
        </w:rPr>
      </w:pPr>
    </w:p>
    <w:p w14:paraId="025ADCA0" w14:textId="77777777" w:rsidR="00F53ED6" w:rsidRPr="0034555B" w:rsidRDefault="00F53ED6">
      <w:pPr>
        <w:widowControl w:val="0"/>
        <w:numPr>
          <w:ilvl w:val="2"/>
          <w:numId w:val="3"/>
        </w:numPr>
        <w:ind w:left="1287" w:hanging="578"/>
        <w:jc w:val="both"/>
        <w:rPr>
          <w:rFonts w:ascii="Arial" w:hAnsi="Arial" w:cs="Arial"/>
          <w:sz w:val="18"/>
          <w:szCs w:val="18"/>
        </w:rPr>
      </w:pPr>
      <w:r w:rsidRPr="0034555B">
        <w:rPr>
          <w:rFonts w:ascii="Arial" w:hAnsi="Arial" w:cs="Arial"/>
          <w:sz w:val="18"/>
          <w:szCs w:val="18"/>
        </w:rPr>
        <w:t>sea incompetente o negligente en la ejecución de las labores asignadas;</w:t>
      </w:r>
    </w:p>
    <w:p w14:paraId="72CEA117" w14:textId="77777777" w:rsidR="00F53ED6" w:rsidRPr="0034555B" w:rsidRDefault="00F53ED6">
      <w:pPr>
        <w:widowControl w:val="0"/>
        <w:numPr>
          <w:ilvl w:val="2"/>
          <w:numId w:val="3"/>
        </w:numPr>
        <w:ind w:left="1287" w:hanging="578"/>
        <w:jc w:val="both"/>
        <w:rPr>
          <w:rFonts w:ascii="Arial" w:hAnsi="Arial" w:cs="Arial"/>
          <w:sz w:val="18"/>
          <w:szCs w:val="18"/>
        </w:rPr>
      </w:pPr>
      <w:r w:rsidRPr="0034555B">
        <w:rPr>
          <w:rFonts w:ascii="Arial" w:hAnsi="Arial" w:cs="Arial"/>
          <w:sz w:val="18"/>
          <w:szCs w:val="18"/>
        </w:rPr>
        <w:t xml:space="preserve">esté comprometido en actividades contrarias a los intereses de </w:t>
      </w:r>
      <w:r w:rsidR="00A37269" w:rsidRPr="0034555B">
        <w:rPr>
          <w:rFonts w:ascii="Arial" w:hAnsi="Arial" w:cs="Arial"/>
          <w:sz w:val="18"/>
          <w:szCs w:val="18"/>
        </w:rPr>
        <w:t>YPFB TRANSPORTE</w:t>
      </w:r>
      <w:r w:rsidRPr="0034555B">
        <w:rPr>
          <w:rFonts w:ascii="Arial" w:hAnsi="Arial" w:cs="Arial"/>
          <w:sz w:val="18"/>
          <w:szCs w:val="18"/>
        </w:rPr>
        <w:t>;</w:t>
      </w:r>
    </w:p>
    <w:p w14:paraId="7C06EDAF" w14:textId="77777777" w:rsidR="00F53ED6" w:rsidRPr="0034555B" w:rsidRDefault="00F53ED6">
      <w:pPr>
        <w:widowControl w:val="0"/>
        <w:numPr>
          <w:ilvl w:val="2"/>
          <w:numId w:val="3"/>
        </w:numPr>
        <w:ind w:left="1287" w:hanging="578"/>
        <w:jc w:val="both"/>
        <w:rPr>
          <w:rFonts w:ascii="Arial" w:hAnsi="Arial" w:cs="Arial"/>
          <w:sz w:val="18"/>
          <w:szCs w:val="18"/>
        </w:rPr>
      </w:pPr>
      <w:r w:rsidRPr="0034555B">
        <w:rPr>
          <w:rFonts w:ascii="Arial" w:hAnsi="Arial" w:cs="Arial"/>
          <w:sz w:val="18"/>
          <w:szCs w:val="18"/>
        </w:rPr>
        <w:t>no cumpla con los requisitos previstos en los procedimientos o políticas internas vigentes, o</w:t>
      </w:r>
    </w:p>
    <w:p w14:paraId="30D94CEF" w14:textId="77777777" w:rsidR="00F53ED6" w:rsidRPr="0034555B" w:rsidRDefault="00F53ED6">
      <w:pPr>
        <w:widowControl w:val="0"/>
        <w:numPr>
          <w:ilvl w:val="2"/>
          <w:numId w:val="3"/>
        </w:numPr>
        <w:ind w:left="1287" w:hanging="578"/>
        <w:jc w:val="both"/>
        <w:rPr>
          <w:rFonts w:ascii="Arial" w:hAnsi="Arial" w:cs="Arial"/>
          <w:sz w:val="18"/>
          <w:szCs w:val="18"/>
        </w:rPr>
      </w:pPr>
      <w:r w:rsidRPr="0034555B">
        <w:rPr>
          <w:rFonts w:ascii="Arial" w:hAnsi="Arial" w:cs="Arial"/>
          <w:sz w:val="18"/>
          <w:szCs w:val="18"/>
        </w:rPr>
        <w:t xml:space="preserve">demuestre una actitud perjudicial y contraria a los lineamientos internos en materia de seguridad operativa y medio ambiente.  </w:t>
      </w:r>
    </w:p>
    <w:p w14:paraId="1B693821" w14:textId="77777777" w:rsidR="00F53ED6" w:rsidRPr="0034555B" w:rsidRDefault="00F53ED6">
      <w:pPr>
        <w:widowControl w:val="0"/>
        <w:jc w:val="both"/>
        <w:rPr>
          <w:rFonts w:ascii="Arial" w:hAnsi="Arial" w:cs="Arial"/>
          <w:sz w:val="18"/>
          <w:szCs w:val="18"/>
        </w:rPr>
      </w:pPr>
    </w:p>
    <w:p w14:paraId="2E9B1285" w14:textId="02AB6993" w:rsidR="00F53ED6" w:rsidRPr="0034555B" w:rsidRDefault="00F53ED6" w:rsidP="001B4955">
      <w:pPr>
        <w:pStyle w:val="Sangra3detindependiente"/>
        <w:widowControl w:val="0"/>
        <w:numPr>
          <w:ilvl w:val="1"/>
          <w:numId w:val="3"/>
        </w:numPr>
        <w:tabs>
          <w:tab w:val="clear" w:pos="495"/>
        </w:tabs>
        <w:ind w:left="709" w:hanging="709"/>
        <w:rPr>
          <w:szCs w:val="18"/>
        </w:rPr>
      </w:pPr>
      <w:r w:rsidRPr="0034555B">
        <w:rPr>
          <w:szCs w:val="18"/>
        </w:rPr>
        <w:t xml:space="preserve">El costo de dichas sustituciones correrá a cargo del Contratista, y el personal removido no podrá ser asignado a las mismas u otras labores en el marco de este Contrato sin el previo consentimiento de </w:t>
      </w:r>
      <w:r w:rsidR="00A37269" w:rsidRPr="0034555B">
        <w:rPr>
          <w:szCs w:val="18"/>
        </w:rPr>
        <w:t>YPFB TRANSPORTE</w:t>
      </w:r>
      <w:r w:rsidRPr="0034555B">
        <w:rPr>
          <w:szCs w:val="18"/>
        </w:rPr>
        <w:t xml:space="preserve">. Toda sustitución requerida por </w:t>
      </w:r>
      <w:r w:rsidR="00880401" w:rsidRPr="0034555B">
        <w:rPr>
          <w:szCs w:val="18"/>
        </w:rPr>
        <w:t>YPFB TRANSPORTE</w:t>
      </w:r>
      <w:r w:rsidR="00A37269" w:rsidRPr="0034555B">
        <w:rPr>
          <w:szCs w:val="18"/>
        </w:rPr>
        <w:t xml:space="preserve"> </w:t>
      </w:r>
      <w:r w:rsidRPr="0034555B">
        <w:rPr>
          <w:szCs w:val="18"/>
        </w:rPr>
        <w:t>en este marco deberá ser realizada dentro en el plazo más breve posible, el que no deberá exceder de las</w:t>
      </w:r>
      <w:r w:rsidR="00B27651" w:rsidRPr="0034555B">
        <w:rPr>
          <w:szCs w:val="18"/>
        </w:rPr>
        <w:t xml:space="preserve"> </w:t>
      </w:r>
      <w:r w:rsidR="00D528A4" w:rsidRPr="0034555B">
        <w:rPr>
          <w:szCs w:val="18"/>
        </w:rPr>
        <w:t>36 (</w:t>
      </w:r>
      <w:r w:rsidR="00B27651" w:rsidRPr="0034555B">
        <w:rPr>
          <w:szCs w:val="18"/>
        </w:rPr>
        <w:t>treinta y seis</w:t>
      </w:r>
      <w:r w:rsidR="00D528A4" w:rsidRPr="0034555B">
        <w:rPr>
          <w:szCs w:val="18"/>
        </w:rPr>
        <w:t>)</w:t>
      </w:r>
      <w:r w:rsidR="00B27651" w:rsidRPr="0034555B">
        <w:rPr>
          <w:szCs w:val="18"/>
        </w:rPr>
        <w:t xml:space="preserve"> horas</w:t>
      </w:r>
      <w:r w:rsidR="001B4955" w:rsidRPr="0034555B">
        <w:rPr>
          <w:szCs w:val="18"/>
        </w:rPr>
        <w:t xml:space="preserve"> siguientes</w:t>
      </w:r>
      <w:r w:rsidRPr="0034555B">
        <w:rPr>
          <w:szCs w:val="18"/>
        </w:rPr>
        <w:t xml:space="preserve"> a la remoción del personal saliente, y deberá asegurar la inclusión o entrada de personal probadamente calificado para las labores asignadas. El incumplimiento a este plazo podrá implicar la resolución del Contrato, si a criterio de </w:t>
      </w:r>
      <w:r w:rsidR="00880401" w:rsidRPr="0034555B">
        <w:rPr>
          <w:szCs w:val="18"/>
        </w:rPr>
        <w:t>YPFB TRANSPORT</w:t>
      </w:r>
      <w:r w:rsidR="00867690">
        <w:rPr>
          <w:szCs w:val="18"/>
        </w:rPr>
        <w:t>E</w:t>
      </w:r>
      <w:r w:rsidR="00D77F40" w:rsidRPr="0034555B">
        <w:rPr>
          <w:szCs w:val="18"/>
        </w:rPr>
        <w:t xml:space="preserve">. </w:t>
      </w:r>
      <w:r w:rsidR="0055201E">
        <w:rPr>
          <w:szCs w:val="18"/>
        </w:rPr>
        <w:t>L</w:t>
      </w:r>
      <w:r w:rsidRPr="0034555B">
        <w:rPr>
          <w:szCs w:val="18"/>
        </w:rPr>
        <w:t>as consecuencias de</w:t>
      </w:r>
      <w:r w:rsidR="006F53C4" w:rsidRPr="0034555B">
        <w:rPr>
          <w:szCs w:val="18"/>
        </w:rPr>
        <w:t xml:space="preserve"> dicho incumplimiento </w:t>
      </w:r>
      <w:r w:rsidRPr="0034555B">
        <w:rPr>
          <w:szCs w:val="18"/>
        </w:rPr>
        <w:t xml:space="preserve">en la </w:t>
      </w:r>
      <w:r w:rsidR="006F53C4" w:rsidRPr="0034555B">
        <w:rPr>
          <w:szCs w:val="18"/>
        </w:rPr>
        <w:t>O</w:t>
      </w:r>
      <w:r w:rsidRPr="0034555B">
        <w:rPr>
          <w:szCs w:val="18"/>
        </w:rPr>
        <w:t>bra así lo ameritan.</w:t>
      </w:r>
    </w:p>
    <w:p w14:paraId="0E224B91" w14:textId="77777777" w:rsidR="00152977" w:rsidRPr="0034555B" w:rsidRDefault="00152977">
      <w:pPr>
        <w:pStyle w:val="Sangra3detindependiente"/>
        <w:widowControl w:val="0"/>
        <w:ind w:left="709" w:hanging="709"/>
        <w:rPr>
          <w:szCs w:val="18"/>
        </w:rPr>
      </w:pPr>
    </w:p>
    <w:p w14:paraId="54B9A595" w14:textId="77777777" w:rsidR="00152977" w:rsidRPr="0034555B" w:rsidRDefault="001B4955" w:rsidP="001B4955">
      <w:pPr>
        <w:pStyle w:val="Sangra3detindependiente"/>
        <w:widowControl w:val="0"/>
        <w:numPr>
          <w:ilvl w:val="1"/>
          <w:numId w:val="3"/>
        </w:numPr>
        <w:tabs>
          <w:tab w:val="clear" w:pos="495"/>
        </w:tabs>
        <w:ind w:left="709" w:hanging="709"/>
        <w:rPr>
          <w:szCs w:val="18"/>
        </w:rPr>
      </w:pPr>
      <w:r w:rsidRPr="0034555B">
        <w:rPr>
          <w:szCs w:val="18"/>
        </w:rPr>
        <w:t>Conforme a</w:t>
      </w:r>
      <w:r w:rsidR="00152977" w:rsidRPr="0034555B">
        <w:rPr>
          <w:szCs w:val="18"/>
        </w:rPr>
        <w:t xml:space="preserve"> lo dispuesto por el Decreto Supremo N° 107 de 1° de mayo de 2009, el Contratista o sus subcontratistas darán cumplimiento a las obligaciones socio laborales, respecto de sus trabajadoras y trabajadores.</w:t>
      </w:r>
    </w:p>
    <w:p w14:paraId="71122FE6" w14:textId="77777777" w:rsidR="00F53ED6" w:rsidRPr="0034555B" w:rsidRDefault="00F53ED6">
      <w:pPr>
        <w:pStyle w:val="Textoindependiente"/>
        <w:tabs>
          <w:tab w:val="right" w:pos="-709"/>
          <w:tab w:val="left" w:pos="426"/>
        </w:tabs>
        <w:spacing w:line="240" w:lineRule="auto"/>
        <w:rPr>
          <w:rFonts w:ascii="Arial" w:hAnsi="Arial" w:cs="Arial"/>
          <w:sz w:val="18"/>
          <w:szCs w:val="18"/>
        </w:rPr>
      </w:pPr>
    </w:p>
    <w:p w14:paraId="61C48489" w14:textId="0AF9F957" w:rsidR="00F53ED6" w:rsidRPr="0034555B" w:rsidRDefault="0026181A">
      <w:pPr>
        <w:pStyle w:val="Textoindependiente"/>
        <w:tabs>
          <w:tab w:val="right" w:pos="-709"/>
          <w:tab w:val="left" w:pos="426"/>
        </w:tabs>
        <w:spacing w:line="240" w:lineRule="auto"/>
        <w:rPr>
          <w:rFonts w:ascii="Arial" w:hAnsi="Arial" w:cs="Arial"/>
          <w:b/>
          <w:caps/>
          <w:sz w:val="18"/>
          <w:szCs w:val="18"/>
        </w:rPr>
      </w:pPr>
      <w:r w:rsidRPr="0034555B">
        <w:rPr>
          <w:rFonts w:ascii="Arial" w:hAnsi="Arial" w:cs="Arial"/>
          <w:b/>
          <w:caps/>
          <w:sz w:val="18"/>
          <w:szCs w:val="18"/>
        </w:rPr>
        <w:t>D</w:t>
      </w:r>
      <w:r w:rsidR="00F17184">
        <w:rPr>
          <w:rFonts w:ascii="Arial" w:hAnsi="Arial" w:cs="Arial"/>
          <w:b/>
          <w:caps/>
          <w:sz w:val="18"/>
          <w:szCs w:val="18"/>
        </w:rPr>
        <w:t>E</w:t>
      </w:r>
      <w:r w:rsidR="00B900DD" w:rsidRPr="0034555B">
        <w:rPr>
          <w:rFonts w:ascii="Arial" w:hAnsi="Arial" w:cs="Arial"/>
          <w:b/>
          <w:caps/>
          <w:sz w:val="18"/>
          <w:szCs w:val="18"/>
        </w:rPr>
        <w:t>CIMO</w:t>
      </w:r>
      <w:r w:rsidR="001B4955" w:rsidRPr="0034555B">
        <w:rPr>
          <w:rFonts w:ascii="Arial" w:hAnsi="Arial" w:cs="Arial"/>
          <w:b/>
          <w:caps/>
          <w:sz w:val="18"/>
          <w:szCs w:val="18"/>
        </w:rPr>
        <w:t>SEXTA. -</w:t>
      </w:r>
      <w:r w:rsidR="00F53ED6" w:rsidRPr="0034555B">
        <w:rPr>
          <w:rFonts w:ascii="Arial" w:hAnsi="Arial" w:cs="Arial"/>
          <w:b/>
          <w:caps/>
          <w:sz w:val="18"/>
          <w:szCs w:val="18"/>
        </w:rPr>
        <w:t xml:space="preserve"> </w:t>
      </w:r>
      <w:r w:rsidR="00C635E3" w:rsidRPr="0034555B">
        <w:rPr>
          <w:rFonts w:ascii="Arial" w:hAnsi="Arial" w:cs="Arial"/>
          <w:b/>
          <w:caps/>
          <w:sz w:val="18"/>
          <w:szCs w:val="18"/>
        </w:rPr>
        <w:t>Calidad</w:t>
      </w:r>
    </w:p>
    <w:p w14:paraId="4B1D70E2" w14:textId="77777777" w:rsidR="00F83812" w:rsidRPr="0034555B" w:rsidRDefault="00F83812">
      <w:pPr>
        <w:pStyle w:val="Textoindependiente"/>
        <w:tabs>
          <w:tab w:val="right" w:pos="-709"/>
          <w:tab w:val="left" w:pos="426"/>
        </w:tabs>
        <w:spacing w:line="240" w:lineRule="auto"/>
        <w:rPr>
          <w:rFonts w:ascii="Arial" w:hAnsi="Arial" w:cs="Arial"/>
          <w:b/>
          <w:caps/>
          <w:sz w:val="18"/>
          <w:szCs w:val="18"/>
        </w:rPr>
      </w:pPr>
    </w:p>
    <w:p w14:paraId="43806445" w14:textId="32DF3C7F" w:rsidR="00F53ED6" w:rsidRPr="0034555B" w:rsidRDefault="006702C6">
      <w:pPr>
        <w:widowControl w:val="0"/>
        <w:ind w:left="705" w:hanging="705"/>
        <w:jc w:val="both"/>
        <w:rPr>
          <w:rFonts w:ascii="Arial" w:hAnsi="Arial" w:cs="Arial"/>
          <w:sz w:val="18"/>
          <w:szCs w:val="18"/>
        </w:rPr>
      </w:pPr>
      <w:r w:rsidRPr="0034555B">
        <w:rPr>
          <w:rFonts w:ascii="Arial" w:hAnsi="Arial" w:cs="Arial"/>
          <w:sz w:val="18"/>
          <w:szCs w:val="18"/>
        </w:rPr>
        <w:t>16.1</w:t>
      </w:r>
      <w:r w:rsidRPr="0034555B">
        <w:rPr>
          <w:rFonts w:ascii="Arial" w:hAnsi="Arial" w:cs="Arial"/>
          <w:sz w:val="18"/>
          <w:szCs w:val="18"/>
        </w:rPr>
        <w:tab/>
        <w:t>Todos los s</w:t>
      </w:r>
      <w:r w:rsidR="00F53ED6" w:rsidRPr="0034555B">
        <w:rPr>
          <w:rFonts w:ascii="Arial" w:hAnsi="Arial" w:cs="Arial"/>
          <w:sz w:val="18"/>
          <w:szCs w:val="18"/>
        </w:rPr>
        <w:t>ervicios</w:t>
      </w:r>
      <w:r w:rsidRPr="0034555B">
        <w:rPr>
          <w:rFonts w:ascii="Arial" w:hAnsi="Arial" w:cs="Arial"/>
          <w:sz w:val="18"/>
          <w:szCs w:val="18"/>
        </w:rPr>
        <w:t xml:space="preserve"> que componen la ejecución de la Obra</w:t>
      </w:r>
      <w:r w:rsidR="00F53ED6" w:rsidRPr="0034555B">
        <w:rPr>
          <w:rFonts w:ascii="Arial" w:hAnsi="Arial" w:cs="Arial"/>
          <w:sz w:val="18"/>
          <w:szCs w:val="18"/>
        </w:rPr>
        <w:t>, maquinaria, equipo, herramientas y bienes proporcionados y/o usados por el Contratista en cumplimiento del presente Contrato deberán ser de excelente calidad, sin defectos, idóneos para aquellos fines para los cuales fueron destinados y acordes a lo exigido en l</w:t>
      </w:r>
      <w:r w:rsidR="00E122D4" w:rsidRPr="0034555B">
        <w:rPr>
          <w:rFonts w:ascii="Arial" w:hAnsi="Arial" w:cs="Arial"/>
          <w:sz w:val="18"/>
          <w:szCs w:val="18"/>
        </w:rPr>
        <w:t>o</w:t>
      </w:r>
      <w:r w:rsidR="00F53ED6" w:rsidRPr="0034555B">
        <w:rPr>
          <w:rFonts w:ascii="Arial" w:hAnsi="Arial" w:cs="Arial"/>
          <w:sz w:val="18"/>
          <w:szCs w:val="18"/>
        </w:rPr>
        <w:t xml:space="preserve">s </w:t>
      </w:r>
      <w:r w:rsidR="00E122D4" w:rsidRPr="0034555B">
        <w:rPr>
          <w:rFonts w:ascii="Arial" w:hAnsi="Arial" w:cs="Arial"/>
          <w:sz w:val="18"/>
          <w:szCs w:val="18"/>
        </w:rPr>
        <w:t xml:space="preserve">Términos de Referencia </w:t>
      </w:r>
      <w:r w:rsidR="00F53ED6" w:rsidRPr="0034555B">
        <w:rPr>
          <w:rFonts w:ascii="Arial" w:hAnsi="Arial" w:cs="Arial"/>
          <w:sz w:val="18"/>
          <w:szCs w:val="18"/>
        </w:rPr>
        <w:t>respectiv</w:t>
      </w:r>
      <w:r w:rsidR="00E122D4" w:rsidRPr="0034555B">
        <w:rPr>
          <w:rFonts w:ascii="Arial" w:hAnsi="Arial" w:cs="Arial"/>
          <w:sz w:val="18"/>
          <w:szCs w:val="18"/>
        </w:rPr>
        <w:t>o</w:t>
      </w:r>
      <w:r w:rsidR="00F53ED6" w:rsidRPr="0034555B">
        <w:rPr>
          <w:rFonts w:ascii="Arial" w:hAnsi="Arial" w:cs="Arial"/>
          <w:sz w:val="18"/>
          <w:szCs w:val="18"/>
        </w:rPr>
        <w:t>s</w:t>
      </w:r>
      <w:r w:rsidR="00867690">
        <w:rPr>
          <w:rFonts w:ascii="Arial" w:hAnsi="Arial" w:cs="Arial"/>
          <w:sz w:val="18"/>
          <w:szCs w:val="18"/>
        </w:rPr>
        <w:t xml:space="preserve">, </w:t>
      </w:r>
      <w:r w:rsidR="00F53ED6" w:rsidRPr="0034555B">
        <w:rPr>
          <w:rFonts w:ascii="Arial" w:hAnsi="Arial" w:cs="Arial"/>
          <w:sz w:val="18"/>
          <w:szCs w:val="18"/>
        </w:rPr>
        <w:t xml:space="preserve">las normas y estándares aplicables.  </w:t>
      </w:r>
      <w:r w:rsidR="00F53ED6" w:rsidRPr="0034555B">
        <w:rPr>
          <w:rFonts w:ascii="Arial" w:hAnsi="Arial" w:cs="Arial"/>
          <w:sz w:val="18"/>
          <w:szCs w:val="18"/>
        </w:rPr>
        <w:tab/>
      </w:r>
    </w:p>
    <w:p w14:paraId="2F938090" w14:textId="77777777" w:rsidR="00E122D4" w:rsidRPr="0034555B" w:rsidRDefault="00E122D4">
      <w:pPr>
        <w:widowControl w:val="0"/>
        <w:ind w:left="705" w:hanging="705"/>
        <w:jc w:val="both"/>
        <w:rPr>
          <w:rFonts w:ascii="Arial" w:hAnsi="Arial" w:cs="Arial"/>
          <w:sz w:val="18"/>
          <w:szCs w:val="18"/>
        </w:rPr>
      </w:pPr>
    </w:p>
    <w:p w14:paraId="48B7D174" w14:textId="77777777"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t>16.2</w:t>
      </w:r>
      <w:r w:rsidRPr="0034555B">
        <w:rPr>
          <w:rFonts w:ascii="Arial" w:hAnsi="Arial" w:cs="Arial"/>
          <w:sz w:val="18"/>
          <w:szCs w:val="18"/>
        </w:rPr>
        <w:tab/>
        <w:t xml:space="preserve">En conformidad con lo previsto en la Cláusula </w:t>
      </w:r>
      <w:r w:rsidR="00511235" w:rsidRPr="0034555B">
        <w:rPr>
          <w:rFonts w:ascii="Arial" w:hAnsi="Arial" w:cs="Arial"/>
          <w:sz w:val="18"/>
          <w:szCs w:val="18"/>
        </w:rPr>
        <w:t>Duodécima</w:t>
      </w:r>
      <w:r w:rsidRPr="0034555B">
        <w:rPr>
          <w:rFonts w:ascii="Arial" w:hAnsi="Arial" w:cs="Arial"/>
          <w:sz w:val="18"/>
          <w:szCs w:val="18"/>
        </w:rPr>
        <w:t xml:space="preserve">, ni la certificación ni la inspección ni el pago por parte de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 xml:space="preserve">eximirán al Contratista de lo </w:t>
      </w:r>
      <w:r w:rsidR="008047F6" w:rsidRPr="0034555B">
        <w:rPr>
          <w:rFonts w:ascii="Arial" w:hAnsi="Arial" w:cs="Arial"/>
          <w:sz w:val="18"/>
          <w:szCs w:val="18"/>
        </w:rPr>
        <w:t xml:space="preserve">establecido en </w:t>
      </w:r>
      <w:r w:rsidR="00152977" w:rsidRPr="0034555B">
        <w:rPr>
          <w:rFonts w:ascii="Arial" w:hAnsi="Arial" w:cs="Arial"/>
          <w:sz w:val="18"/>
          <w:szCs w:val="18"/>
        </w:rPr>
        <w:t>e</w:t>
      </w:r>
      <w:r w:rsidR="008047F6" w:rsidRPr="0034555B">
        <w:rPr>
          <w:rFonts w:ascii="Arial" w:hAnsi="Arial" w:cs="Arial"/>
          <w:sz w:val="18"/>
          <w:szCs w:val="18"/>
        </w:rPr>
        <w:t>l</w:t>
      </w:r>
      <w:r w:rsidR="00152977" w:rsidRPr="0034555B">
        <w:rPr>
          <w:rFonts w:ascii="Arial" w:hAnsi="Arial" w:cs="Arial"/>
          <w:sz w:val="18"/>
          <w:szCs w:val="18"/>
        </w:rPr>
        <w:t xml:space="preserve"> numeral</w:t>
      </w:r>
      <w:r w:rsidR="008047F6" w:rsidRPr="0034555B">
        <w:rPr>
          <w:rFonts w:ascii="Arial" w:hAnsi="Arial" w:cs="Arial"/>
          <w:sz w:val="18"/>
          <w:szCs w:val="18"/>
        </w:rPr>
        <w:t xml:space="preserve"> anterior</w:t>
      </w:r>
      <w:r w:rsidRPr="0034555B">
        <w:rPr>
          <w:rFonts w:ascii="Arial" w:hAnsi="Arial" w:cs="Arial"/>
          <w:sz w:val="18"/>
          <w:szCs w:val="18"/>
        </w:rPr>
        <w:t>.</w:t>
      </w:r>
    </w:p>
    <w:p w14:paraId="4EEB315F" w14:textId="77777777" w:rsidR="00E122D4" w:rsidRPr="0034555B" w:rsidRDefault="00E122D4">
      <w:pPr>
        <w:widowControl w:val="0"/>
        <w:ind w:left="705" w:hanging="705"/>
        <w:jc w:val="both"/>
        <w:rPr>
          <w:rFonts w:ascii="Arial" w:hAnsi="Arial" w:cs="Arial"/>
          <w:sz w:val="18"/>
          <w:szCs w:val="18"/>
        </w:rPr>
      </w:pPr>
    </w:p>
    <w:p w14:paraId="2FD1E85F" w14:textId="77777777" w:rsidR="00F53ED6" w:rsidRPr="0034555B" w:rsidRDefault="00F53ED6">
      <w:pPr>
        <w:pStyle w:val="Sangra3detindependiente"/>
        <w:widowControl w:val="0"/>
        <w:rPr>
          <w:szCs w:val="18"/>
        </w:rPr>
      </w:pPr>
      <w:r w:rsidRPr="0034555B">
        <w:rPr>
          <w:szCs w:val="18"/>
        </w:rPr>
        <w:t>16.3</w:t>
      </w:r>
      <w:r w:rsidRPr="0034555B">
        <w:rPr>
          <w:szCs w:val="18"/>
        </w:rPr>
        <w:tab/>
        <w:t xml:space="preserve">El Contratista tiene la obligación de sustituir </w:t>
      </w:r>
      <w:r w:rsidR="008047F6" w:rsidRPr="0034555B">
        <w:rPr>
          <w:szCs w:val="18"/>
        </w:rPr>
        <w:t xml:space="preserve">dentro de un plazo </w:t>
      </w:r>
      <w:r w:rsidR="00E74A6C" w:rsidRPr="0034555B">
        <w:rPr>
          <w:szCs w:val="18"/>
        </w:rPr>
        <w:t>razonable</w:t>
      </w:r>
      <w:r w:rsidR="0089501D" w:rsidRPr="0034555B">
        <w:rPr>
          <w:szCs w:val="18"/>
        </w:rPr>
        <w:t xml:space="preserve"> fijado por </w:t>
      </w:r>
      <w:r w:rsidR="00880401" w:rsidRPr="0034555B">
        <w:rPr>
          <w:szCs w:val="18"/>
        </w:rPr>
        <w:t>YPFB TRANSPORTE</w:t>
      </w:r>
      <w:r w:rsidR="00A37269" w:rsidRPr="0034555B">
        <w:rPr>
          <w:szCs w:val="18"/>
        </w:rPr>
        <w:t xml:space="preserve"> </w:t>
      </w:r>
      <w:r w:rsidRPr="0034555B">
        <w:rPr>
          <w:szCs w:val="18"/>
        </w:rPr>
        <w:t xml:space="preserve">toda maquinaria, equipo o herramienta identificada por el personal de inspección de </w:t>
      </w:r>
      <w:r w:rsidR="00880401" w:rsidRPr="0034555B">
        <w:rPr>
          <w:szCs w:val="18"/>
        </w:rPr>
        <w:t>YPFB TRANSPORTE</w:t>
      </w:r>
      <w:r w:rsidR="00A37269" w:rsidRPr="0034555B">
        <w:rPr>
          <w:szCs w:val="18"/>
        </w:rPr>
        <w:t xml:space="preserve"> </w:t>
      </w:r>
      <w:r w:rsidRPr="0034555B">
        <w:rPr>
          <w:szCs w:val="18"/>
        </w:rPr>
        <w:t xml:space="preserve">como defectuosa o no idónea para la ejecución de los </w:t>
      </w:r>
      <w:r w:rsidR="00A20ACF" w:rsidRPr="0034555B">
        <w:rPr>
          <w:szCs w:val="18"/>
        </w:rPr>
        <w:t>servicios</w:t>
      </w:r>
      <w:r w:rsidRPr="0034555B">
        <w:rPr>
          <w:szCs w:val="18"/>
        </w:rPr>
        <w:t xml:space="preserve"> con los que tales maquinarias, equipos o herramientas están relacionadas. El incumplimiento a este plazo podrá implicar la resolución del Contrato, si a criterio de </w:t>
      </w:r>
      <w:r w:rsidR="00880401" w:rsidRPr="0034555B">
        <w:rPr>
          <w:szCs w:val="18"/>
        </w:rPr>
        <w:t>YPFB TRANSPORTE</w:t>
      </w:r>
      <w:r w:rsidR="00A37269" w:rsidRPr="0034555B">
        <w:rPr>
          <w:szCs w:val="18"/>
        </w:rPr>
        <w:t xml:space="preserve"> </w:t>
      </w:r>
      <w:r w:rsidRPr="0034555B">
        <w:rPr>
          <w:szCs w:val="18"/>
        </w:rPr>
        <w:t>las consecuencias de</w:t>
      </w:r>
      <w:r w:rsidR="008047F6" w:rsidRPr="0034555B">
        <w:rPr>
          <w:szCs w:val="18"/>
        </w:rPr>
        <w:t xml:space="preserve"> dicho incumplimiento </w:t>
      </w:r>
      <w:r w:rsidRPr="0034555B">
        <w:rPr>
          <w:szCs w:val="18"/>
        </w:rPr>
        <w:t xml:space="preserve">en la </w:t>
      </w:r>
      <w:r w:rsidR="008047F6" w:rsidRPr="0034555B">
        <w:rPr>
          <w:szCs w:val="18"/>
        </w:rPr>
        <w:t>O</w:t>
      </w:r>
      <w:r w:rsidRPr="0034555B">
        <w:rPr>
          <w:szCs w:val="18"/>
        </w:rPr>
        <w:t>bra así lo ameritan.</w:t>
      </w:r>
    </w:p>
    <w:p w14:paraId="22CC5CB4" w14:textId="77777777" w:rsidR="00E122D4" w:rsidRPr="0034555B" w:rsidRDefault="00E122D4">
      <w:pPr>
        <w:pStyle w:val="Sangra3detindependiente"/>
        <w:widowControl w:val="0"/>
        <w:rPr>
          <w:szCs w:val="18"/>
        </w:rPr>
      </w:pPr>
    </w:p>
    <w:p w14:paraId="150D3737" w14:textId="35F2DF2A" w:rsidR="00E74A6C" w:rsidRPr="0034555B" w:rsidRDefault="00E74A6C">
      <w:pPr>
        <w:pStyle w:val="Sangra3detindependiente"/>
        <w:widowControl w:val="0"/>
        <w:rPr>
          <w:szCs w:val="18"/>
        </w:rPr>
      </w:pPr>
      <w:r w:rsidRPr="0034555B">
        <w:rPr>
          <w:szCs w:val="18"/>
        </w:rPr>
        <w:t>16.4</w:t>
      </w:r>
      <w:r w:rsidRPr="0034555B">
        <w:rPr>
          <w:szCs w:val="18"/>
        </w:rPr>
        <w:tab/>
        <w:t xml:space="preserve">Si el Contratista no sustituyera la maquinaria, equipo o herramienta defectuosa o no idónea para la ejecución de </w:t>
      </w:r>
      <w:r w:rsidR="00867690">
        <w:rPr>
          <w:szCs w:val="18"/>
        </w:rPr>
        <w:t>la Obra</w:t>
      </w:r>
      <w:r w:rsidRPr="0034555B">
        <w:rPr>
          <w:szCs w:val="18"/>
        </w:rPr>
        <w:t xml:space="preserve"> en el plazo fijado, </w:t>
      </w:r>
      <w:r w:rsidR="00880401" w:rsidRPr="0034555B">
        <w:rPr>
          <w:szCs w:val="18"/>
        </w:rPr>
        <w:t>YPFB TRANSPORTE</w:t>
      </w:r>
      <w:r w:rsidR="00A37269" w:rsidRPr="0034555B">
        <w:rPr>
          <w:szCs w:val="18"/>
        </w:rPr>
        <w:t xml:space="preserve"> </w:t>
      </w:r>
      <w:r w:rsidRPr="0034555B">
        <w:rPr>
          <w:szCs w:val="18"/>
        </w:rPr>
        <w:t>podrá contratar maquinaria, equipo</w:t>
      </w:r>
      <w:r w:rsidR="0089501D" w:rsidRPr="0034555B">
        <w:rPr>
          <w:szCs w:val="18"/>
        </w:rPr>
        <w:t>s</w:t>
      </w:r>
      <w:r w:rsidRPr="0034555B">
        <w:rPr>
          <w:szCs w:val="18"/>
        </w:rPr>
        <w:t xml:space="preserve"> o herramienta</w:t>
      </w:r>
      <w:r w:rsidR="0089501D" w:rsidRPr="0034555B">
        <w:rPr>
          <w:szCs w:val="18"/>
        </w:rPr>
        <w:t>s</w:t>
      </w:r>
      <w:r w:rsidRPr="0034555B">
        <w:rPr>
          <w:szCs w:val="18"/>
        </w:rPr>
        <w:t xml:space="preserve"> de terceros cuyo costo será </w:t>
      </w:r>
      <w:r w:rsidR="0089501D" w:rsidRPr="0034555B">
        <w:rPr>
          <w:szCs w:val="18"/>
        </w:rPr>
        <w:t xml:space="preserve">imputado al Contratista. </w:t>
      </w:r>
      <w:r w:rsidR="00880401" w:rsidRPr="0034555B">
        <w:rPr>
          <w:szCs w:val="18"/>
        </w:rPr>
        <w:t>YPFB TRANSPORTE</w:t>
      </w:r>
      <w:r w:rsidR="00A37269" w:rsidRPr="0034555B">
        <w:rPr>
          <w:szCs w:val="18"/>
        </w:rPr>
        <w:t xml:space="preserve"> </w:t>
      </w:r>
      <w:r w:rsidR="0089501D" w:rsidRPr="0034555B">
        <w:rPr>
          <w:szCs w:val="18"/>
        </w:rPr>
        <w:t>podrá descontar dichos montos de cualquier monto debido o por deberse al Contratista. Esto no eximirá al Contratista</w:t>
      </w:r>
      <w:r w:rsidRPr="0034555B">
        <w:rPr>
          <w:szCs w:val="18"/>
        </w:rPr>
        <w:t xml:space="preserve"> de sus responsabilidades en la ejecución de la Obra. </w:t>
      </w:r>
      <w:r w:rsidR="00507498" w:rsidRPr="0034555B">
        <w:rPr>
          <w:szCs w:val="18"/>
        </w:rPr>
        <w:t xml:space="preserve"> </w:t>
      </w:r>
    </w:p>
    <w:p w14:paraId="370BF9F2" w14:textId="77777777" w:rsidR="00F53ED6" w:rsidRPr="0034555B" w:rsidRDefault="00F53ED6">
      <w:pPr>
        <w:widowControl w:val="0"/>
        <w:jc w:val="both"/>
        <w:rPr>
          <w:rFonts w:ascii="Arial" w:hAnsi="Arial" w:cs="Arial"/>
          <w:sz w:val="18"/>
          <w:szCs w:val="18"/>
        </w:rPr>
      </w:pPr>
    </w:p>
    <w:p w14:paraId="61807EE5" w14:textId="0D911272" w:rsidR="00F53ED6" w:rsidRPr="0034555B" w:rsidRDefault="00F17184">
      <w:pPr>
        <w:widowControl w:val="0"/>
        <w:jc w:val="both"/>
        <w:rPr>
          <w:rFonts w:ascii="Arial" w:hAnsi="Arial" w:cs="Arial"/>
          <w:b/>
          <w:caps/>
          <w:sz w:val="18"/>
          <w:szCs w:val="18"/>
        </w:rPr>
      </w:pPr>
      <w:r w:rsidRPr="0034555B">
        <w:rPr>
          <w:rFonts w:ascii="Arial" w:hAnsi="Arial" w:cs="Arial"/>
          <w:b/>
          <w:caps/>
          <w:sz w:val="18"/>
          <w:szCs w:val="18"/>
        </w:rPr>
        <w:t>D</w:t>
      </w:r>
      <w:r>
        <w:rPr>
          <w:rFonts w:ascii="Arial" w:hAnsi="Arial" w:cs="Arial"/>
          <w:b/>
          <w:caps/>
          <w:sz w:val="18"/>
          <w:szCs w:val="18"/>
        </w:rPr>
        <w:t>E</w:t>
      </w:r>
      <w:r w:rsidRPr="0034555B">
        <w:rPr>
          <w:rFonts w:ascii="Arial" w:hAnsi="Arial" w:cs="Arial"/>
          <w:b/>
          <w:caps/>
          <w:sz w:val="18"/>
          <w:szCs w:val="18"/>
        </w:rPr>
        <w:t>CIMO</w:t>
      </w:r>
      <w:r w:rsidR="001B4955" w:rsidRPr="0034555B">
        <w:rPr>
          <w:rFonts w:ascii="Arial" w:hAnsi="Arial" w:cs="Arial"/>
          <w:b/>
          <w:caps/>
          <w:sz w:val="18"/>
          <w:szCs w:val="18"/>
        </w:rPr>
        <w:t>SÉPTIMA. -</w:t>
      </w:r>
      <w:r w:rsidR="00F53ED6" w:rsidRPr="0034555B">
        <w:rPr>
          <w:rFonts w:ascii="Arial" w:hAnsi="Arial" w:cs="Arial"/>
          <w:b/>
          <w:caps/>
          <w:sz w:val="18"/>
          <w:szCs w:val="18"/>
        </w:rPr>
        <w:t xml:space="preserve">  Obligación de enmendar </w:t>
      </w:r>
      <w:r w:rsidR="006702C6" w:rsidRPr="0034555B">
        <w:rPr>
          <w:rFonts w:ascii="Arial" w:hAnsi="Arial" w:cs="Arial"/>
          <w:b/>
          <w:caps/>
          <w:sz w:val="18"/>
          <w:szCs w:val="18"/>
        </w:rPr>
        <w:t>s</w:t>
      </w:r>
      <w:r w:rsidR="00C635E3" w:rsidRPr="0034555B">
        <w:rPr>
          <w:rFonts w:ascii="Arial" w:hAnsi="Arial" w:cs="Arial"/>
          <w:b/>
          <w:caps/>
          <w:sz w:val="18"/>
          <w:szCs w:val="18"/>
        </w:rPr>
        <w:t>ervicios ejecutados</w:t>
      </w:r>
      <w:r w:rsidR="00F53ED6" w:rsidRPr="0034555B">
        <w:rPr>
          <w:rFonts w:ascii="Arial" w:hAnsi="Arial" w:cs="Arial"/>
          <w:b/>
          <w:caps/>
          <w:sz w:val="18"/>
          <w:szCs w:val="18"/>
        </w:rPr>
        <w:t xml:space="preserve"> </w:t>
      </w:r>
    </w:p>
    <w:p w14:paraId="19910A0F" w14:textId="77777777" w:rsidR="00F83812" w:rsidRPr="0034555B" w:rsidRDefault="00F83812">
      <w:pPr>
        <w:widowControl w:val="0"/>
        <w:jc w:val="both"/>
        <w:rPr>
          <w:rFonts w:ascii="Arial" w:hAnsi="Arial" w:cs="Arial"/>
          <w:b/>
          <w:sz w:val="18"/>
          <w:szCs w:val="18"/>
        </w:rPr>
      </w:pPr>
    </w:p>
    <w:p w14:paraId="6C3BA662" w14:textId="7E7DEBE0"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lastRenderedPageBreak/>
        <w:t>17.1</w:t>
      </w:r>
      <w:r w:rsidRPr="0034555B">
        <w:rPr>
          <w:rFonts w:ascii="Arial" w:hAnsi="Arial" w:cs="Arial"/>
          <w:sz w:val="18"/>
          <w:szCs w:val="18"/>
        </w:rPr>
        <w:tab/>
        <w:t xml:space="preserve">El Contratista se obliga a rehacer, rectificar o </w:t>
      </w:r>
      <w:r w:rsidR="009D388A" w:rsidRPr="0034555B">
        <w:rPr>
          <w:rFonts w:ascii="Arial" w:hAnsi="Arial" w:cs="Arial"/>
          <w:sz w:val="18"/>
          <w:szCs w:val="18"/>
        </w:rPr>
        <w:t>remplazar</w:t>
      </w:r>
      <w:r w:rsidRPr="0034555B">
        <w:rPr>
          <w:rFonts w:ascii="Arial" w:hAnsi="Arial" w:cs="Arial"/>
          <w:sz w:val="18"/>
          <w:szCs w:val="18"/>
        </w:rPr>
        <w:t xml:space="preserve"> a su propio costo y rie</w:t>
      </w:r>
      <w:r w:rsidR="00983C6B" w:rsidRPr="0034555B">
        <w:rPr>
          <w:rFonts w:ascii="Arial" w:hAnsi="Arial" w:cs="Arial"/>
          <w:sz w:val="18"/>
          <w:szCs w:val="18"/>
        </w:rPr>
        <w:t>sgo, y de forma inmediata, todo</w:t>
      </w:r>
      <w:r w:rsidRPr="0034555B">
        <w:rPr>
          <w:rFonts w:ascii="Arial" w:hAnsi="Arial" w:cs="Arial"/>
          <w:sz w:val="18"/>
          <w:szCs w:val="18"/>
        </w:rPr>
        <w:t xml:space="preserve"> componente de l</w:t>
      </w:r>
      <w:r w:rsidR="00983C6B" w:rsidRPr="0034555B">
        <w:rPr>
          <w:rFonts w:ascii="Arial" w:hAnsi="Arial" w:cs="Arial"/>
          <w:sz w:val="18"/>
          <w:szCs w:val="18"/>
        </w:rPr>
        <w:t>a Obra</w:t>
      </w:r>
      <w:r w:rsidRPr="0034555B">
        <w:rPr>
          <w:rFonts w:ascii="Arial" w:hAnsi="Arial" w:cs="Arial"/>
          <w:sz w:val="18"/>
          <w:szCs w:val="18"/>
        </w:rPr>
        <w:t xml:space="preserve"> que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0006378B" w:rsidRPr="0034555B">
        <w:rPr>
          <w:rFonts w:ascii="Arial" w:hAnsi="Arial" w:cs="Arial"/>
          <w:sz w:val="18"/>
          <w:szCs w:val="18"/>
        </w:rPr>
        <w:t xml:space="preserve">considerara </w:t>
      </w:r>
      <w:r w:rsidRPr="0034555B">
        <w:rPr>
          <w:rFonts w:ascii="Arial" w:hAnsi="Arial" w:cs="Arial"/>
          <w:sz w:val="18"/>
          <w:szCs w:val="18"/>
        </w:rPr>
        <w:t>como defectuoso, incompleto o de cualquier modo inaceptable</w:t>
      </w:r>
      <w:r w:rsidR="00AE0267" w:rsidRPr="0034555B">
        <w:rPr>
          <w:rFonts w:ascii="Arial" w:hAnsi="Arial" w:cs="Arial"/>
          <w:sz w:val="18"/>
          <w:szCs w:val="18"/>
        </w:rPr>
        <w:t xml:space="preserve"> (incluidas causas referidas a fabricación y/o montaje de equipos provistos)</w:t>
      </w:r>
      <w:r w:rsidRPr="0034555B">
        <w:rPr>
          <w:rFonts w:ascii="Arial" w:hAnsi="Arial" w:cs="Arial"/>
          <w:sz w:val="18"/>
          <w:szCs w:val="18"/>
        </w:rPr>
        <w:t>, extendiéndose dicha garantía desde la fecha de inicio del presente Contrato hasta</w:t>
      </w:r>
      <w:r w:rsidR="00EB49B3" w:rsidRPr="0034555B">
        <w:rPr>
          <w:rFonts w:ascii="Arial" w:hAnsi="Arial" w:cs="Arial"/>
          <w:sz w:val="18"/>
          <w:szCs w:val="18"/>
        </w:rPr>
        <w:t xml:space="preserve"> </w:t>
      </w:r>
      <w:r w:rsidR="0055201E">
        <w:rPr>
          <w:rFonts w:ascii="Arial" w:hAnsi="Arial" w:cs="Arial"/>
          <w:sz w:val="18"/>
          <w:szCs w:val="18"/>
        </w:rPr>
        <w:t>12 (</w:t>
      </w:r>
      <w:r w:rsidR="00EB49B3" w:rsidRPr="0034555B">
        <w:rPr>
          <w:rFonts w:ascii="Arial" w:hAnsi="Arial" w:cs="Arial"/>
          <w:sz w:val="18"/>
          <w:szCs w:val="18"/>
        </w:rPr>
        <w:t>doce</w:t>
      </w:r>
      <w:r w:rsidR="0055201E">
        <w:rPr>
          <w:rFonts w:ascii="Arial" w:hAnsi="Arial" w:cs="Arial"/>
          <w:sz w:val="18"/>
          <w:szCs w:val="18"/>
        </w:rPr>
        <w:t>)</w:t>
      </w:r>
      <w:r w:rsidR="00EB49B3" w:rsidRPr="0034555B">
        <w:rPr>
          <w:rFonts w:ascii="Arial" w:hAnsi="Arial" w:cs="Arial"/>
          <w:sz w:val="18"/>
          <w:szCs w:val="18"/>
        </w:rPr>
        <w:t xml:space="preserve"> meses </w:t>
      </w:r>
      <w:r w:rsidR="007632E1" w:rsidRPr="0034555B">
        <w:rPr>
          <w:rFonts w:ascii="Arial" w:hAnsi="Arial" w:cs="Arial"/>
          <w:sz w:val="18"/>
          <w:szCs w:val="18"/>
        </w:rPr>
        <w:t xml:space="preserve">después de </w:t>
      </w:r>
      <w:r w:rsidRPr="0034555B">
        <w:rPr>
          <w:rFonts w:ascii="Arial" w:hAnsi="Arial" w:cs="Arial"/>
          <w:sz w:val="18"/>
          <w:szCs w:val="18"/>
        </w:rPr>
        <w:t>la Recepción Definitiva de l</w:t>
      </w:r>
      <w:r w:rsidR="00983C6B" w:rsidRPr="0034555B">
        <w:rPr>
          <w:rFonts w:ascii="Arial" w:hAnsi="Arial" w:cs="Arial"/>
          <w:sz w:val="18"/>
          <w:szCs w:val="18"/>
        </w:rPr>
        <w:t>a Obra</w:t>
      </w:r>
      <w:r w:rsidRPr="0034555B">
        <w:rPr>
          <w:rFonts w:ascii="Arial" w:hAnsi="Arial" w:cs="Arial"/>
          <w:sz w:val="18"/>
          <w:szCs w:val="18"/>
        </w:rPr>
        <w:t xml:space="preserve">, según </w:t>
      </w:r>
      <w:r w:rsidR="0006378B" w:rsidRPr="0034555B">
        <w:rPr>
          <w:rFonts w:ascii="Arial" w:hAnsi="Arial" w:cs="Arial"/>
          <w:sz w:val="18"/>
          <w:szCs w:val="18"/>
        </w:rPr>
        <w:t xml:space="preserve">la </w:t>
      </w:r>
      <w:r w:rsidRPr="0034555B">
        <w:rPr>
          <w:rFonts w:ascii="Arial" w:hAnsi="Arial" w:cs="Arial"/>
          <w:sz w:val="18"/>
          <w:szCs w:val="18"/>
        </w:rPr>
        <w:t xml:space="preserve">Cláusula </w:t>
      </w:r>
      <w:r w:rsidR="00511235" w:rsidRPr="0034555B">
        <w:rPr>
          <w:rFonts w:ascii="Arial" w:hAnsi="Arial" w:cs="Arial"/>
          <w:sz w:val="18"/>
          <w:szCs w:val="18"/>
        </w:rPr>
        <w:t>Cuadragésima</w:t>
      </w:r>
      <w:r w:rsidR="00AE0267" w:rsidRPr="0034555B">
        <w:rPr>
          <w:rFonts w:ascii="Arial" w:hAnsi="Arial" w:cs="Arial"/>
          <w:sz w:val="18"/>
          <w:szCs w:val="18"/>
        </w:rPr>
        <w:t>, todo ello sin perjuicio de las garantías especiales que pudieran ser otorgadas por los fabricantes de los equipos provistos</w:t>
      </w:r>
      <w:r w:rsidRPr="0034555B">
        <w:rPr>
          <w:rFonts w:ascii="Arial" w:hAnsi="Arial" w:cs="Arial"/>
          <w:sz w:val="18"/>
          <w:szCs w:val="18"/>
        </w:rPr>
        <w:t>.</w:t>
      </w:r>
    </w:p>
    <w:p w14:paraId="476ADBA3" w14:textId="77777777" w:rsidR="00F53ED6" w:rsidRPr="0034555B" w:rsidRDefault="00F53ED6">
      <w:pPr>
        <w:widowControl w:val="0"/>
        <w:ind w:left="705" w:hanging="705"/>
        <w:jc w:val="both"/>
        <w:rPr>
          <w:rFonts w:ascii="Arial" w:hAnsi="Arial" w:cs="Arial"/>
          <w:sz w:val="18"/>
          <w:szCs w:val="18"/>
        </w:rPr>
      </w:pPr>
    </w:p>
    <w:p w14:paraId="6978D48E" w14:textId="77777777"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t>17.2</w:t>
      </w:r>
      <w:r w:rsidRPr="0034555B">
        <w:rPr>
          <w:rFonts w:ascii="Arial" w:hAnsi="Arial" w:cs="Arial"/>
          <w:sz w:val="18"/>
          <w:szCs w:val="18"/>
        </w:rPr>
        <w:tab/>
      </w:r>
      <w:r w:rsidRPr="0034555B">
        <w:rPr>
          <w:rFonts w:ascii="Arial" w:hAnsi="Arial" w:cs="Arial"/>
          <w:sz w:val="18"/>
          <w:szCs w:val="18"/>
        </w:rPr>
        <w:tab/>
        <w:t xml:space="preserve">Se deja expresamente establecido que la obligación asumida en esta Cláusula cubre, </w:t>
      </w:r>
      <w:r w:rsidR="00AE0267" w:rsidRPr="0034555B">
        <w:rPr>
          <w:rFonts w:ascii="Arial" w:hAnsi="Arial" w:cs="Arial"/>
          <w:sz w:val="18"/>
          <w:szCs w:val="18"/>
        </w:rPr>
        <w:t>además</w:t>
      </w:r>
      <w:r w:rsidRPr="0034555B">
        <w:rPr>
          <w:rFonts w:ascii="Arial" w:hAnsi="Arial" w:cs="Arial"/>
          <w:sz w:val="18"/>
          <w:szCs w:val="18"/>
        </w:rPr>
        <w:t xml:space="preserve"> de la mano de obra, el costo de los materiales y/o equipos de </w:t>
      </w:r>
      <w:r w:rsidR="007639E2" w:rsidRPr="0034555B">
        <w:rPr>
          <w:rFonts w:ascii="Arial" w:hAnsi="Arial" w:cs="Arial"/>
          <w:sz w:val="18"/>
          <w:szCs w:val="18"/>
        </w:rPr>
        <w:t>remplazo</w:t>
      </w:r>
      <w:r w:rsidRPr="0034555B">
        <w:rPr>
          <w:rFonts w:ascii="Arial" w:hAnsi="Arial" w:cs="Arial"/>
          <w:sz w:val="18"/>
          <w:szCs w:val="18"/>
        </w:rPr>
        <w:t xml:space="preserve"> (incluido el transporte de éstos y su importación). La responsabilidad del Contratista comprende igualmente el </w:t>
      </w:r>
      <w:r w:rsidR="000E5A16" w:rsidRPr="0034555B">
        <w:rPr>
          <w:rFonts w:ascii="Arial" w:hAnsi="Arial" w:cs="Arial"/>
          <w:sz w:val="18"/>
          <w:szCs w:val="18"/>
        </w:rPr>
        <w:t>rembolso</w:t>
      </w:r>
      <w:r w:rsidRPr="0034555B">
        <w:rPr>
          <w:rFonts w:ascii="Arial" w:hAnsi="Arial" w:cs="Arial"/>
          <w:sz w:val="18"/>
          <w:szCs w:val="18"/>
        </w:rPr>
        <w:t xml:space="preserve"> de todos los costos en los que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hubiera incurrido a consecuencia de la falla, defecto o rendimiento inaceptable, así como de otros contratistas, movilización y/o desmovilización de personal, equipos y materiales, etc.).</w:t>
      </w:r>
    </w:p>
    <w:p w14:paraId="5B7F2B58" w14:textId="77777777" w:rsidR="00F53ED6" w:rsidRPr="0034555B" w:rsidRDefault="00F53ED6">
      <w:pPr>
        <w:widowControl w:val="0"/>
        <w:jc w:val="both"/>
        <w:rPr>
          <w:rFonts w:ascii="Arial" w:hAnsi="Arial" w:cs="Arial"/>
          <w:sz w:val="18"/>
          <w:szCs w:val="18"/>
        </w:rPr>
      </w:pPr>
    </w:p>
    <w:p w14:paraId="38AEAE0E" w14:textId="77777777" w:rsidR="00F53ED6" w:rsidRPr="0034555B" w:rsidRDefault="00F53ED6">
      <w:pPr>
        <w:pStyle w:val="Sangra3detindependiente"/>
        <w:widowControl w:val="0"/>
        <w:rPr>
          <w:szCs w:val="18"/>
        </w:rPr>
      </w:pPr>
      <w:r w:rsidRPr="0034555B">
        <w:rPr>
          <w:szCs w:val="18"/>
        </w:rPr>
        <w:t>17.3</w:t>
      </w:r>
      <w:r w:rsidRPr="0034555B">
        <w:rPr>
          <w:szCs w:val="18"/>
        </w:rPr>
        <w:tab/>
        <w:t xml:space="preserve">Si el Contratista no pudiera o rehusara a cumplir con estas obligaciones, </w:t>
      </w:r>
      <w:r w:rsidR="00880401" w:rsidRPr="0034555B">
        <w:rPr>
          <w:szCs w:val="18"/>
        </w:rPr>
        <w:t>YPFB TRANSPORTE</w:t>
      </w:r>
      <w:r w:rsidRPr="0034555B">
        <w:rPr>
          <w:szCs w:val="18"/>
        </w:rPr>
        <w:t xml:space="preserve"> podrá ejecutar las acciones o correcciones solicitadas al Contratista por sí o a través de terceros, para luego recuperar de</w:t>
      </w:r>
      <w:r w:rsidR="0006378B" w:rsidRPr="0034555B">
        <w:rPr>
          <w:szCs w:val="18"/>
        </w:rPr>
        <w:t>l Contratista</w:t>
      </w:r>
      <w:r w:rsidRPr="0034555B">
        <w:rPr>
          <w:szCs w:val="18"/>
        </w:rPr>
        <w:t>, y</w:t>
      </w:r>
      <w:r w:rsidR="007632E1" w:rsidRPr="0034555B">
        <w:rPr>
          <w:szCs w:val="18"/>
        </w:rPr>
        <w:t>a</w:t>
      </w:r>
      <w:r w:rsidRPr="0034555B">
        <w:rPr>
          <w:szCs w:val="18"/>
        </w:rPr>
        <w:t xml:space="preserve"> sea a través de débitos o en la instancia que corresponda, los costos incurridos en ello, incluidos los costos incidentales asociados.</w:t>
      </w:r>
    </w:p>
    <w:p w14:paraId="205815D2" w14:textId="77777777" w:rsidR="00F53ED6" w:rsidRPr="0034555B" w:rsidRDefault="00F53ED6">
      <w:pPr>
        <w:pStyle w:val="Textoindependiente"/>
        <w:tabs>
          <w:tab w:val="left" w:pos="720"/>
          <w:tab w:val="left" w:pos="2160"/>
          <w:tab w:val="left" w:pos="2880"/>
          <w:tab w:val="left" w:pos="3600"/>
        </w:tabs>
        <w:spacing w:line="240" w:lineRule="auto"/>
        <w:rPr>
          <w:rFonts w:ascii="Arial" w:hAnsi="Arial" w:cs="Arial"/>
          <w:sz w:val="18"/>
          <w:szCs w:val="18"/>
        </w:rPr>
      </w:pPr>
    </w:p>
    <w:p w14:paraId="6E49DEBF" w14:textId="77777777" w:rsidR="00F53ED6" w:rsidRPr="0034555B" w:rsidRDefault="00F53ED6">
      <w:pPr>
        <w:pStyle w:val="Textoindependiente"/>
        <w:tabs>
          <w:tab w:val="left" w:pos="720"/>
          <w:tab w:val="left" w:pos="2160"/>
          <w:tab w:val="left" w:pos="2880"/>
          <w:tab w:val="left" w:pos="3600"/>
        </w:tabs>
        <w:spacing w:line="240" w:lineRule="auto"/>
        <w:ind w:left="705" w:hanging="705"/>
        <w:rPr>
          <w:rFonts w:ascii="Arial" w:hAnsi="Arial" w:cs="Arial"/>
          <w:sz w:val="18"/>
          <w:szCs w:val="18"/>
        </w:rPr>
      </w:pPr>
      <w:r w:rsidRPr="0034555B">
        <w:rPr>
          <w:rFonts w:ascii="Arial" w:hAnsi="Arial" w:cs="Arial"/>
          <w:sz w:val="18"/>
          <w:szCs w:val="18"/>
        </w:rPr>
        <w:t>17.4</w:t>
      </w:r>
      <w:r w:rsidRPr="0034555B">
        <w:rPr>
          <w:rFonts w:ascii="Arial" w:hAnsi="Arial" w:cs="Arial"/>
          <w:sz w:val="18"/>
          <w:szCs w:val="18"/>
        </w:rPr>
        <w:tab/>
        <w:t xml:space="preserve">En caso de que cualquier parte de la </w:t>
      </w:r>
      <w:r w:rsidR="005E541F" w:rsidRPr="0034555B">
        <w:rPr>
          <w:rFonts w:ascii="Arial" w:hAnsi="Arial" w:cs="Arial"/>
          <w:sz w:val="18"/>
          <w:szCs w:val="18"/>
        </w:rPr>
        <w:t>Obra</w:t>
      </w:r>
      <w:r w:rsidRPr="0034555B">
        <w:rPr>
          <w:rFonts w:ascii="Arial" w:hAnsi="Arial" w:cs="Arial"/>
          <w:sz w:val="18"/>
          <w:szCs w:val="18"/>
        </w:rPr>
        <w:t xml:space="preserve"> sea re-ejecutada, rectificada o </w:t>
      </w:r>
      <w:r w:rsidR="000E5A16" w:rsidRPr="0034555B">
        <w:rPr>
          <w:rFonts w:ascii="Arial" w:hAnsi="Arial" w:cs="Arial"/>
          <w:sz w:val="18"/>
          <w:szCs w:val="18"/>
        </w:rPr>
        <w:t>remplazada</w:t>
      </w:r>
      <w:r w:rsidRPr="0034555B">
        <w:rPr>
          <w:rFonts w:ascii="Arial" w:hAnsi="Arial" w:cs="Arial"/>
          <w:sz w:val="18"/>
          <w:szCs w:val="18"/>
        </w:rPr>
        <w:t xml:space="preserve"> por el Contratista en conformidad a las disposiciones de la presente Cláusula, el período de garantía antes descrito se computará nuevamente respecto de aquellas partes rectificadas, re-ejecutadas o </w:t>
      </w:r>
      <w:r w:rsidR="000E5A16" w:rsidRPr="0034555B">
        <w:rPr>
          <w:rFonts w:ascii="Arial" w:hAnsi="Arial" w:cs="Arial"/>
          <w:sz w:val="18"/>
          <w:szCs w:val="18"/>
        </w:rPr>
        <w:t>remplazadas</w:t>
      </w:r>
      <w:r w:rsidRPr="0034555B">
        <w:rPr>
          <w:rFonts w:ascii="Arial" w:hAnsi="Arial" w:cs="Arial"/>
          <w:sz w:val="18"/>
          <w:szCs w:val="18"/>
        </w:rPr>
        <w:t xml:space="preserve">, tomando al efecto como nueva fecha de inicio de esta garantía la fecha de aceptación por parte de </w:t>
      </w:r>
      <w:r w:rsidR="00880401" w:rsidRPr="0034555B">
        <w:rPr>
          <w:rFonts w:ascii="Arial" w:hAnsi="Arial" w:cs="Arial"/>
          <w:sz w:val="18"/>
          <w:szCs w:val="18"/>
        </w:rPr>
        <w:t>YPFB TRANSPORTE</w:t>
      </w:r>
      <w:r w:rsidRPr="0034555B">
        <w:rPr>
          <w:rFonts w:ascii="Arial" w:hAnsi="Arial" w:cs="Arial"/>
          <w:sz w:val="18"/>
          <w:szCs w:val="18"/>
        </w:rPr>
        <w:t xml:space="preserve"> de las acciones correctivas realizadas.</w:t>
      </w:r>
    </w:p>
    <w:p w14:paraId="22F32DD7" w14:textId="77777777" w:rsidR="00F53ED6" w:rsidRPr="0034555B" w:rsidRDefault="00F53ED6">
      <w:pPr>
        <w:pStyle w:val="Textoindependiente"/>
        <w:tabs>
          <w:tab w:val="left" w:pos="720"/>
          <w:tab w:val="left" w:pos="2160"/>
          <w:tab w:val="left" w:pos="2880"/>
          <w:tab w:val="left" w:pos="3600"/>
        </w:tabs>
        <w:spacing w:line="240" w:lineRule="auto"/>
        <w:rPr>
          <w:rFonts w:ascii="Arial" w:hAnsi="Arial" w:cs="Arial"/>
          <w:sz w:val="18"/>
          <w:szCs w:val="18"/>
        </w:rPr>
      </w:pPr>
    </w:p>
    <w:p w14:paraId="66324CAC" w14:textId="77777777"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t>17.5</w:t>
      </w:r>
      <w:r w:rsidRPr="0034555B">
        <w:rPr>
          <w:rFonts w:ascii="Arial" w:hAnsi="Arial" w:cs="Arial"/>
          <w:sz w:val="18"/>
          <w:szCs w:val="18"/>
        </w:rPr>
        <w:tab/>
        <w:t xml:space="preserve">Las acciones del Contratista en cumplimiento de esta Cláusula no podrán ser consideradas como sustento de pago alguno. Los derechos de </w:t>
      </w:r>
      <w:r w:rsidR="00880401" w:rsidRPr="0034555B">
        <w:rPr>
          <w:rFonts w:ascii="Arial" w:hAnsi="Arial" w:cs="Arial"/>
          <w:sz w:val="18"/>
          <w:szCs w:val="18"/>
        </w:rPr>
        <w:t>YPFB TRANSPORTE</w:t>
      </w:r>
      <w:r w:rsidRPr="0034555B">
        <w:rPr>
          <w:rFonts w:ascii="Arial" w:hAnsi="Arial" w:cs="Arial"/>
          <w:sz w:val="18"/>
          <w:szCs w:val="18"/>
        </w:rPr>
        <w:t xml:space="preserve"> estipulad</w:t>
      </w:r>
      <w:r w:rsidR="007632E1" w:rsidRPr="0034555B">
        <w:rPr>
          <w:rFonts w:ascii="Arial" w:hAnsi="Arial" w:cs="Arial"/>
          <w:sz w:val="18"/>
          <w:szCs w:val="18"/>
        </w:rPr>
        <w:t>o</w:t>
      </w:r>
      <w:r w:rsidRPr="0034555B">
        <w:rPr>
          <w:rFonts w:ascii="Arial" w:hAnsi="Arial" w:cs="Arial"/>
          <w:sz w:val="18"/>
          <w:szCs w:val="18"/>
        </w:rPr>
        <w:t>s en esta Cláusula constituyen prerrogativas adicionales a todas aquell</w:t>
      </w:r>
      <w:r w:rsidR="007632E1" w:rsidRPr="0034555B">
        <w:rPr>
          <w:rFonts w:ascii="Arial" w:hAnsi="Arial" w:cs="Arial"/>
          <w:sz w:val="18"/>
          <w:szCs w:val="18"/>
        </w:rPr>
        <w:t>a</w:t>
      </w:r>
      <w:r w:rsidRPr="0034555B">
        <w:rPr>
          <w:rFonts w:ascii="Arial" w:hAnsi="Arial" w:cs="Arial"/>
          <w:sz w:val="18"/>
          <w:szCs w:val="18"/>
        </w:rPr>
        <w:t>s señalad</w:t>
      </w:r>
      <w:r w:rsidR="007632E1" w:rsidRPr="0034555B">
        <w:rPr>
          <w:rFonts w:ascii="Arial" w:hAnsi="Arial" w:cs="Arial"/>
          <w:sz w:val="18"/>
          <w:szCs w:val="18"/>
        </w:rPr>
        <w:t>a</w:t>
      </w:r>
      <w:r w:rsidRPr="0034555B">
        <w:rPr>
          <w:rFonts w:ascii="Arial" w:hAnsi="Arial" w:cs="Arial"/>
          <w:sz w:val="18"/>
          <w:szCs w:val="18"/>
        </w:rPr>
        <w:t xml:space="preserve">s en otras partes del Contrato. En consecuencia, nada de lo anotado aquí podrá entenderse como limitativo o modificatorio de las facultades que, desde este mismo Contrato o la ley, amparan a </w:t>
      </w:r>
      <w:r w:rsidR="00A37269" w:rsidRPr="0034555B">
        <w:rPr>
          <w:rFonts w:ascii="Arial" w:hAnsi="Arial" w:cs="Arial"/>
          <w:sz w:val="18"/>
          <w:szCs w:val="18"/>
        </w:rPr>
        <w:t>YPFB TRANSPORTE</w:t>
      </w:r>
      <w:r w:rsidRPr="0034555B">
        <w:rPr>
          <w:rFonts w:ascii="Arial" w:hAnsi="Arial" w:cs="Arial"/>
          <w:sz w:val="18"/>
          <w:szCs w:val="18"/>
        </w:rPr>
        <w:t xml:space="preserve">. </w:t>
      </w:r>
    </w:p>
    <w:p w14:paraId="32B44BD6" w14:textId="77777777" w:rsidR="00F53ED6" w:rsidRPr="0034555B" w:rsidRDefault="00F53ED6">
      <w:pPr>
        <w:pStyle w:val="Textoindependiente"/>
        <w:tabs>
          <w:tab w:val="left" w:pos="2160"/>
          <w:tab w:val="left" w:pos="2880"/>
          <w:tab w:val="left" w:pos="3600"/>
        </w:tabs>
        <w:spacing w:line="240" w:lineRule="auto"/>
        <w:ind w:left="720" w:hanging="720"/>
        <w:rPr>
          <w:rFonts w:ascii="Arial" w:hAnsi="Arial" w:cs="Arial"/>
          <w:sz w:val="18"/>
          <w:szCs w:val="18"/>
        </w:rPr>
      </w:pPr>
    </w:p>
    <w:p w14:paraId="49CE130E" w14:textId="77777777" w:rsidR="00F53ED6" w:rsidRPr="0034555B" w:rsidRDefault="00F53ED6">
      <w:pPr>
        <w:pStyle w:val="Textoindependiente"/>
        <w:tabs>
          <w:tab w:val="left" w:pos="2160"/>
          <w:tab w:val="left" w:pos="2880"/>
          <w:tab w:val="left" w:pos="3600"/>
        </w:tabs>
        <w:spacing w:line="240" w:lineRule="auto"/>
        <w:ind w:left="720" w:hanging="720"/>
        <w:rPr>
          <w:rFonts w:ascii="Arial" w:hAnsi="Arial" w:cs="Arial"/>
          <w:sz w:val="18"/>
          <w:szCs w:val="18"/>
        </w:rPr>
      </w:pPr>
      <w:r w:rsidRPr="0034555B">
        <w:rPr>
          <w:rFonts w:ascii="Arial" w:hAnsi="Arial" w:cs="Arial"/>
          <w:sz w:val="18"/>
          <w:szCs w:val="18"/>
        </w:rPr>
        <w:t>17.6</w:t>
      </w:r>
      <w:r w:rsidRPr="0034555B">
        <w:rPr>
          <w:rFonts w:ascii="Arial" w:hAnsi="Arial" w:cs="Arial"/>
          <w:sz w:val="18"/>
          <w:szCs w:val="18"/>
        </w:rPr>
        <w:tab/>
        <w:t>Todos los materiales y/o equipos que sean sustituidos en cumplimiento de la presente Cláusula quedarán en propiedad del Contratista.</w:t>
      </w:r>
    </w:p>
    <w:p w14:paraId="01BDD06A" w14:textId="77777777" w:rsidR="00F53ED6" w:rsidRPr="0034555B" w:rsidRDefault="00F53ED6">
      <w:pPr>
        <w:widowControl w:val="0"/>
        <w:jc w:val="both"/>
        <w:rPr>
          <w:rFonts w:ascii="Arial" w:hAnsi="Arial" w:cs="Arial"/>
          <w:sz w:val="18"/>
          <w:szCs w:val="18"/>
        </w:rPr>
      </w:pPr>
    </w:p>
    <w:p w14:paraId="69F11B31" w14:textId="6D68C187" w:rsidR="00F53ED6" w:rsidRPr="0034555B" w:rsidRDefault="00F17184">
      <w:pPr>
        <w:widowControl w:val="0"/>
        <w:jc w:val="both"/>
        <w:rPr>
          <w:rFonts w:ascii="Arial" w:hAnsi="Arial" w:cs="Arial"/>
          <w:b/>
          <w:caps/>
          <w:sz w:val="18"/>
          <w:szCs w:val="18"/>
        </w:rPr>
      </w:pPr>
      <w:r w:rsidRPr="0034555B">
        <w:rPr>
          <w:rFonts w:ascii="Arial" w:hAnsi="Arial" w:cs="Arial"/>
          <w:b/>
          <w:caps/>
          <w:sz w:val="18"/>
          <w:szCs w:val="18"/>
        </w:rPr>
        <w:t>D</w:t>
      </w:r>
      <w:r>
        <w:rPr>
          <w:rFonts w:ascii="Arial" w:hAnsi="Arial" w:cs="Arial"/>
          <w:b/>
          <w:caps/>
          <w:sz w:val="18"/>
          <w:szCs w:val="18"/>
        </w:rPr>
        <w:t>E</w:t>
      </w:r>
      <w:r w:rsidRPr="0034555B">
        <w:rPr>
          <w:rFonts w:ascii="Arial" w:hAnsi="Arial" w:cs="Arial"/>
          <w:b/>
          <w:caps/>
          <w:sz w:val="18"/>
          <w:szCs w:val="18"/>
        </w:rPr>
        <w:t>CIMO</w:t>
      </w:r>
      <w:r w:rsidR="001B4955" w:rsidRPr="0034555B">
        <w:rPr>
          <w:rFonts w:ascii="Arial" w:hAnsi="Arial" w:cs="Arial"/>
          <w:b/>
          <w:caps/>
          <w:sz w:val="18"/>
          <w:szCs w:val="18"/>
        </w:rPr>
        <w:t>CTAVA. -</w:t>
      </w:r>
      <w:r w:rsidR="00C635E3" w:rsidRPr="0034555B">
        <w:rPr>
          <w:rFonts w:ascii="Arial" w:hAnsi="Arial" w:cs="Arial"/>
          <w:b/>
          <w:caps/>
          <w:sz w:val="18"/>
          <w:szCs w:val="18"/>
        </w:rPr>
        <w:t xml:space="preserve">  </w:t>
      </w:r>
      <w:r w:rsidR="001A7125" w:rsidRPr="0034555B">
        <w:rPr>
          <w:rFonts w:ascii="Arial" w:hAnsi="Arial" w:cs="Arial"/>
          <w:b/>
          <w:caps/>
          <w:sz w:val="18"/>
          <w:szCs w:val="18"/>
        </w:rPr>
        <w:t>O</w:t>
      </w:r>
      <w:r w:rsidR="00C635E3" w:rsidRPr="0034555B">
        <w:rPr>
          <w:rFonts w:ascii="Arial" w:hAnsi="Arial" w:cs="Arial"/>
          <w:b/>
          <w:caps/>
          <w:sz w:val="18"/>
          <w:szCs w:val="18"/>
        </w:rPr>
        <w:t>bligaciones de las partes</w:t>
      </w:r>
    </w:p>
    <w:p w14:paraId="61AD18D8" w14:textId="77777777" w:rsidR="00F83812" w:rsidRPr="0034555B" w:rsidRDefault="00F83812">
      <w:pPr>
        <w:widowControl w:val="0"/>
        <w:jc w:val="both"/>
        <w:rPr>
          <w:rFonts w:ascii="Arial" w:hAnsi="Arial" w:cs="Arial"/>
          <w:b/>
          <w:caps/>
          <w:sz w:val="18"/>
          <w:szCs w:val="18"/>
        </w:rPr>
      </w:pPr>
    </w:p>
    <w:p w14:paraId="489EF27B" w14:textId="77777777" w:rsidR="00F53ED6" w:rsidRPr="0034555B" w:rsidRDefault="00F53ED6">
      <w:pPr>
        <w:pStyle w:val="DefaultText"/>
        <w:widowControl w:val="0"/>
        <w:spacing w:line="240" w:lineRule="auto"/>
        <w:rPr>
          <w:rFonts w:cs="Arial"/>
          <w:noProof w:val="0"/>
          <w:szCs w:val="18"/>
        </w:rPr>
      </w:pPr>
      <w:r w:rsidRPr="0034555B">
        <w:rPr>
          <w:rFonts w:cs="Arial"/>
          <w:noProof w:val="0"/>
          <w:szCs w:val="18"/>
        </w:rPr>
        <w:t>El Contratista, a tiempo de suscribir el presente Contrato</w:t>
      </w:r>
      <w:r w:rsidR="0006378B" w:rsidRPr="0034555B">
        <w:rPr>
          <w:rFonts w:cs="Arial"/>
          <w:noProof w:val="0"/>
          <w:szCs w:val="18"/>
        </w:rPr>
        <w:t xml:space="preserve"> y en forma adicional a cualquier otra obligación del Contratista contenida en el mismo</w:t>
      </w:r>
      <w:r w:rsidRPr="0034555B">
        <w:rPr>
          <w:rFonts w:cs="Arial"/>
          <w:noProof w:val="0"/>
          <w:szCs w:val="18"/>
        </w:rPr>
        <w:t>, se compromete a:</w:t>
      </w:r>
    </w:p>
    <w:p w14:paraId="14C934A0" w14:textId="77777777" w:rsidR="00F53ED6" w:rsidRPr="0034555B" w:rsidRDefault="00F53ED6">
      <w:pPr>
        <w:pStyle w:val="DefaultText"/>
        <w:widowControl w:val="0"/>
        <w:spacing w:line="240" w:lineRule="auto"/>
        <w:rPr>
          <w:rFonts w:cs="Arial"/>
          <w:noProof w:val="0"/>
          <w:snapToGrid w:val="0"/>
          <w:szCs w:val="18"/>
        </w:rPr>
      </w:pPr>
    </w:p>
    <w:p w14:paraId="05F48CBC" w14:textId="77777777" w:rsidR="00F53ED6" w:rsidRPr="0034555B" w:rsidRDefault="00F53ED6">
      <w:pPr>
        <w:pStyle w:val="DefaultText"/>
        <w:widowControl w:val="0"/>
        <w:spacing w:line="240" w:lineRule="auto"/>
        <w:rPr>
          <w:rFonts w:cs="Arial"/>
          <w:szCs w:val="18"/>
        </w:rPr>
      </w:pPr>
      <w:r w:rsidRPr="0034555B">
        <w:rPr>
          <w:rFonts w:cs="Arial"/>
          <w:noProof w:val="0"/>
          <w:snapToGrid w:val="0"/>
          <w:szCs w:val="18"/>
        </w:rPr>
        <w:t>18.1</w:t>
      </w:r>
      <w:r w:rsidRPr="0034555B">
        <w:rPr>
          <w:rFonts w:cs="Arial"/>
          <w:noProof w:val="0"/>
          <w:snapToGrid w:val="0"/>
          <w:szCs w:val="18"/>
        </w:rPr>
        <w:tab/>
        <w:t>Cumplir con todas y cada una de las cláusulas insertas en el presente Contrato.</w:t>
      </w:r>
    </w:p>
    <w:p w14:paraId="11C7BB07" w14:textId="77777777" w:rsidR="00F53ED6" w:rsidRPr="0034555B" w:rsidRDefault="00F53ED6">
      <w:pPr>
        <w:pStyle w:val="DefaultText"/>
        <w:widowControl w:val="0"/>
        <w:spacing w:line="240" w:lineRule="auto"/>
        <w:rPr>
          <w:rFonts w:cs="Arial"/>
          <w:szCs w:val="18"/>
        </w:rPr>
      </w:pPr>
    </w:p>
    <w:p w14:paraId="365EADE5" w14:textId="77777777" w:rsidR="00F53ED6" w:rsidRPr="0034555B" w:rsidRDefault="00F53ED6" w:rsidP="001B4955">
      <w:pPr>
        <w:pStyle w:val="DefaultText"/>
        <w:widowControl w:val="0"/>
        <w:numPr>
          <w:ilvl w:val="1"/>
          <w:numId w:val="6"/>
        </w:numPr>
        <w:tabs>
          <w:tab w:val="clear" w:pos="360"/>
        </w:tabs>
        <w:spacing w:line="240" w:lineRule="auto"/>
        <w:ind w:left="720" w:hanging="720"/>
        <w:rPr>
          <w:rFonts w:cs="Arial"/>
          <w:szCs w:val="18"/>
        </w:rPr>
      </w:pPr>
      <w:r w:rsidRPr="0034555B">
        <w:rPr>
          <w:rFonts w:cs="Arial"/>
          <w:szCs w:val="18"/>
        </w:rPr>
        <w:t>Cumplir con el objeto del presente Contrato en función a los procedimientos y disposiciones previstos para cada uno de los servicios comprometidos</w:t>
      </w:r>
      <w:r w:rsidR="00D3480D" w:rsidRPr="0034555B">
        <w:rPr>
          <w:rFonts w:cs="Arial"/>
          <w:szCs w:val="18"/>
        </w:rPr>
        <w:t xml:space="preserve"> en la Obra</w:t>
      </w:r>
      <w:r w:rsidRPr="0034555B">
        <w:rPr>
          <w:rFonts w:cs="Arial"/>
          <w:szCs w:val="18"/>
        </w:rPr>
        <w:t>. En este marco, el Contratista deberá cumplir con todo requerimiento normativo relacionado, entre otros aspectos, a materiales y mano de obra, procedimientos operativos, resguardo y sistematización de documentación, certificaciones, permisos, licencias, mantenimiento y provisión de registros y expedientes, entre otros.</w:t>
      </w:r>
    </w:p>
    <w:p w14:paraId="6942066D" w14:textId="77777777" w:rsidR="00F53ED6" w:rsidRPr="0034555B" w:rsidRDefault="00F53ED6">
      <w:pPr>
        <w:pStyle w:val="DefaultText"/>
        <w:widowControl w:val="0"/>
        <w:spacing w:line="240" w:lineRule="auto"/>
        <w:rPr>
          <w:rFonts w:cs="Arial"/>
          <w:szCs w:val="18"/>
        </w:rPr>
      </w:pPr>
    </w:p>
    <w:p w14:paraId="24FD7471" w14:textId="77777777" w:rsidR="00F53ED6" w:rsidRPr="0034555B" w:rsidRDefault="00F53ED6">
      <w:pPr>
        <w:pStyle w:val="DefaultText"/>
        <w:widowControl w:val="0"/>
        <w:ind w:left="708" w:hanging="663"/>
        <w:rPr>
          <w:rFonts w:cs="Arial"/>
          <w:szCs w:val="18"/>
        </w:rPr>
      </w:pPr>
      <w:r w:rsidRPr="0034555B">
        <w:rPr>
          <w:rFonts w:cs="Arial"/>
          <w:szCs w:val="18"/>
        </w:rPr>
        <w:t>18.3</w:t>
      </w:r>
      <w:r w:rsidRPr="0034555B">
        <w:rPr>
          <w:rFonts w:cs="Arial"/>
          <w:szCs w:val="18"/>
        </w:rPr>
        <w:tab/>
        <w:t>Emplear un sistema formal para la gestión de calidad y fiscalización de l</w:t>
      </w:r>
      <w:r w:rsidR="009742F3" w:rsidRPr="0034555B">
        <w:rPr>
          <w:rFonts w:cs="Arial"/>
          <w:szCs w:val="18"/>
        </w:rPr>
        <w:t>a Obra</w:t>
      </w:r>
      <w:r w:rsidRPr="0034555B">
        <w:rPr>
          <w:rFonts w:cs="Arial"/>
          <w:szCs w:val="18"/>
        </w:rPr>
        <w:t xml:space="preserve"> y poner este sistema a disposición de </w:t>
      </w:r>
      <w:r w:rsidR="00880401" w:rsidRPr="0034555B">
        <w:rPr>
          <w:rFonts w:cs="Arial"/>
          <w:szCs w:val="18"/>
        </w:rPr>
        <w:t>YPFB TRANSPORTE</w:t>
      </w:r>
      <w:r w:rsidRPr="0034555B">
        <w:rPr>
          <w:rFonts w:cs="Arial"/>
          <w:szCs w:val="18"/>
        </w:rPr>
        <w:t xml:space="preserve"> en todo momento.</w:t>
      </w:r>
    </w:p>
    <w:p w14:paraId="2A68DBA8" w14:textId="77777777" w:rsidR="00F53ED6" w:rsidRPr="0034555B" w:rsidRDefault="00F53ED6">
      <w:pPr>
        <w:pStyle w:val="DefaultText"/>
        <w:widowControl w:val="0"/>
        <w:rPr>
          <w:rFonts w:cs="Arial"/>
          <w:szCs w:val="18"/>
        </w:rPr>
      </w:pPr>
    </w:p>
    <w:p w14:paraId="13BF963F" w14:textId="77777777" w:rsidR="00F53ED6" w:rsidRPr="0034555B" w:rsidRDefault="00F53ED6">
      <w:pPr>
        <w:pStyle w:val="DefaultText"/>
        <w:widowControl w:val="0"/>
        <w:ind w:left="705" w:hanging="705"/>
        <w:rPr>
          <w:rFonts w:cs="Arial"/>
          <w:szCs w:val="18"/>
        </w:rPr>
      </w:pPr>
      <w:r w:rsidRPr="0034555B">
        <w:rPr>
          <w:rFonts w:cs="Arial"/>
          <w:szCs w:val="18"/>
        </w:rPr>
        <w:t>18.4</w:t>
      </w:r>
      <w:r w:rsidRPr="0034555B">
        <w:rPr>
          <w:rFonts w:cs="Arial"/>
          <w:szCs w:val="18"/>
        </w:rPr>
        <w:tab/>
        <w:t>Ejecutar l</w:t>
      </w:r>
      <w:r w:rsidR="00274675" w:rsidRPr="0034555B">
        <w:rPr>
          <w:rFonts w:cs="Arial"/>
          <w:szCs w:val="18"/>
        </w:rPr>
        <w:t>a Obra</w:t>
      </w:r>
      <w:r w:rsidRPr="0034555B">
        <w:rPr>
          <w:rFonts w:cs="Arial"/>
          <w:szCs w:val="18"/>
        </w:rPr>
        <w:t xml:space="preserve"> asegurando que se cumplan por completo todos los requerimientos y/o las especificaciones de </w:t>
      </w:r>
      <w:r w:rsidR="00880401" w:rsidRPr="0034555B">
        <w:rPr>
          <w:rFonts w:cs="Arial"/>
          <w:szCs w:val="18"/>
        </w:rPr>
        <w:t>YPFB TRANSPORTE</w:t>
      </w:r>
      <w:r w:rsidRPr="0034555B">
        <w:rPr>
          <w:rFonts w:cs="Arial"/>
          <w:szCs w:val="18"/>
        </w:rPr>
        <w:t xml:space="preserve"> y que resulten en todo aspecto idóneos para los fines perseguidos por esta última.</w:t>
      </w:r>
    </w:p>
    <w:p w14:paraId="37F3BD0A" w14:textId="77777777" w:rsidR="00F53ED6" w:rsidRPr="0034555B" w:rsidRDefault="00F53ED6">
      <w:pPr>
        <w:pStyle w:val="DefaultText"/>
        <w:widowControl w:val="0"/>
        <w:rPr>
          <w:rFonts w:cs="Arial"/>
          <w:szCs w:val="18"/>
        </w:rPr>
      </w:pPr>
    </w:p>
    <w:p w14:paraId="1CA7ED6B" w14:textId="435D97BE" w:rsidR="00F53ED6" w:rsidRPr="0034555B" w:rsidRDefault="00F53ED6">
      <w:pPr>
        <w:pStyle w:val="DefaultText"/>
        <w:widowControl w:val="0"/>
        <w:ind w:left="705" w:hanging="705"/>
        <w:rPr>
          <w:rFonts w:cs="Arial"/>
          <w:szCs w:val="18"/>
        </w:rPr>
      </w:pPr>
      <w:r w:rsidRPr="0034555B">
        <w:rPr>
          <w:rFonts w:cs="Arial"/>
          <w:szCs w:val="18"/>
        </w:rPr>
        <w:t>18.5</w:t>
      </w:r>
      <w:r w:rsidRPr="0034555B">
        <w:rPr>
          <w:rFonts w:cs="Arial"/>
          <w:szCs w:val="18"/>
        </w:rPr>
        <w:tab/>
        <w:t xml:space="preserve">Permitir, facilitar y colaborar con toda revisión rutinaria, auditoría técnica, operativa, de seguridad o cualquier otro proceso o procedimiento que adopte </w:t>
      </w:r>
      <w:r w:rsidR="00880401" w:rsidRPr="0034555B">
        <w:rPr>
          <w:rFonts w:cs="Arial"/>
          <w:szCs w:val="18"/>
        </w:rPr>
        <w:t>YPFB TRANSPORTE</w:t>
      </w:r>
      <w:r w:rsidRPr="0034555B">
        <w:rPr>
          <w:rFonts w:cs="Arial"/>
          <w:szCs w:val="18"/>
        </w:rPr>
        <w:t xml:space="preserve"> a objeto de verificar el avance y ejecución de l</w:t>
      </w:r>
      <w:r w:rsidR="00C24FFD" w:rsidRPr="0034555B">
        <w:rPr>
          <w:rFonts w:cs="Arial"/>
          <w:szCs w:val="18"/>
        </w:rPr>
        <w:t>a Obra</w:t>
      </w:r>
      <w:r w:rsidRPr="0034555B">
        <w:rPr>
          <w:rFonts w:cs="Arial"/>
          <w:szCs w:val="18"/>
        </w:rPr>
        <w:t xml:space="preserve"> y el cumplimiento de las disposiciones del presente Contrato, sus reglamentaciones internas y toda otra obligación a la que el Contratista se compromete mediante la suscripción de este instrumento. </w:t>
      </w:r>
    </w:p>
    <w:p w14:paraId="714BF1F7" w14:textId="77777777" w:rsidR="00F53ED6" w:rsidRPr="0034555B" w:rsidRDefault="00F53ED6">
      <w:pPr>
        <w:pStyle w:val="DefaultText"/>
        <w:widowControl w:val="0"/>
        <w:rPr>
          <w:rFonts w:cs="Arial"/>
          <w:szCs w:val="18"/>
        </w:rPr>
      </w:pPr>
    </w:p>
    <w:p w14:paraId="098E979B" w14:textId="77777777" w:rsidR="00F53ED6" w:rsidRPr="0034555B" w:rsidRDefault="00F53ED6">
      <w:pPr>
        <w:pStyle w:val="DefaultText"/>
        <w:widowControl w:val="0"/>
        <w:ind w:left="708" w:hanging="705"/>
        <w:rPr>
          <w:rFonts w:cs="Arial"/>
          <w:szCs w:val="18"/>
        </w:rPr>
      </w:pPr>
      <w:r w:rsidRPr="0034555B">
        <w:rPr>
          <w:rFonts w:cs="Arial"/>
          <w:szCs w:val="18"/>
        </w:rPr>
        <w:t>18.6</w:t>
      </w:r>
      <w:r w:rsidRPr="0034555B">
        <w:rPr>
          <w:rFonts w:cs="Arial"/>
          <w:szCs w:val="18"/>
        </w:rPr>
        <w:tab/>
        <w:t xml:space="preserve">Cumplir con todas las disposiciones de seguridad operativa y demás normas y políticas de </w:t>
      </w:r>
      <w:r w:rsidR="00880401" w:rsidRPr="0034555B">
        <w:rPr>
          <w:rFonts w:cs="Arial"/>
          <w:szCs w:val="18"/>
        </w:rPr>
        <w:t xml:space="preserve">YPFB </w:t>
      </w:r>
      <w:r w:rsidR="00880401" w:rsidRPr="0034555B">
        <w:rPr>
          <w:rFonts w:cs="Arial"/>
          <w:szCs w:val="18"/>
        </w:rPr>
        <w:lastRenderedPageBreak/>
        <w:t>TRANSPORTE</w:t>
      </w:r>
      <w:r w:rsidRPr="0034555B">
        <w:rPr>
          <w:rFonts w:cs="Arial"/>
          <w:szCs w:val="18"/>
        </w:rPr>
        <w:t xml:space="preserve"> aplicables a la ejecución de l</w:t>
      </w:r>
      <w:r w:rsidR="00D83EF6" w:rsidRPr="0034555B">
        <w:rPr>
          <w:rFonts w:cs="Arial"/>
          <w:szCs w:val="18"/>
        </w:rPr>
        <w:t>a Obra</w:t>
      </w:r>
      <w:r w:rsidRPr="0034555B">
        <w:rPr>
          <w:rFonts w:cs="Arial"/>
          <w:szCs w:val="18"/>
        </w:rPr>
        <w:t>.</w:t>
      </w:r>
    </w:p>
    <w:p w14:paraId="3E5AC6FD" w14:textId="77777777" w:rsidR="00F53ED6" w:rsidRPr="0034555B" w:rsidRDefault="00F53ED6">
      <w:pPr>
        <w:pStyle w:val="DefaultText"/>
        <w:widowControl w:val="0"/>
        <w:rPr>
          <w:rFonts w:cs="Arial"/>
          <w:szCs w:val="18"/>
        </w:rPr>
      </w:pPr>
    </w:p>
    <w:p w14:paraId="3B909BCC" w14:textId="77777777" w:rsidR="00F53ED6" w:rsidRPr="0034555B" w:rsidRDefault="00F53ED6">
      <w:pPr>
        <w:pStyle w:val="DefaultText"/>
        <w:widowControl w:val="0"/>
        <w:ind w:left="705" w:hanging="705"/>
        <w:rPr>
          <w:rFonts w:cs="Arial"/>
          <w:szCs w:val="18"/>
        </w:rPr>
      </w:pPr>
      <w:r w:rsidRPr="0034555B">
        <w:rPr>
          <w:rFonts w:cs="Arial"/>
          <w:szCs w:val="18"/>
        </w:rPr>
        <w:t>18.7</w:t>
      </w:r>
      <w:r w:rsidRPr="0034555B">
        <w:rPr>
          <w:rFonts w:cs="Arial"/>
          <w:szCs w:val="18"/>
        </w:rPr>
        <w:tab/>
        <w:t xml:space="preserve">Solicitar oportunamente y por escrito toda información o bien que deba ser proporcionado por </w:t>
      </w:r>
      <w:r w:rsidR="00880401" w:rsidRPr="0034555B">
        <w:rPr>
          <w:rFonts w:cs="Arial"/>
          <w:szCs w:val="18"/>
        </w:rPr>
        <w:t>YPFB TRANSPORTE</w:t>
      </w:r>
      <w:r w:rsidRPr="0034555B">
        <w:rPr>
          <w:rFonts w:cs="Arial"/>
          <w:szCs w:val="18"/>
        </w:rPr>
        <w:t>.</w:t>
      </w:r>
    </w:p>
    <w:p w14:paraId="35B5AA51" w14:textId="77777777" w:rsidR="00F53ED6" w:rsidRPr="0034555B" w:rsidRDefault="00F53ED6">
      <w:pPr>
        <w:pStyle w:val="DefaultText"/>
        <w:widowControl w:val="0"/>
        <w:rPr>
          <w:rFonts w:cs="Arial"/>
          <w:szCs w:val="18"/>
        </w:rPr>
      </w:pPr>
    </w:p>
    <w:p w14:paraId="1553AAAA" w14:textId="77777777" w:rsidR="00F53ED6" w:rsidRPr="0034555B" w:rsidRDefault="00F53ED6">
      <w:pPr>
        <w:pStyle w:val="DefaultText"/>
        <w:widowControl w:val="0"/>
        <w:ind w:left="705" w:hanging="705"/>
        <w:rPr>
          <w:rFonts w:cs="Arial"/>
          <w:szCs w:val="18"/>
        </w:rPr>
      </w:pPr>
      <w:r w:rsidRPr="0034555B">
        <w:rPr>
          <w:rFonts w:cs="Arial"/>
          <w:szCs w:val="18"/>
        </w:rPr>
        <w:t>18.8</w:t>
      </w:r>
      <w:r w:rsidRPr="0034555B">
        <w:rPr>
          <w:rFonts w:cs="Arial"/>
          <w:szCs w:val="18"/>
        </w:rPr>
        <w:tab/>
        <w:t xml:space="preserve">Mantener </w:t>
      </w:r>
      <w:r w:rsidR="00D83EF6" w:rsidRPr="0034555B">
        <w:rPr>
          <w:rFonts w:cs="Arial"/>
          <w:szCs w:val="18"/>
        </w:rPr>
        <w:t>los lugares de ejecución de la Obra</w:t>
      </w:r>
      <w:r w:rsidR="008D15F9" w:rsidRPr="0034555B">
        <w:rPr>
          <w:rFonts w:cs="Arial"/>
          <w:szCs w:val="18"/>
        </w:rPr>
        <w:t xml:space="preserve"> </w:t>
      </w:r>
      <w:r w:rsidRPr="0034555B">
        <w:rPr>
          <w:rFonts w:cs="Arial"/>
          <w:szCs w:val="18"/>
        </w:rPr>
        <w:t xml:space="preserve">limpios, ordenados y seguros, para lo cual deberá, luego de culminar cualquier </w:t>
      </w:r>
      <w:r w:rsidR="00A20ACF" w:rsidRPr="0034555B">
        <w:rPr>
          <w:rFonts w:cs="Arial"/>
          <w:szCs w:val="18"/>
        </w:rPr>
        <w:t>actividad encomendada</w:t>
      </w:r>
      <w:r w:rsidRPr="0034555B">
        <w:rPr>
          <w:rFonts w:cs="Arial"/>
          <w:szCs w:val="18"/>
        </w:rPr>
        <w:t xml:space="preserve">, limpiar y retirar todo ítem proporcionado por </w:t>
      </w:r>
      <w:r w:rsidR="00880401" w:rsidRPr="0034555B">
        <w:rPr>
          <w:rFonts w:cs="Arial"/>
          <w:szCs w:val="18"/>
        </w:rPr>
        <w:t>YPFB TRANSPORTE</w:t>
      </w:r>
      <w:r w:rsidRPr="0034555B">
        <w:rPr>
          <w:rFonts w:cs="Arial"/>
          <w:szCs w:val="18"/>
        </w:rPr>
        <w:t>, así como todo equipo o insumo empleado que se torne innecesario, desperdicio y/o escombro.</w:t>
      </w:r>
    </w:p>
    <w:p w14:paraId="45C6E8F1" w14:textId="77777777" w:rsidR="00B43FE4" w:rsidRPr="0034555B" w:rsidRDefault="00B43FE4">
      <w:pPr>
        <w:pStyle w:val="DefaultText"/>
        <w:widowControl w:val="0"/>
        <w:ind w:left="705" w:hanging="705"/>
        <w:rPr>
          <w:rFonts w:cs="Arial"/>
          <w:szCs w:val="18"/>
        </w:rPr>
      </w:pPr>
    </w:p>
    <w:p w14:paraId="7AE32D54" w14:textId="77777777" w:rsidR="00F53ED6" w:rsidRPr="0034555B" w:rsidRDefault="00F53ED6">
      <w:pPr>
        <w:pStyle w:val="DefaultText"/>
        <w:widowControl w:val="0"/>
        <w:ind w:left="705" w:hanging="705"/>
        <w:rPr>
          <w:rFonts w:cs="Arial"/>
          <w:szCs w:val="18"/>
        </w:rPr>
      </w:pPr>
      <w:r w:rsidRPr="0034555B">
        <w:rPr>
          <w:rFonts w:cs="Arial"/>
          <w:szCs w:val="18"/>
        </w:rPr>
        <w:t>18.9</w:t>
      </w:r>
      <w:r w:rsidRPr="0034555B">
        <w:rPr>
          <w:rFonts w:cs="Arial"/>
          <w:szCs w:val="18"/>
        </w:rPr>
        <w:tab/>
        <w:t xml:space="preserve">Cooperar con </w:t>
      </w:r>
      <w:r w:rsidR="00A37269" w:rsidRPr="0034555B">
        <w:rPr>
          <w:rFonts w:cs="Arial"/>
          <w:szCs w:val="18"/>
        </w:rPr>
        <w:t>YPFB TRANSPORTE</w:t>
      </w:r>
      <w:r w:rsidRPr="0034555B">
        <w:rPr>
          <w:rFonts w:cs="Arial"/>
          <w:szCs w:val="18"/>
        </w:rPr>
        <w:t xml:space="preserve">, otros contratistas y/o subcontratistas con el fin de asegurar en todo momento la continuidad operativa del giro regular de </w:t>
      </w:r>
      <w:r w:rsidR="00B967B2" w:rsidRPr="0034555B">
        <w:rPr>
          <w:rFonts w:cs="Arial"/>
          <w:iCs/>
          <w:szCs w:val="18"/>
        </w:rPr>
        <w:t>YPFB TRANSPORTE</w:t>
      </w:r>
      <w:r w:rsidRPr="0034555B">
        <w:rPr>
          <w:rFonts w:cs="Arial"/>
          <w:szCs w:val="18"/>
        </w:rPr>
        <w:t>.</w:t>
      </w:r>
    </w:p>
    <w:p w14:paraId="784EF02A" w14:textId="77777777" w:rsidR="00F53ED6" w:rsidRPr="0034555B" w:rsidRDefault="00F53ED6">
      <w:pPr>
        <w:pStyle w:val="DefaultText"/>
        <w:widowControl w:val="0"/>
        <w:rPr>
          <w:rFonts w:cs="Arial"/>
          <w:szCs w:val="18"/>
        </w:rPr>
      </w:pPr>
    </w:p>
    <w:p w14:paraId="076076D1" w14:textId="77777777" w:rsidR="00F53ED6" w:rsidRPr="0034555B" w:rsidRDefault="00F53ED6">
      <w:pPr>
        <w:pStyle w:val="DefaultText"/>
        <w:widowControl w:val="0"/>
        <w:ind w:left="705" w:hanging="705"/>
        <w:rPr>
          <w:rFonts w:cs="Arial"/>
          <w:szCs w:val="18"/>
        </w:rPr>
      </w:pPr>
      <w:smartTag w:uri="urn:schemas-microsoft-com:office:smarttags" w:element="time">
        <w:smartTagPr>
          <w:attr w:name="Minute" w:val="10"/>
          <w:attr w:name="Hour" w:val="18"/>
        </w:smartTagPr>
        <w:r w:rsidRPr="0034555B">
          <w:rPr>
            <w:rFonts w:cs="Arial"/>
            <w:szCs w:val="18"/>
          </w:rPr>
          <w:t>18.10</w:t>
        </w:r>
      </w:smartTag>
      <w:r w:rsidRPr="0034555B">
        <w:rPr>
          <w:rFonts w:cs="Arial"/>
          <w:szCs w:val="18"/>
        </w:rPr>
        <w:tab/>
        <w:t xml:space="preserve">Acceder a pedidos de </w:t>
      </w:r>
      <w:r w:rsidR="00880401" w:rsidRPr="0034555B">
        <w:rPr>
          <w:rFonts w:cs="Arial"/>
          <w:szCs w:val="18"/>
        </w:rPr>
        <w:t>YPFB TRANSPORTE</w:t>
      </w:r>
      <w:r w:rsidR="00D77F40" w:rsidRPr="0034555B">
        <w:rPr>
          <w:rFonts w:cs="Arial"/>
          <w:szCs w:val="18"/>
        </w:rPr>
        <w:t xml:space="preserve"> </w:t>
      </w:r>
      <w:r w:rsidRPr="0034555B">
        <w:rPr>
          <w:rFonts w:cs="Arial"/>
          <w:szCs w:val="18"/>
        </w:rPr>
        <w:t>para reprogramar órdenes, cronogramas y secuencias de tod</w:t>
      </w:r>
      <w:r w:rsidR="0006799A" w:rsidRPr="0034555B">
        <w:rPr>
          <w:rFonts w:cs="Arial"/>
          <w:szCs w:val="18"/>
        </w:rPr>
        <w:t xml:space="preserve">a actividad </w:t>
      </w:r>
      <w:r w:rsidRPr="0034555B">
        <w:rPr>
          <w:rFonts w:cs="Arial"/>
          <w:szCs w:val="18"/>
        </w:rPr>
        <w:t>encomendad</w:t>
      </w:r>
      <w:r w:rsidR="0006799A" w:rsidRPr="0034555B">
        <w:rPr>
          <w:rFonts w:cs="Arial"/>
          <w:szCs w:val="18"/>
        </w:rPr>
        <w:t>a</w:t>
      </w:r>
      <w:r w:rsidRPr="0034555B">
        <w:rPr>
          <w:rFonts w:cs="Arial"/>
          <w:szCs w:val="18"/>
        </w:rPr>
        <w:t>.</w:t>
      </w:r>
    </w:p>
    <w:p w14:paraId="1ABAF7A2" w14:textId="77777777" w:rsidR="00F53ED6" w:rsidRPr="0034555B" w:rsidRDefault="00F53ED6">
      <w:pPr>
        <w:pStyle w:val="DefaultText"/>
        <w:widowControl w:val="0"/>
        <w:rPr>
          <w:rFonts w:cs="Arial"/>
          <w:szCs w:val="18"/>
        </w:rPr>
      </w:pPr>
    </w:p>
    <w:p w14:paraId="11BAD52D" w14:textId="77777777" w:rsidR="00F53ED6" w:rsidRPr="0034555B" w:rsidRDefault="00F53ED6">
      <w:pPr>
        <w:pStyle w:val="DefaultText"/>
        <w:widowControl w:val="0"/>
        <w:ind w:left="705" w:hanging="705"/>
        <w:rPr>
          <w:rFonts w:cs="Arial"/>
          <w:szCs w:val="18"/>
        </w:rPr>
      </w:pPr>
      <w:smartTag w:uri="urn:schemas-microsoft-com:office:smarttags" w:element="time">
        <w:smartTagPr>
          <w:attr w:name="Minute" w:val="11"/>
          <w:attr w:name="Hour" w:val="18"/>
        </w:smartTagPr>
        <w:r w:rsidRPr="0034555B">
          <w:rPr>
            <w:rFonts w:cs="Arial"/>
            <w:szCs w:val="18"/>
          </w:rPr>
          <w:t>18.11</w:t>
        </w:r>
      </w:smartTag>
      <w:r w:rsidRPr="0034555B">
        <w:rPr>
          <w:rFonts w:cs="Arial"/>
          <w:szCs w:val="18"/>
        </w:rPr>
        <w:tab/>
        <w:t xml:space="preserve">Mantener en buen estado y condición todo dato, material, suministro y equipo que, proporcionado o no por </w:t>
      </w:r>
      <w:r w:rsidR="00A37269" w:rsidRPr="0034555B">
        <w:rPr>
          <w:rFonts w:cs="Arial"/>
          <w:szCs w:val="18"/>
        </w:rPr>
        <w:t>YPFB TRANSPORTE</w:t>
      </w:r>
      <w:r w:rsidRPr="0034555B">
        <w:rPr>
          <w:rFonts w:cs="Arial"/>
          <w:szCs w:val="18"/>
        </w:rPr>
        <w:t>, esté de algún modo relacionado con el cumplimiento del presente Contrato.</w:t>
      </w:r>
    </w:p>
    <w:p w14:paraId="4790D239" w14:textId="77777777" w:rsidR="00F53ED6" w:rsidRPr="0034555B" w:rsidRDefault="00F53ED6">
      <w:pPr>
        <w:pStyle w:val="DefaultText"/>
        <w:widowControl w:val="0"/>
        <w:rPr>
          <w:rFonts w:cs="Arial"/>
          <w:szCs w:val="18"/>
        </w:rPr>
      </w:pPr>
    </w:p>
    <w:p w14:paraId="19DDBB5D" w14:textId="77777777" w:rsidR="00F53ED6" w:rsidRPr="0034555B" w:rsidRDefault="00F53ED6">
      <w:pPr>
        <w:pStyle w:val="DefaultText"/>
        <w:widowControl w:val="0"/>
        <w:ind w:left="705" w:hanging="705"/>
        <w:rPr>
          <w:rFonts w:cs="Arial"/>
          <w:szCs w:val="18"/>
        </w:rPr>
      </w:pPr>
      <w:smartTag w:uri="urn:schemas-microsoft-com:office:smarttags" w:element="time">
        <w:smartTagPr>
          <w:attr w:name="Minute" w:val="12"/>
          <w:attr w:name="Hour" w:val="18"/>
        </w:smartTagPr>
        <w:r w:rsidRPr="0034555B">
          <w:rPr>
            <w:rFonts w:cs="Arial"/>
            <w:szCs w:val="18"/>
          </w:rPr>
          <w:t>18.12</w:t>
        </w:r>
      </w:smartTag>
      <w:r w:rsidRPr="0034555B">
        <w:rPr>
          <w:rFonts w:cs="Arial"/>
          <w:szCs w:val="18"/>
        </w:rPr>
        <w:tab/>
        <w:t xml:space="preserve">Respetar en todo momento y circunstancia los términos que </w:t>
      </w:r>
      <w:r w:rsidR="00880401" w:rsidRPr="0034555B">
        <w:rPr>
          <w:rFonts w:cs="Arial"/>
          <w:szCs w:val="18"/>
        </w:rPr>
        <w:t>YPFB TRANSPORTE</w:t>
      </w:r>
      <w:r w:rsidR="00A37269" w:rsidRPr="0034555B">
        <w:rPr>
          <w:rFonts w:cs="Arial"/>
          <w:szCs w:val="18"/>
        </w:rPr>
        <w:t xml:space="preserve"> </w:t>
      </w:r>
      <w:r w:rsidRPr="0034555B">
        <w:rPr>
          <w:rFonts w:cs="Arial"/>
          <w:szCs w:val="18"/>
        </w:rPr>
        <w:t>pudiera, en aras del bien común, acordar con las autoridades, los vecinos y/o los propietarios de las zonas relacionadas con l</w:t>
      </w:r>
      <w:r w:rsidR="00D83EF6" w:rsidRPr="0034555B">
        <w:rPr>
          <w:rFonts w:cs="Arial"/>
          <w:szCs w:val="18"/>
        </w:rPr>
        <w:t>a Obra</w:t>
      </w:r>
      <w:r w:rsidRPr="0034555B">
        <w:rPr>
          <w:rFonts w:cs="Arial"/>
          <w:szCs w:val="18"/>
        </w:rPr>
        <w:t xml:space="preserve"> contratad</w:t>
      </w:r>
      <w:r w:rsidR="00D83EF6" w:rsidRPr="0034555B">
        <w:rPr>
          <w:rFonts w:cs="Arial"/>
          <w:szCs w:val="18"/>
        </w:rPr>
        <w:t>a</w:t>
      </w:r>
      <w:r w:rsidRPr="0034555B">
        <w:rPr>
          <w:rFonts w:cs="Arial"/>
          <w:szCs w:val="18"/>
        </w:rPr>
        <w:t xml:space="preserve">.  </w:t>
      </w:r>
    </w:p>
    <w:p w14:paraId="6A698C6A" w14:textId="77777777" w:rsidR="00F53ED6" w:rsidRPr="0034555B" w:rsidRDefault="00F53ED6">
      <w:pPr>
        <w:pStyle w:val="DefaultText"/>
        <w:widowControl w:val="0"/>
        <w:rPr>
          <w:rFonts w:cs="Arial"/>
          <w:szCs w:val="18"/>
        </w:rPr>
      </w:pPr>
    </w:p>
    <w:p w14:paraId="6E3CB019" w14:textId="77777777" w:rsidR="00F53ED6" w:rsidRPr="0034555B" w:rsidRDefault="00F53ED6">
      <w:pPr>
        <w:pStyle w:val="DefaultText"/>
        <w:widowControl w:val="0"/>
        <w:spacing w:line="240" w:lineRule="auto"/>
        <w:ind w:left="705" w:hanging="705"/>
        <w:rPr>
          <w:rFonts w:cs="Arial"/>
          <w:szCs w:val="18"/>
        </w:rPr>
      </w:pPr>
      <w:smartTag w:uri="urn:schemas-microsoft-com:office:smarttags" w:element="time">
        <w:smartTagPr>
          <w:attr w:name="Minute" w:val="13"/>
          <w:attr w:name="Hour" w:val="18"/>
        </w:smartTagPr>
        <w:r w:rsidRPr="0034555B">
          <w:rPr>
            <w:rFonts w:cs="Arial"/>
            <w:szCs w:val="18"/>
          </w:rPr>
          <w:t>18.13</w:t>
        </w:r>
      </w:smartTag>
      <w:r w:rsidRPr="0034555B">
        <w:rPr>
          <w:rFonts w:cs="Arial"/>
          <w:szCs w:val="18"/>
        </w:rPr>
        <w:tab/>
        <w:t xml:space="preserve">Conceder a contratistas autorizados por </w:t>
      </w:r>
      <w:r w:rsidR="00880401" w:rsidRPr="0034555B">
        <w:rPr>
          <w:rFonts w:cs="Arial"/>
          <w:szCs w:val="18"/>
        </w:rPr>
        <w:t>YPFB TRANSPORTE</w:t>
      </w:r>
      <w:r w:rsidR="00A37269" w:rsidRPr="0034555B">
        <w:rPr>
          <w:rFonts w:cs="Arial"/>
          <w:szCs w:val="18"/>
        </w:rPr>
        <w:t xml:space="preserve"> </w:t>
      </w:r>
      <w:r w:rsidRPr="0034555B">
        <w:rPr>
          <w:rFonts w:cs="Arial"/>
          <w:szCs w:val="18"/>
        </w:rPr>
        <w:t xml:space="preserve">acceso libre e irrestricto a sitios de ejecución de </w:t>
      </w:r>
      <w:r w:rsidR="00D83EF6" w:rsidRPr="0034555B">
        <w:rPr>
          <w:rFonts w:cs="Arial"/>
          <w:szCs w:val="18"/>
        </w:rPr>
        <w:t>la Obra</w:t>
      </w:r>
      <w:r w:rsidRPr="0034555B">
        <w:rPr>
          <w:rFonts w:cs="Arial"/>
          <w:szCs w:val="18"/>
        </w:rPr>
        <w:t>.</w:t>
      </w:r>
    </w:p>
    <w:p w14:paraId="293C9702" w14:textId="77777777" w:rsidR="00F53ED6" w:rsidRPr="0034555B" w:rsidRDefault="00F53ED6">
      <w:pPr>
        <w:pStyle w:val="Textoindependiente"/>
        <w:tabs>
          <w:tab w:val="left" w:pos="2160"/>
          <w:tab w:val="left" w:pos="2880"/>
          <w:tab w:val="left" w:pos="3600"/>
        </w:tabs>
        <w:spacing w:line="240" w:lineRule="auto"/>
        <w:rPr>
          <w:rFonts w:ascii="Arial" w:hAnsi="Arial" w:cs="Arial"/>
          <w:sz w:val="18"/>
          <w:szCs w:val="18"/>
        </w:rPr>
      </w:pPr>
    </w:p>
    <w:p w14:paraId="1479FF2C" w14:textId="77777777"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t>18.14</w:t>
      </w:r>
      <w:r w:rsidRPr="0034555B">
        <w:rPr>
          <w:rFonts w:ascii="Arial" w:hAnsi="Arial" w:cs="Arial"/>
          <w:sz w:val="18"/>
          <w:szCs w:val="18"/>
        </w:rPr>
        <w:tab/>
        <w:t xml:space="preserve">Gestionar diariamente, en coordinación con personal autorizado de </w:t>
      </w:r>
      <w:r w:rsidR="00A37269" w:rsidRPr="0034555B">
        <w:rPr>
          <w:rFonts w:ascii="Arial" w:hAnsi="Arial" w:cs="Arial"/>
          <w:sz w:val="18"/>
          <w:szCs w:val="18"/>
        </w:rPr>
        <w:t>YPFB TRANSPORTE</w:t>
      </w:r>
      <w:r w:rsidRPr="0034555B">
        <w:rPr>
          <w:rFonts w:ascii="Arial" w:hAnsi="Arial" w:cs="Arial"/>
          <w:sz w:val="18"/>
          <w:szCs w:val="18"/>
        </w:rPr>
        <w:t xml:space="preserve">, la consecución de los "Permisos de Trabajo" para el inicio de sus labores (para cada actividad diferente a ejecutarse). </w:t>
      </w:r>
    </w:p>
    <w:p w14:paraId="273EED7D" w14:textId="77777777" w:rsidR="00F53ED6" w:rsidRPr="0034555B" w:rsidRDefault="00F53ED6">
      <w:pPr>
        <w:widowControl w:val="0"/>
        <w:ind w:left="705" w:hanging="705"/>
        <w:jc w:val="both"/>
        <w:rPr>
          <w:rFonts w:ascii="Arial" w:hAnsi="Arial" w:cs="Arial"/>
          <w:sz w:val="18"/>
          <w:szCs w:val="18"/>
        </w:rPr>
      </w:pPr>
    </w:p>
    <w:p w14:paraId="34299839" w14:textId="77777777" w:rsidR="00F53ED6" w:rsidRPr="0034555B" w:rsidRDefault="00F53ED6">
      <w:pPr>
        <w:widowControl w:val="0"/>
        <w:ind w:left="705" w:hanging="705"/>
        <w:jc w:val="both"/>
        <w:rPr>
          <w:rFonts w:ascii="Arial" w:hAnsi="Arial" w:cs="Arial"/>
          <w:sz w:val="18"/>
          <w:szCs w:val="18"/>
        </w:rPr>
      </w:pPr>
      <w:smartTag w:uri="urn:schemas-microsoft-com:office:smarttags" w:element="time">
        <w:smartTagPr>
          <w:attr w:name="Minute" w:val="15"/>
          <w:attr w:name="Hour" w:val="18"/>
        </w:smartTagPr>
        <w:r w:rsidRPr="0034555B">
          <w:rPr>
            <w:rFonts w:ascii="Arial" w:hAnsi="Arial" w:cs="Arial"/>
            <w:sz w:val="18"/>
            <w:szCs w:val="18"/>
          </w:rPr>
          <w:t>18.15</w:t>
        </w:r>
      </w:smartTag>
      <w:r w:rsidRPr="0034555B">
        <w:rPr>
          <w:rFonts w:ascii="Arial" w:hAnsi="Arial" w:cs="Arial"/>
          <w:sz w:val="18"/>
          <w:szCs w:val="18"/>
        </w:rPr>
        <w:tab/>
        <w:t xml:space="preserve">Proveer todo el personal y todos los equipos ofertados y comprometidos para iniciar la </w:t>
      </w:r>
      <w:r w:rsidR="0006378B" w:rsidRPr="0034555B">
        <w:rPr>
          <w:rFonts w:ascii="Arial" w:hAnsi="Arial" w:cs="Arial"/>
          <w:sz w:val="18"/>
          <w:szCs w:val="18"/>
        </w:rPr>
        <w:t>O</w:t>
      </w:r>
      <w:r w:rsidRPr="0034555B">
        <w:rPr>
          <w:rFonts w:ascii="Arial" w:hAnsi="Arial" w:cs="Arial"/>
          <w:sz w:val="18"/>
          <w:szCs w:val="18"/>
        </w:rPr>
        <w:t xml:space="preserve">bra en la fecha prevista para ello, asegurando la presencia, funcionalidad y disponibilidad permanente e irrestricta (en campo) de todos los recursos (humanos y materiales) que sean necesarios para cumplir con el cronograma convenido, lo que podrá ser verificado en todo momento por parte del personal de inspección de </w:t>
      </w:r>
      <w:r w:rsidR="00A37269" w:rsidRPr="0034555B">
        <w:rPr>
          <w:rFonts w:ascii="Arial" w:hAnsi="Arial" w:cs="Arial"/>
          <w:sz w:val="18"/>
          <w:szCs w:val="18"/>
        </w:rPr>
        <w:t>YPFB TRANSPORTE</w:t>
      </w:r>
      <w:r w:rsidR="00D83EF6" w:rsidRPr="0034555B">
        <w:rPr>
          <w:rFonts w:ascii="Arial" w:hAnsi="Arial" w:cs="Arial"/>
          <w:sz w:val="18"/>
          <w:szCs w:val="18"/>
        </w:rPr>
        <w:t>, el mismo que podrá detener la ejecución de la Obra</w:t>
      </w:r>
      <w:r w:rsidRPr="0034555B">
        <w:rPr>
          <w:rFonts w:ascii="Arial" w:hAnsi="Arial" w:cs="Arial"/>
          <w:sz w:val="18"/>
          <w:szCs w:val="18"/>
        </w:rPr>
        <w:t xml:space="preserve"> en caso de que se evidencie un incumplimiento de lo anotado.  </w:t>
      </w:r>
      <w:r w:rsidR="00A37269" w:rsidRPr="0034555B">
        <w:rPr>
          <w:rFonts w:ascii="Arial" w:hAnsi="Arial" w:cs="Arial"/>
          <w:sz w:val="18"/>
          <w:szCs w:val="18"/>
        </w:rPr>
        <w:t>YPFB TRANSPORTE</w:t>
      </w:r>
      <w:r w:rsidRPr="0034555B">
        <w:rPr>
          <w:rFonts w:ascii="Arial" w:hAnsi="Arial" w:cs="Arial"/>
          <w:sz w:val="18"/>
          <w:szCs w:val="18"/>
        </w:rPr>
        <w:t>, en estos casos, y prescindiendo de la etapa en la que se encuentre la ejecución de l</w:t>
      </w:r>
      <w:r w:rsidR="00D83EF6" w:rsidRPr="0034555B">
        <w:rPr>
          <w:rFonts w:ascii="Arial" w:hAnsi="Arial" w:cs="Arial"/>
          <w:sz w:val="18"/>
          <w:szCs w:val="18"/>
        </w:rPr>
        <w:t>a Obra</w:t>
      </w:r>
      <w:r w:rsidRPr="0034555B">
        <w:rPr>
          <w:rFonts w:ascii="Arial" w:hAnsi="Arial" w:cs="Arial"/>
          <w:sz w:val="18"/>
          <w:szCs w:val="18"/>
        </w:rPr>
        <w:t>, podrá resolver el presente Contrato.</w:t>
      </w:r>
    </w:p>
    <w:p w14:paraId="3AC184F2" w14:textId="77777777" w:rsidR="00757E43" w:rsidRPr="0034555B" w:rsidRDefault="00757E43">
      <w:pPr>
        <w:widowControl w:val="0"/>
        <w:ind w:left="705" w:hanging="705"/>
        <w:jc w:val="both"/>
        <w:rPr>
          <w:rFonts w:ascii="Arial" w:hAnsi="Arial" w:cs="Arial"/>
          <w:sz w:val="18"/>
          <w:szCs w:val="18"/>
        </w:rPr>
      </w:pPr>
    </w:p>
    <w:p w14:paraId="2D160145" w14:textId="77777777" w:rsidR="00757E43" w:rsidRPr="0034555B" w:rsidRDefault="00757E43">
      <w:pPr>
        <w:widowControl w:val="0"/>
        <w:tabs>
          <w:tab w:val="left" w:pos="-709"/>
        </w:tabs>
        <w:spacing w:after="120"/>
        <w:ind w:left="709" w:hanging="709"/>
        <w:jc w:val="both"/>
        <w:rPr>
          <w:rFonts w:ascii="Arial" w:hAnsi="Arial" w:cs="Arial"/>
          <w:sz w:val="18"/>
          <w:szCs w:val="18"/>
        </w:rPr>
      </w:pPr>
      <w:r w:rsidRPr="0034555B">
        <w:rPr>
          <w:rFonts w:ascii="Arial" w:hAnsi="Arial" w:cs="Arial"/>
          <w:sz w:val="18"/>
          <w:szCs w:val="18"/>
        </w:rPr>
        <w:t xml:space="preserve">18.16 </w:t>
      </w:r>
      <w:r w:rsidRPr="0034555B">
        <w:rPr>
          <w:rFonts w:ascii="Arial" w:hAnsi="Arial" w:cs="Arial"/>
          <w:sz w:val="18"/>
          <w:szCs w:val="18"/>
        </w:rPr>
        <w:tab/>
        <w:t xml:space="preserve">Administrar y controlar cualquier parte de la obra que sea subcontratada, como si fuera parte de la propia organización del contratista. La empresa subcontratada debe ser aprobada por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y debe ser de especialidad de la actividad a desarrollar.</w:t>
      </w:r>
    </w:p>
    <w:p w14:paraId="403B873D" w14:textId="77777777" w:rsidR="00F53ED6" w:rsidRPr="0034555B" w:rsidRDefault="00F53ED6">
      <w:pPr>
        <w:widowControl w:val="0"/>
        <w:jc w:val="both"/>
        <w:rPr>
          <w:rFonts w:ascii="Arial" w:hAnsi="Arial" w:cs="Arial"/>
          <w:spacing w:val="-3"/>
          <w:sz w:val="18"/>
          <w:szCs w:val="18"/>
        </w:rPr>
      </w:pPr>
      <w:r w:rsidRPr="0034555B">
        <w:rPr>
          <w:rFonts w:ascii="Arial" w:hAnsi="Arial" w:cs="Arial"/>
          <w:spacing w:val="-3"/>
          <w:sz w:val="18"/>
          <w:szCs w:val="18"/>
        </w:rPr>
        <w:t xml:space="preserve">Son, por otra parte, obligaciones de </w:t>
      </w:r>
      <w:r w:rsidR="00B967B2" w:rsidRPr="0034555B">
        <w:rPr>
          <w:rFonts w:ascii="Arial" w:hAnsi="Arial" w:cs="Arial"/>
          <w:iCs/>
          <w:sz w:val="18"/>
          <w:szCs w:val="18"/>
        </w:rPr>
        <w:t>YPFB TRANSPORTE</w:t>
      </w:r>
      <w:r w:rsidRPr="0034555B">
        <w:rPr>
          <w:rFonts w:ascii="Arial" w:hAnsi="Arial" w:cs="Arial"/>
          <w:spacing w:val="-3"/>
          <w:sz w:val="18"/>
          <w:szCs w:val="18"/>
        </w:rPr>
        <w:t xml:space="preserve">: </w:t>
      </w:r>
    </w:p>
    <w:p w14:paraId="46BFFA77" w14:textId="77777777" w:rsidR="00F53ED6" w:rsidRPr="0034555B" w:rsidRDefault="00F53ED6">
      <w:pPr>
        <w:pStyle w:val="DefaultText"/>
        <w:widowControl w:val="0"/>
        <w:spacing w:line="240" w:lineRule="auto"/>
        <w:rPr>
          <w:rFonts w:cs="Arial"/>
          <w:noProof w:val="0"/>
          <w:spacing w:val="-3"/>
          <w:szCs w:val="18"/>
        </w:rPr>
      </w:pPr>
    </w:p>
    <w:p w14:paraId="4DF86FC3" w14:textId="77777777"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t>18.1</w:t>
      </w:r>
      <w:r w:rsidR="00757E43" w:rsidRPr="0034555B">
        <w:rPr>
          <w:rFonts w:ascii="Arial" w:hAnsi="Arial" w:cs="Arial"/>
          <w:sz w:val="18"/>
          <w:szCs w:val="18"/>
        </w:rPr>
        <w:t>7</w:t>
      </w:r>
      <w:r w:rsidRPr="0034555B">
        <w:rPr>
          <w:rFonts w:ascii="Arial" w:hAnsi="Arial" w:cs="Arial"/>
          <w:sz w:val="18"/>
          <w:szCs w:val="18"/>
        </w:rPr>
        <w:tab/>
        <w:t>Proporcionar al Contratista la información necesaria pa</w:t>
      </w:r>
      <w:r w:rsidR="00D83EF6" w:rsidRPr="0034555B">
        <w:rPr>
          <w:rFonts w:ascii="Arial" w:hAnsi="Arial" w:cs="Arial"/>
          <w:sz w:val="18"/>
          <w:szCs w:val="18"/>
        </w:rPr>
        <w:t>ra la ejecución de la Obra</w:t>
      </w:r>
      <w:r w:rsidRPr="0034555B">
        <w:rPr>
          <w:rFonts w:ascii="Arial" w:hAnsi="Arial" w:cs="Arial"/>
          <w:sz w:val="18"/>
          <w:szCs w:val="18"/>
        </w:rPr>
        <w:t>.</w:t>
      </w:r>
    </w:p>
    <w:p w14:paraId="4EE45F16" w14:textId="77777777" w:rsidR="00F53ED6" w:rsidRPr="0034555B" w:rsidRDefault="00F53ED6">
      <w:pPr>
        <w:widowControl w:val="0"/>
        <w:jc w:val="both"/>
        <w:rPr>
          <w:rFonts w:ascii="Arial" w:hAnsi="Arial" w:cs="Arial"/>
          <w:sz w:val="18"/>
          <w:szCs w:val="18"/>
        </w:rPr>
      </w:pPr>
    </w:p>
    <w:p w14:paraId="2A20A144" w14:textId="77777777" w:rsidR="00F53ED6" w:rsidRPr="0034555B" w:rsidRDefault="00F53ED6">
      <w:pPr>
        <w:widowControl w:val="0"/>
        <w:jc w:val="both"/>
        <w:rPr>
          <w:rFonts w:ascii="Arial" w:hAnsi="Arial" w:cs="Arial"/>
          <w:sz w:val="18"/>
          <w:szCs w:val="18"/>
        </w:rPr>
      </w:pPr>
      <w:r w:rsidRPr="0034555B">
        <w:rPr>
          <w:rFonts w:ascii="Arial" w:hAnsi="Arial" w:cs="Arial"/>
          <w:sz w:val="18"/>
          <w:szCs w:val="18"/>
        </w:rPr>
        <w:t>18.1</w:t>
      </w:r>
      <w:r w:rsidR="00757E43" w:rsidRPr="0034555B">
        <w:rPr>
          <w:rFonts w:ascii="Arial" w:hAnsi="Arial" w:cs="Arial"/>
          <w:sz w:val="18"/>
          <w:szCs w:val="18"/>
        </w:rPr>
        <w:t>8</w:t>
      </w:r>
      <w:r w:rsidRPr="0034555B">
        <w:rPr>
          <w:rFonts w:ascii="Arial" w:hAnsi="Arial" w:cs="Arial"/>
          <w:sz w:val="18"/>
          <w:szCs w:val="18"/>
        </w:rPr>
        <w:tab/>
        <w:t>Desembolsar a favor del Contratista la contraprestación descrita en la Cláusula S</w:t>
      </w:r>
      <w:r w:rsidR="00F72FBB" w:rsidRPr="0034555B">
        <w:rPr>
          <w:rFonts w:ascii="Arial" w:hAnsi="Arial" w:cs="Arial"/>
          <w:sz w:val="18"/>
          <w:szCs w:val="18"/>
        </w:rPr>
        <w:t>exta</w:t>
      </w:r>
      <w:r w:rsidRPr="0034555B">
        <w:rPr>
          <w:rFonts w:ascii="Arial" w:hAnsi="Arial" w:cs="Arial"/>
          <w:sz w:val="18"/>
          <w:szCs w:val="18"/>
        </w:rPr>
        <w:t>.</w:t>
      </w:r>
    </w:p>
    <w:p w14:paraId="40D7721D" w14:textId="77777777" w:rsidR="00F53ED6" w:rsidRPr="0034555B" w:rsidRDefault="00F53ED6">
      <w:pPr>
        <w:widowControl w:val="0"/>
        <w:jc w:val="both"/>
        <w:rPr>
          <w:rFonts w:ascii="Arial" w:hAnsi="Arial" w:cs="Arial"/>
          <w:sz w:val="18"/>
          <w:szCs w:val="18"/>
        </w:rPr>
      </w:pPr>
    </w:p>
    <w:p w14:paraId="24419628" w14:textId="77777777" w:rsidR="00F53ED6" w:rsidRPr="0034555B" w:rsidRDefault="00F53ED6">
      <w:pPr>
        <w:widowControl w:val="0"/>
        <w:jc w:val="both"/>
        <w:rPr>
          <w:rFonts w:ascii="Arial" w:hAnsi="Arial" w:cs="Arial"/>
          <w:sz w:val="18"/>
          <w:szCs w:val="18"/>
        </w:rPr>
      </w:pPr>
      <w:r w:rsidRPr="0034555B">
        <w:rPr>
          <w:rFonts w:ascii="Arial" w:hAnsi="Arial" w:cs="Arial"/>
          <w:sz w:val="18"/>
          <w:szCs w:val="18"/>
        </w:rPr>
        <w:t>18.1</w:t>
      </w:r>
      <w:r w:rsidR="00757E43" w:rsidRPr="0034555B">
        <w:rPr>
          <w:rFonts w:ascii="Arial" w:hAnsi="Arial" w:cs="Arial"/>
          <w:sz w:val="18"/>
          <w:szCs w:val="18"/>
        </w:rPr>
        <w:t>9</w:t>
      </w:r>
      <w:r w:rsidRPr="0034555B">
        <w:rPr>
          <w:rFonts w:ascii="Arial" w:hAnsi="Arial" w:cs="Arial"/>
          <w:sz w:val="18"/>
          <w:szCs w:val="18"/>
        </w:rPr>
        <w:tab/>
        <w:t xml:space="preserve">Procurar los permisos y autorizaciones </w:t>
      </w:r>
      <w:r w:rsidR="009C66FE" w:rsidRPr="0034555B">
        <w:rPr>
          <w:rFonts w:ascii="Arial" w:hAnsi="Arial" w:cs="Arial"/>
          <w:sz w:val="18"/>
          <w:szCs w:val="18"/>
        </w:rPr>
        <w:t xml:space="preserve">establecidos en </w:t>
      </w:r>
      <w:r w:rsidR="00710BEC" w:rsidRPr="0034555B">
        <w:rPr>
          <w:rFonts w:ascii="Arial" w:hAnsi="Arial" w:cs="Arial"/>
          <w:sz w:val="18"/>
          <w:szCs w:val="18"/>
        </w:rPr>
        <w:t xml:space="preserve">el numeral </w:t>
      </w:r>
      <w:r w:rsidR="009C66FE" w:rsidRPr="0034555B">
        <w:rPr>
          <w:rFonts w:ascii="Arial" w:hAnsi="Arial" w:cs="Arial"/>
          <w:sz w:val="18"/>
          <w:szCs w:val="18"/>
        </w:rPr>
        <w:t>45.1</w:t>
      </w:r>
      <w:r w:rsidRPr="0034555B">
        <w:rPr>
          <w:rFonts w:ascii="Arial" w:hAnsi="Arial" w:cs="Arial"/>
          <w:sz w:val="18"/>
          <w:szCs w:val="18"/>
        </w:rPr>
        <w:t>.</w:t>
      </w:r>
    </w:p>
    <w:p w14:paraId="032A4B49" w14:textId="77777777" w:rsidR="00F53ED6" w:rsidRPr="0034555B" w:rsidRDefault="00F53ED6">
      <w:pPr>
        <w:widowControl w:val="0"/>
        <w:jc w:val="both"/>
        <w:rPr>
          <w:rFonts w:ascii="Arial" w:hAnsi="Arial" w:cs="Arial"/>
          <w:sz w:val="18"/>
          <w:szCs w:val="18"/>
        </w:rPr>
      </w:pPr>
    </w:p>
    <w:p w14:paraId="0896DF54" w14:textId="77777777" w:rsidR="00F53ED6" w:rsidRPr="0034555B" w:rsidRDefault="00F53ED6">
      <w:pPr>
        <w:widowControl w:val="0"/>
        <w:jc w:val="both"/>
        <w:rPr>
          <w:rFonts w:ascii="Arial" w:hAnsi="Arial" w:cs="Arial"/>
          <w:sz w:val="18"/>
          <w:szCs w:val="18"/>
        </w:rPr>
      </w:pPr>
      <w:r w:rsidRPr="0034555B">
        <w:rPr>
          <w:rFonts w:ascii="Arial" w:hAnsi="Arial" w:cs="Arial"/>
          <w:sz w:val="18"/>
          <w:szCs w:val="18"/>
        </w:rPr>
        <w:t>18.</w:t>
      </w:r>
      <w:r w:rsidR="00757E43" w:rsidRPr="0034555B">
        <w:rPr>
          <w:rFonts w:ascii="Arial" w:hAnsi="Arial" w:cs="Arial"/>
          <w:sz w:val="18"/>
          <w:szCs w:val="18"/>
        </w:rPr>
        <w:t>20</w:t>
      </w:r>
      <w:r w:rsidRPr="0034555B">
        <w:rPr>
          <w:rFonts w:ascii="Arial" w:hAnsi="Arial" w:cs="Arial"/>
          <w:sz w:val="18"/>
          <w:szCs w:val="18"/>
        </w:rPr>
        <w:tab/>
        <w:t>Cumplir con todas y cada una de las cláusulas insertas en este instrumento.</w:t>
      </w:r>
    </w:p>
    <w:p w14:paraId="1F0248A6" w14:textId="77777777" w:rsidR="00F53ED6" w:rsidRPr="0034555B" w:rsidRDefault="00F53ED6">
      <w:pPr>
        <w:pStyle w:val="Sangradetextonormal"/>
        <w:widowControl w:val="0"/>
        <w:tabs>
          <w:tab w:val="clear" w:pos="8647"/>
          <w:tab w:val="clear" w:pos="8789"/>
        </w:tabs>
        <w:ind w:left="705" w:hanging="705"/>
        <w:jc w:val="both"/>
        <w:rPr>
          <w:rFonts w:cs="Arial"/>
          <w:szCs w:val="18"/>
          <w:lang w:val="es-ES"/>
        </w:rPr>
      </w:pPr>
    </w:p>
    <w:p w14:paraId="35A9DC71" w14:textId="143E165C" w:rsidR="00F53ED6" w:rsidRPr="0034555B" w:rsidRDefault="00F17184">
      <w:pPr>
        <w:widowControl w:val="0"/>
        <w:tabs>
          <w:tab w:val="right" w:pos="-709"/>
          <w:tab w:val="left" w:pos="426"/>
        </w:tabs>
        <w:jc w:val="both"/>
        <w:rPr>
          <w:rFonts w:ascii="Arial" w:hAnsi="Arial" w:cs="Arial"/>
          <w:b/>
          <w:bCs/>
          <w:caps/>
          <w:spacing w:val="-3"/>
          <w:sz w:val="18"/>
          <w:szCs w:val="18"/>
        </w:rPr>
      </w:pPr>
      <w:r w:rsidRPr="0034555B">
        <w:rPr>
          <w:rFonts w:ascii="Arial" w:hAnsi="Arial" w:cs="Arial"/>
          <w:b/>
          <w:caps/>
          <w:sz w:val="18"/>
          <w:szCs w:val="18"/>
        </w:rPr>
        <w:t>D</w:t>
      </w:r>
      <w:r>
        <w:rPr>
          <w:rFonts w:ascii="Arial" w:hAnsi="Arial" w:cs="Arial"/>
          <w:b/>
          <w:caps/>
          <w:sz w:val="18"/>
          <w:szCs w:val="18"/>
        </w:rPr>
        <w:t>E</w:t>
      </w:r>
      <w:r w:rsidRPr="0034555B">
        <w:rPr>
          <w:rFonts w:ascii="Arial" w:hAnsi="Arial" w:cs="Arial"/>
          <w:b/>
          <w:caps/>
          <w:sz w:val="18"/>
          <w:szCs w:val="18"/>
        </w:rPr>
        <w:t>CIMO</w:t>
      </w:r>
      <w:r w:rsidR="001B4955" w:rsidRPr="0034555B">
        <w:rPr>
          <w:rFonts w:ascii="Arial" w:hAnsi="Arial" w:cs="Arial"/>
          <w:b/>
          <w:caps/>
          <w:sz w:val="18"/>
          <w:szCs w:val="18"/>
        </w:rPr>
        <w:t>NOVENA. -</w:t>
      </w:r>
      <w:r w:rsidR="00F53ED6" w:rsidRPr="0034555B">
        <w:rPr>
          <w:rFonts w:ascii="Arial" w:hAnsi="Arial" w:cs="Arial"/>
          <w:b/>
          <w:caps/>
          <w:sz w:val="18"/>
          <w:szCs w:val="18"/>
        </w:rPr>
        <w:t xml:space="preserve"> </w:t>
      </w:r>
      <w:r w:rsidR="00F53ED6" w:rsidRPr="0034555B">
        <w:rPr>
          <w:rFonts w:ascii="Arial" w:hAnsi="Arial" w:cs="Arial"/>
          <w:b/>
          <w:bCs/>
          <w:caps/>
          <w:sz w:val="18"/>
          <w:szCs w:val="18"/>
        </w:rPr>
        <w:t xml:space="preserve"> </w:t>
      </w:r>
      <w:r w:rsidR="00F53ED6" w:rsidRPr="0034555B">
        <w:rPr>
          <w:rFonts w:ascii="Arial" w:hAnsi="Arial" w:cs="Arial"/>
          <w:b/>
          <w:bCs/>
          <w:caps/>
          <w:spacing w:val="-3"/>
          <w:sz w:val="18"/>
          <w:szCs w:val="18"/>
        </w:rPr>
        <w:t>Cumplimiento de leyes, normas y políticas</w:t>
      </w:r>
    </w:p>
    <w:p w14:paraId="507AA4F8" w14:textId="77777777" w:rsidR="00F83812" w:rsidRPr="0034555B" w:rsidRDefault="00F83812">
      <w:pPr>
        <w:widowControl w:val="0"/>
        <w:tabs>
          <w:tab w:val="right" w:pos="-709"/>
          <w:tab w:val="left" w:pos="426"/>
        </w:tabs>
        <w:jc w:val="both"/>
        <w:rPr>
          <w:rFonts w:ascii="Arial" w:hAnsi="Arial" w:cs="Arial"/>
          <w:b/>
          <w:bCs/>
          <w:caps/>
          <w:spacing w:val="-3"/>
          <w:sz w:val="18"/>
          <w:szCs w:val="18"/>
        </w:rPr>
      </w:pPr>
    </w:p>
    <w:p w14:paraId="0C178C06" w14:textId="4A237C31" w:rsidR="00F53ED6" w:rsidRPr="0034555B" w:rsidRDefault="00F53ED6">
      <w:pPr>
        <w:widowControl w:val="0"/>
        <w:tabs>
          <w:tab w:val="right" w:pos="-709"/>
        </w:tabs>
        <w:ind w:left="705" w:hanging="705"/>
        <w:jc w:val="both"/>
        <w:rPr>
          <w:rFonts w:ascii="Arial" w:hAnsi="Arial" w:cs="Arial"/>
          <w:spacing w:val="-3"/>
          <w:sz w:val="18"/>
          <w:szCs w:val="18"/>
        </w:rPr>
      </w:pPr>
      <w:r w:rsidRPr="0034555B">
        <w:rPr>
          <w:rFonts w:ascii="Arial" w:hAnsi="Arial" w:cs="Arial"/>
          <w:spacing w:val="-3"/>
          <w:sz w:val="18"/>
          <w:szCs w:val="18"/>
        </w:rPr>
        <w:t>19.1</w:t>
      </w:r>
      <w:r w:rsidRPr="0034555B">
        <w:rPr>
          <w:rFonts w:ascii="Arial" w:hAnsi="Arial" w:cs="Arial"/>
          <w:spacing w:val="-3"/>
          <w:sz w:val="18"/>
          <w:szCs w:val="18"/>
        </w:rPr>
        <w:tab/>
        <w:t>El Contratista, en la ejecución y mientras dure el Contrato, deberá cumplir a cabalidad con todas las leyes, decretos y reg</w:t>
      </w:r>
      <w:r w:rsidR="00D83EF6" w:rsidRPr="0034555B">
        <w:rPr>
          <w:rFonts w:ascii="Arial" w:hAnsi="Arial" w:cs="Arial"/>
          <w:spacing w:val="-3"/>
          <w:sz w:val="18"/>
          <w:szCs w:val="18"/>
        </w:rPr>
        <w:t>lamentos vigentes en</w:t>
      </w:r>
      <w:r w:rsidRPr="0034555B">
        <w:rPr>
          <w:rFonts w:ascii="Arial" w:hAnsi="Arial" w:cs="Arial"/>
          <w:spacing w:val="-3"/>
          <w:sz w:val="18"/>
          <w:szCs w:val="18"/>
        </w:rPr>
        <w:t xml:space="preserve"> Bolivia </w:t>
      </w:r>
      <w:r w:rsidR="0006378B" w:rsidRPr="0034555B">
        <w:rPr>
          <w:rFonts w:ascii="Arial" w:hAnsi="Arial" w:cs="Arial"/>
          <w:spacing w:val="-3"/>
          <w:sz w:val="18"/>
          <w:szCs w:val="18"/>
        </w:rPr>
        <w:t xml:space="preserve">ya sea en </w:t>
      </w:r>
      <w:r w:rsidRPr="0034555B">
        <w:rPr>
          <w:rFonts w:ascii="Arial" w:hAnsi="Arial" w:cs="Arial"/>
          <w:spacing w:val="-3"/>
          <w:sz w:val="18"/>
          <w:szCs w:val="18"/>
        </w:rPr>
        <w:t xml:space="preserve">materia laboral, tributaria, municipal, migratoria, medio ambiental, de hidrocarburos y otras, así como con todas las políticas </w:t>
      </w:r>
      <w:r w:rsidR="0055201E">
        <w:rPr>
          <w:rFonts w:ascii="Arial" w:hAnsi="Arial" w:cs="Arial"/>
          <w:spacing w:val="-3"/>
          <w:sz w:val="18"/>
          <w:szCs w:val="18"/>
        </w:rPr>
        <w:t xml:space="preserve">y normas </w:t>
      </w:r>
      <w:r w:rsidRPr="0034555B">
        <w:rPr>
          <w:rFonts w:ascii="Arial" w:hAnsi="Arial" w:cs="Arial"/>
          <w:spacing w:val="-3"/>
          <w:sz w:val="18"/>
          <w:szCs w:val="18"/>
        </w:rPr>
        <w:t xml:space="preserve">internas de </w:t>
      </w:r>
      <w:r w:rsidR="00880401" w:rsidRPr="0034555B">
        <w:rPr>
          <w:rFonts w:ascii="Arial" w:hAnsi="Arial" w:cs="Arial"/>
          <w:spacing w:val="-3"/>
          <w:sz w:val="18"/>
          <w:szCs w:val="18"/>
        </w:rPr>
        <w:t>YPFB TRANSPORTE</w:t>
      </w:r>
      <w:r w:rsidR="00A37269" w:rsidRPr="0034555B">
        <w:rPr>
          <w:rFonts w:ascii="Arial" w:hAnsi="Arial" w:cs="Arial"/>
          <w:spacing w:val="-3"/>
          <w:sz w:val="18"/>
          <w:szCs w:val="18"/>
        </w:rPr>
        <w:t xml:space="preserve"> </w:t>
      </w:r>
      <w:r w:rsidR="00D83EF6" w:rsidRPr="0034555B">
        <w:rPr>
          <w:rFonts w:ascii="Arial" w:hAnsi="Arial" w:cs="Arial"/>
          <w:spacing w:val="-3"/>
          <w:sz w:val="18"/>
          <w:szCs w:val="18"/>
        </w:rPr>
        <w:t>aplicables a la ejecución de la Obra</w:t>
      </w:r>
      <w:r w:rsidRPr="0034555B">
        <w:rPr>
          <w:rFonts w:ascii="Arial" w:hAnsi="Arial" w:cs="Arial"/>
          <w:spacing w:val="-3"/>
          <w:sz w:val="18"/>
          <w:szCs w:val="18"/>
        </w:rPr>
        <w:t>.</w:t>
      </w:r>
    </w:p>
    <w:p w14:paraId="7E63720E" w14:textId="77777777" w:rsidR="00F53ED6" w:rsidRPr="0034555B" w:rsidRDefault="00F53ED6">
      <w:pPr>
        <w:widowControl w:val="0"/>
        <w:tabs>
          <w:tab w:val="right" w:pos="-709"/>
        </w:tabs>
        <w:ind w:left="705" w:hanging="705"/>
        <w:jc w:val="both"/>
        <w:rPr>
          <w:rFonts w:ascii="Arial" w:hAnsi="Arial" w:cs="Arial"/>
          <w:spacing w:val="-3"/>
          <w:sz w:val="18"/>
          <w:szCs w:val="18"/>
        </w:rPr>
      </w:pPr>
    </w:p>
    <w:p w14:paraId="481B85E9" w14:textId="77777777" w:rsidR="00F53ED6" w:rsidRPr="0034555B" w:rsidRDefault="00F53ED6">
      <w:pPr>
        <w:widowControl w:val="0"/>
        <w:tabs>
          <w:tab w:val="right" w:pos="-709"/>
        </w:tabs>
        <w:ind w:left="705" w:hanging="705"/>
        <w:jc w:val="both"/>
        <w:rPr>
          <w:rFonts w:ascii="Arial" w:hAnsi="Arial" w:cs="Arial"/>
          <w:spacing w:val="-3"/>
          <w:sz w:val="18"/>
          <w:szCs w:val="18"/>
        </w:rPr>
      </w:pPr>
      <w:r w:rsidRPr="0034555B">
        <w:rPr>
          <w:rFonts w:ascii="Arial" w:hAnsi="Arial" w:cs="Arial"/>
          <w:spacing w:val="-3"/>
          <w:sz w:val="18"/>
          <w:szCs w:val="18"/>
        </w:rPr>
        <w:t>19.2</w:t>
      </w:r>
      <w:r w:rsidRPr="0034555B">
        <w:rPr>
          <w:rFonts w:ascii="Arial" w:hAnsi="Arial" w:cs="Arial"/>
          <w:spacing w:val="-3"/>
          <w:sz w:val="18"/>
          <w:szCs w:val="18"/>
        </w:rPr>
        <w:tab/>
        <w:t xml:space="preserve">El incumplimiento por parte del Contratista a estas disposiciones facultará a </w:t>
      </w:r>
      <w:r w:rsidR="00880401" w:rsidRPr="0034555B">
        <w:rPr>
          <w:rFonts w:ascii="Arial" w:hAnsi="Arial" w:cs="Arial"/>
          <w:spacing w:val="-3"/>
          <w:sz w:val="18"/>
          <w:szCs w:val="18"/>
        </w:rPr>
        <w:t>YPFB TRANSPORTE</w:t>
      </w:r>
      <w:r w:rsidRPr="0034555B">
        <w:rPr>
          <w:rFonts w:ascii="Arial" w:hAnsi="Arial" w:cs="Arial"/>
          <w:spacing w:val="-3"/>
          <w:sz w:val="18"/>
          <w:szCs w:val="18"/>
        </w:rPr>
        <w:t xml:space="preserve"> a resolver de forma inmediata y sin necesidad de formalidad alguna el presente Contrato.</w:t>
      </w:r>
    </w:p>
    <w:p w14:paraId="62ED1B2D" w14:textId="77777777" w:rsidR="00C635E3" w:rsidRPr="0034555B" w:rsidRDefault="00C635E3">
      <w:pPr>
        <w:widowControl w:val="0"/>
        <w:tabs>
          <w:tab w:val="left" w:pos="-1843"/>
          <w:tab w:val="right" w:pos="-1276"/>
          <w:tab w:val="right" w:pos="-709"/>
          <w:tab w:val="left" w:pos="426"/>
        </w:tabs>
        <w:jc w:val="both"/>
        <w:rPr>
          <w:rFonts w:ascii="Arial" w:hAnsi="Arial" w:cs="Arial"/>
          <w:sz w:val="18"/>
          <w:szCs w:val="18"/>
        </w:rPr>
      </w:pPr>
    </w:p>
    <w:p w14:paraId="3D387DE4" w14:textId="77777777" w:rsidR="00F53ED6" w:rsidRPr="0034555B" w:rsidRDefault="001B4955">
      <w:pPr>
        <w:widowControl w:val="0"/>
        <w:tabs>
          <w:tab w:val="left" w:pos="-1843"/>
          <w:tab w:val="right" w:pos="-1276"/>
          <w:tab w:val="right" w:pos="-709"/>
          <w:tab w:val="left" w:pos="426"/>
        </w:tabs>
        <w:jc w:val="both"/>
        <w:rPr>
          <w:rFonts w:ascii="Arial" w:hAnsi="Arial" w:cs="Arial"/>
          <w:b/>
          <w:caps/>
          <w:sz w:val="18"/>
          <w:szCs w:val="18"/>
        </w:rPr>
      </w:pPr>
      <w:r w:rsidRPr="0034555B">
        <w:rPr>
          <w:rFonts w:ascii="Arial" w:hAnsi="Arial" w:cs="Arial"/>
          <w:b/>
          <w:caps/>
          <w:sz w:val="18"/>
          <w:szCs w:val="18"/>
        </w:rPr>
        <w:t>VIGÉSIMA. -</w:t>
      </w:r>
      <w:r w:rsidR="00F53ED6" w:rsidRPr="0034555B">
        <w:rPr>
          <w:rFonts w:ascii="Arial" w:hAnsi="Arial" w:cs="Arial"/>
          <w:b/>
          <w:caps/>
          <w:sz w:val="18"/>
          <w:szCs w:val="18"/>
        </w:rPr>
        <w:t xml:space="preserve"> Sujeción a normas de medio ambiente y estándares técnicos</w:t>
      </w:r>
    </w:p>
    <w:p w14:paraId="3B4266ED" w14:textId="77777777" w:rsidR="00F83812" w:rsidRPr="0034555B" w:rsidRDefault="00F83812">
      <w:pPr>
        <w:widowControl w:val="0"/>
        <w:tabs>
          <w:tab w:val="left" w:pos="-1843"/>
          <w:tab w:val="right" w:pos="-1276"/>
          <w:tab w:val="right" w:pos="-709"/>
          <w:tab w:val="left" w:pos="426"/>
        </w:tabs>
        <w:jc w:val="both"/>
        <w:rPr>
          <w:rFonts w:ascii="Arial" w:hAnsi="Arial" w:cs="Arial"/>
          <w:b/>
          <w:caps/>
          <w:sz w:val="18"/>
          <w:szCs w:val="18"/>
        </w:rPr>
      </w:pPr>
    </w:p>
    <w:p w14:paraId="7D73566E" w14:textId="77777777" w:rsidR="00F53ED6" w:rsidRPr="0034555B" w:rsidRDefault="00F53ED6">
      <w:pPr>
        <w:pStyle w:val="DefaultText"/>
        <w:widowControl w:val="0"/>
        <w:spacing w:line="240" w:lineRule="auto"/>
        <w:ind w:left="705" w:hanging="705"/>
        <w:rPr>
          <w:rFonts w:cs="Arial"/>
          <w:noProof w:val="0"/>
          <w:szCs w:val="18"/>
        </w:rPr>
      </w:pPr>
      <w:r w:rsidRPr="0034555B">
        <w:rPr>
          <w:rFonts w:cs="Arial"/>
          <w:noProof w:val="0"/>
          <w:szCs w:val="18"/>
        </w:rPr>
        <w:t>20.1</w:t>
      </w:r>
      <w:r w:rsidRPr="0034555B">
        <w:rPr>
          <w:rFonts w:cs="Arial"/>
          <w:noProof w:val="0"/>
          <w:szCs w:val="18"/>
        </w:rPr>
        <w:tab/>
        <w:t xml:space="preserve">El Contratista declara conocer y sujetarse estrictamente a todas las políticas, normas internas y procedimientos relativos a Salud, Seguridad y Medio Ambiente imperantes en </w:t>
      </w:r>
      <w:r w:rsidR="00A37269" w:rsidRPr="0034555B">
        <w:rPr>
          <w:rFonts w:cs="Arial"/>
          <w:szCs w:val="18"/>
        </w:rPr>
        <w:t>YPFB TRANSPORTE</w:t>
      </w:r>
      <w:r w:rsidRPr="0034555B">
        <w:rPr>
          <w:rFonts w:cs="Arial"/>
          <w:noProof w:val="0"/>
          <w:szCs w:val="18"/>
        </w:rPr>
        <w:t xml:space="preserve">. En este marco, los </w:t>
      </w:r>
      <w:r w:rsidR="0006799A" w:rsidRPr="0034555B">
        <w:rPr>
          <w:rFonts w:cs="Arial"/>
          <w:noProof w:val="0"/>
          <w:szCs w:val="18"/>
        </w:rPr>
        <w:t>servicios</w:t>
      </w:r>
      <w:r w:rsidRPr="0034555B">
        <w:rPr>
          <w:rFonts w:cs="Arial"/>
          <w:noProof w:val="0"/>
          <w:szCs w:val="18"/>
        </w:rPr>
        <w:t xml:space="preserve"> emprendidos así como todos los procedimientos adoptados, concebidos y/o generados específic</w:t>
      </w:r>
      <w:r w:rsidR="00D83EF6" w:rsidRPr="0034555B">
        <w:rPr>
          <w:rFonts w:cs="Arial"/>
          <w:noProof w:val="0"/>
          <w:szCs w:val="18"/>
        </w:rPr>
        <w:t xml:space="preserve">amente para la ejecución de la Obra </w:t>
      </w:r>
      <w:r w:rsidRPr="0034555B">
        <w:rPr>
          <w:rFonts w:cs="Arial"/>
          <w:noProof w:val="0"/>
          <w:szCs w:val="18"/>
        </w:rPr>
        <w:t xml:space="preserve">deberán adecuarse a </w:t>
      </w:r>
      <w:r w:rsidRPr="0034555B">
        <w:rPr>
          <w:rFonts w:cs="Arial"/>
          <w:szCs w:val="18"/>
        </w:rPr>
        <w:t>lo previsto y establecido en el Reglamento de Salud, Seguridad, Medio Ambiente y Relacionamiento Social para Contratistas y a cuanta otra normatividad interna sea aplicable a una u otra parte de sus obligaciones; el Contratista, reconociendo tales disposiciones como aplicables y exigibles, se obliga a velar por su cumplimiento tanto en el trabajo de sus empleados como en el de sus eventuales subcontratistas, sometiéndose además a las penalidades o sanciones previstas por tales instrumentos para casos de infracción a sus disposiciones.</w:t>
      </w:r>
    </w:p>
    <w:p w14:paraId="4CC7ACFA" w14:textId="77777777" w:rsidR="00F53ED6" w:rsidRPr="0034555B" w:rsidRDefault="00F53ED6">
      <w:pPr>
        <w:pStyle w:val="DefaultText"/>
        <w:widowControl w:val="0"/>
        <w:spacing w:line="240" w:lineRule="auto"/>
        <w:rPr>
          <w:rFonts w:cs="Arial"/>
          <w:noProof w:val="0"/>
          <w:szCs w:val="18"/>
        </w:rPr>
      </w:pPr>
    </w:p>
    <w:p w14:paraId="2343C5C5" w14:textId="77777777" w:rsidR="00F53ED6" w:rsidRPr="0034555B" w:rsidRDefault="00F53ED6">
      <w:pPr>
        <w:pStyle w:val="DefaultText"/>
        <w:widowControl w:val="0"/>
        <w:spacing w:line="240" w:lineRule="auto"/>
        <w:ind w:left="705" w:hanging="705"/>
        <w:rPr>
          <w:rFonts w:cs="Arial"/>
          <w:noProof w:val="0"/>
          <w:szCs w:val="18"/>
        </w:rPr>
      </w:pPr>
      <w:r w:rsidRPr="0034555B">
        <w:rPr>
          <w:rFonts w:cs="Arial"/>
          <w:noProof w:val="0"/>
          <w:szCs w:val="18"/>
        </w:rPr>
        <w:t>20.2</w:t>
      </w:r>
      <w:r w:rsidRPr="0034555B">
        <w:rPr>
          <w:rFonts w:cs="Arial"/>
          <w:noProof w:val="0"/>
          <w:szCs w:val="18"/>
        </w:rPr>
        <w:tab/>
        <w:t xml:space="preserve">Se deja debidamente establecido que cualquier costo relacionado con la capacitación del personal del Contratista y/o sus subcontratistas para adecuarse a las exigencias y prácticas de </w:t>
      </w:r>
      <w:r w:rsidR="00880401" w:rsidRPr="0034555B">
        <w:rPr>
          <w:rFonts w:cs="Arial"/>
          <w:noProof w:val="0"/>
          <w:szCs w:val="18"/>
        </w:rPr>
        <w:t>YPFB TRANSPORTE</w:t>
      </w:r>
      <w:r w:rsidR="00A37269" w:rsidRPr="0034555B">
        <w:rPr>
          <w:rFonts w:cs="Arial"/>
          <w:noProof w:val="0"/>
          <w:szCs w:val="18"/>
        </w:rPr>
        <w:t xml:space="preserve"> </w:t>
      </w:r>
      <w:r w:rsidRPr="0034555B">
        <w:rPr>
          <w:rFonts w:cs="Arial"/>
          <w:noProof w:val="0"/>
          <w:szCs w:val="18"/>
        </w:rPr>
        <w:t>corre por entera cuenta del primero.</w:t>
      </w:r>
    </w:p>
    <w:p w14:paraId="7A06CCF6" w14:textId="77777777" w:rsidR="00F53ED6" w:rsidRPr="0034555B" w:rsidRDefault="00F53ED6">
      <w:pPr>
        <w:pStyle w:val="DefaultText"/>
        <w:widowControl w:val="0"/>
        <w:spacing w:line="240" w:lineRule="auto"/>
        <w:rPr>
          <w:rFonts w:cs="Arial"/>
          <w:noProof w:val="0"/>
          <w:szCs w:val="18"/>
        </w:rPr>
      </w:pPr>
    </w:p>
    <w:p w14:paraId="71F1F49F" w14:textId="77777777" w:rsidR="00F53ED6" w:rsidRPr="0034555B" w:rsidRDefault="00F53ED6">
      <w:pPr>
        <w:pStyle w:val="DefaultText"/>
        <w:widowControl w:val="0"/>
        <w:spacing w:line="240" w:lineRule="auto"/>
        <w:ind w:left="705" w:hanging="705"/>
        <w:rPr>
          <w:rFonts w:cs="Arial"/>
          <w:noProof w:val="0"/>
          <w:szCs w:val="18"/>
        </w:rPr>
      </w:pPr>
      <w:r w:rsidRPr="0034555B">
        <w:rPr>
          <w:rFonts w:cs="Arial"/>
          <w:noProof w:val="0"/>
          <w:szCs w:val="18"/>
        </w:rPr>
        <w:t>20.3</w:t>
      </w:r>
      <w:r w:rsidRPr="0034555B">
        <w:rPr>
          <w:rFonts w:cs="Arial"/>
          <w:noProof w:val="0"/>
          <w:szCs w:val="18"/>
        </w:rPr>
        <w:tab/>
      </w:r>
      <w:r w:rsidR="00880401" w:rsidRPr="0034555B">
        <w:rPr>
          <w:rFonts w:cs="Arial"/>
          <w:noProof w:val="0"/>
          <w:szCs w:val="18"/>
        </w:rPr>
        <w:t>YPFB TRANSPORTE</w:t>
      </w:r>
      <w:r w:rsidR="00A37269" w:rsidRPr="0034555B">
        <w:rPr>
          <w:rFonts w:cs="Arial"/>
          <w:noProof w:val="0"/>
          <w:szCs w:val="18"/>
        </w:rPr>
        <w:t xml:space="preserve"> </w:t>
      </w:r>
      <w:r w:rsidRPr="0034555B">
        <w:rPr>
          <w:rFonts w:cs="Arial"/>
          <w:noProof w:val="0"/>
          <w:szCs w:val="18"/>
        </w:rPr>
        <w:t>estará facultado para realizar en cualquier momento auditor</w:t>
      </w:r>
      <w:r w:rsidR="00BC637E" w:rsidRPr="0034555B">
        <w:rPr>
          <w:rFonts w:cs="Arial"/>
          <w:noProof w:val="0"/>
          <w:szCs w:val="18"/>
        </w:rPr>
        <w:t>í</w:t>
      </w:r>
      <w:r w:rsidRPr="0034555B">
        <w:rPr>
          <w:rFonts w:cs="Arial"/>
          <w:noProof w:val="0"/>
          <w:szCs w:val="18"/>
        </w:rPr>
        <w:t>as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w:t>
      </w:r>
      <w:r w:rsidR="00BC637E" w:rsidRPr="0034555B">
        <w:rPr>
          <w:rFonts w:cs="Arial"/>
          <w:noProof w:val="0"/>
          <w:szCs w:val="18"/>
        </w:rPr>
        <w:t>á</w:t>
      </w:r>
      <w:r w:rsidRPr="0034555B">
        <w:rPr>
          <w:rFonts w:cs="Arial"/>
          <w:noProof w:val="0"/>
          <w:szCs w:val="18"/>
        </w:rPr>
        <w:t xml:space="preserve">quinas, automotores, herramientas y otros, levantamiento de muestras para exámenes de laboratorio y cuanto </w:t>
      </w:r>
      <w:r w:rsidR="00880401" w:rsidRPr="0034555B">
        <w:rPr>
          <w:rFonts w:cs="Arial"/>
          <w:noProof w:val="0"/>
          <w:szCs w:val="18"/>
        </w:rPr>
        <w:t>YPFB TRANSPORTE</w:t>
      </w:r>
      <w:r w:rsidR="00A37269" w:rsidRPr="0034555B">
        <w:rPr>
          <w:rFonts w:cs="Arial"/>
          <w:noProof w:val="0"/>
          <w:szCs w:val="18"/>
        </w:rPr>
        <w:t xml:space="preserve"> </w:t>
      </w:r>
      <w:r w:rsidRPr="0034555B">
        <w:rPr>
          <w:rFonts w:cs="Arial"/>
          <w:noProof w:val="0"/>
          <w:szCs w:val="18"/>
        </w:rPr>
        <w:t xml:space="preserve">vea por </w:t>
      </w:r>
      <w:r w:rsidR="00A4711E" w:rsidRPr="0034555B">
        <w:rPr>
          <w:rFonts w:cs="Arial"/>
          <w:noProof w:val="0"/>
          <w:szCs w:val="18"/>
        </w:rPr>
        <w:t xml:space="preserve"> conveniente </w:t>
      </w:r>
      <w:r w:rsidRPr="0034555B">
        <w:rPr>
          <w:rFonts w:cs="Arial"/>
          <w:noProof w:val="0"/>
          <w:szCs w:val="18"/>
        </w:rPr>
        <w:t>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14:paraId="6A427052" w14:textId="77777777" w:rsidR="00C019F9" w:rsidRPr="0034555B" w:rsidRDefault="00C019F9">
      <w:pPr>
        <w:pStyle w:val="DefaultText"/>
        <w:widowControl w:val="0"/>
        <w:spacing w:line="240" w:lineRule="auto"/>
        <w:ind w:left="705" w:hanging="705"/>
        <w:rPr>
          <w:rFonts w:cs="Arial"/>
          <w:noProof w:val="0"/>
          <w:szCs w:val="18"/>
        </w:rPr>
      </w:pPr>
    </w:p>
    <w:p w14:paraId="11DBDDAC" w14:textId="77777777" w:rsidR="00F53ED6" w:rsidRPr="0034555B" w:rsidRDefault="00F53ED6">
      <w:pPr>
        <w:widowControl w:val="0"/>
        <w:jc w:val="both"/>
        <w:rPr>
          <w:rFonts w:ascii="Arial" w:hAnsi="Arial" w:cs="Arial"/>
          <w:b/>
          <w:caps/>
          <w:color w:val="000000"/>
          <w:sz w:val="18"/>
          <w:szCs w:val="18"/>
        </w:rPr>
      </w:pPr>
      <w:r w:rsidRPr="0034555B">
        <w:rPr>
          <w:rFonts w:ascii="Arial" w:hAnsi="Arial" w:cs="Arial"/>
          <w:b/>
          <w:caps/>
          <w:sz w:val="18"/>
          <w:szCs w:val="18"/>
        </w:rPr>
        <w:t xml:space="preserve">VIGÉSIMO </w:t>
      </w:r>
      <w:r w:rsidR="001B4955" w:rsidRPr="0034555B">
        <w:rPr>
          <w:rFonts w:ascii="Arial" w:hAnsi="Arial" w:cs="Arial"/>
          <w:b/>
          <w:caps/>
          <w:sz w:val="18"/>
          <w:szCs w:val="18"/>
        </w:rPr>
        <w:t>PRIMERA</w:t>
      </w:r>
      <w:r w:rsidR="001B4955" w:rsidRPr="0034555B">
        <w:rPr>
          <w:rFonts w:ascii="Arial" w:hAnsi="Arial" w:cs="Arial"/>
          <w:b/>
          <w:caps/>
          <w:color w:val="000000"/>
          <w:sz w:val="18"/>
          <w:szCs w:val="18"/>
        </w:rPr>
        <w:t>. -</w:t>
      </w:r>
      <w:r w:rsidRPr="0034555B">
        <w:rPr>
          <w:rFonts w:ascii="Arial" w:hAnsi="Arial" w:cs="Arial"/>
          <w:b/>
          <w:caps/>
          <w:color w:val="000000"/>
          <w:sz w:val="18"/>
          <w:szCs w:val="18"/>
        </w:rPr>
        <w:t xml:space="preserve">  Renuncia a incrementos</w:t>
      </w:r>
    </w:p>
    <w:p w14:paraId="3AD3C7D5" w14:textId="77777777" w:rsidR="00F83812" w:rsidRPr="0034555B" w:rsidRDefault="00F83812">
      <w:pPr>
        <w:widowControl w:val="0"/>
        <w:jc w:val="both"/>
        <w:rPr>
          <w:rFonts w:ascii="Arial" w:hAnsi="Arial" w:cs="Arial"/>
          <w:b/>
          <w:caps/>
          <w:snapToGrid w:val="0"/>
          <w:sz w:val="18"/>
          <w:szCs w:val="18"/>
        </w:rPr>
      </w:pPr>
    </w:p>
    <w:p w14:paraId="69A600A1" w14:textId="612B3F6A" w:rsidR="00F53ED6" w:rsidRPr="0034555B" w:rsidRDefault="00F53ED6">
      <w:pPr>
        <w:pStyle w:val="Textoindependiente"/>
        <w:spacing w:line="240" w:lineRule="auto"/>
        <w:ind w:left="705" w:hanging="705"/>
        <w:rPr>
          <w:rFonts w:ascii="Arial" w:hAnsi="Arial" w:cs="Arial"/>
          <w:sz w:val="18"/>
          <w:szCs w:val="18"/>
        </w:rPr>
      </w:pPr>
      <w:r w:rsidRPr="0034555B">
        <w:rPr>
          <w:rFonts w:ascii="Arial" w:hAnsi="Arial" w:cs="Arial"/>
          <w:sz w:val="18"/>
          <w:szCs w:val="18"/>
        </w:rPr>
        <w:t>21.1</w:t>
      </w:r>
      <w:r w:rsidRPr="0034555B">
        <w:rPr>
          <w:rFonts w:ascii="Arial" w:hAnsi="Arial" w:cs="Arial"/>
          <w:sz w:val="18"/>
          <w:szCs w:val="18"/>
        </w:rPr>
        <w:tab/>
        <w:t xml:space="preserve">El Contratista declara expresamente conocer las áreas de ejecución de </w:t>
      </w:r>
      <w:r w:rsidR="00867690">
        <w:rPr>
          <w:rFonts w:ascii="Arial" w:hAnsi="Arial" w:cs="Arial"/>
          <w:sz w:val="18"/>
          <w:szCs w:val="18"/>
        </w:rPr>
        <w:t>la Obra</w:t>
      </w:r>
      <w:r w:rsidRPr="0034555B">
        <w:rPr>
          <w:rFonts w:ascii="Arial" w:hAnsi="Arial" w:cs="Arial"/>
          <w:sz w:val="18"/>
          <w:szCs w:val="18"/>
        </w:rPr>
        <w:t xml:space="preserve"> objeto del presente Contrato, haber contabilizado y efectuado toda pr</w:t>
      </w:r>
      <w:r w:rsidR="0006378B" w:rsidRPr="0034555B">
        <w:rPr>
          <w:rFonts w:ascii="Arial" w:hAnsi="Arial" w:cs="Arial"/>
          <w:sz w:val="18"/>
          <w:szCs w:val="18"/>
        </w:rPr>
        <w:t>e</w:t>
      </w:r>
      <w:r w:rsidRPr="0034555B">
        <w:rPr>
          <w:rFonts w:ascii="Arial" w:hAnsi="Arial" w:cs="Arial"/>
          <w:sz w:val="18"/>
          <w:szCs w:val="18"/>
        </w:rPr>
        <w:t>visió</w:t>
      </w:r>
      <w:r w:rsidR="00EF7A14" w:rsidRPr="0034555B">
        <w:rPr>
          <w:rFonts w:ascii="Arial" w:hAnsi="Arial" w:cs="Arial"/>
          <w:sz w:val="18"/>
          <w:szCs w:val="18"/>
        </w:rPr>
        <w:t xml:space="preserve">n para cualquier aspecto de la </w:t>
      </w:r>
      <w:r w:rsidR="00867690">
        <w:rPr>
          <w:rFonts w:ascii="Arial" w:hAnsi="Arial" w:cs="Arial"/>
          <w:sz w:val="18"/>
          <w:szCs w:val="18"/>
        </w:rPr>
        <w:t>misma</w:t>
      </w:r>
      <w:r w:rsidR="00EF7A14" w:rsidRPr="0034555B">
        <w:rPr>
          <w:rFonts w:ascii="Arial" w:hAnsi="Arial" w:cs="Arial"/>
          <w:sz w:val="18"/>
          <w:szCs w:val="18"/>
        </w:rPr>
        <w:t xml:space="preserve"> </w:t>
      </w:r>
      <w:r w:rsidRPr="0034555B">
        <w:rPr>
          <w:rFonts w:ascii="Arial" w:hAnsi="Arial" w:cs="Arial"/>
          <w:sz w:val="18"/>
          <w:szCs w:val="18"/>
        </w:rPr>
        <w:t xml:space="preserve">que, sin estar expresamente detallado en las especificaciones respectivas, sea necesario para el cumplimiento completo y correcto de las obligaciones asumidas en conformidad a normas, estándares y buenas prácticas que se esperan de un contratista competente, de renombre y con experiencia en cuanto a la </w:t>
      </w:r>
      <w:r w:rsidR="00867690">
        <w:rPr>
          <w:rFonts w:ascii="Arial" w:hAnsi="Arial" w:cs="Arial"/>
          <w:sz w:val="18"/>
          <w:szCs w:val="18"/>
        </w:rPr>
        <w:t>ejecución</w:t>
      </w:r>
      <w:r w:rsidR="00867690" w:rsidRPr="0034555B">
        <w:rPr>
          <w:rFonts w:ascii="Arial" w:hAnsi="Arial" w:cs="Arial"/>
          <w:sz w:val="18"/>
          <w:szCs w:val="18"/>
        </w:rPr>
        <w:t xml:space="preserve"> </w:t>
      </w:r>
      <w:r w:rsidRPr="0034555B">
        <w:rPr>
          <w:rFonts w:ascii="Arial" w:hAnsi="Arial" w:cs="Arial"/>
          <w:sz w:val="18"/>
          <w:szCs w:val="18"/>
        </w:rPr>
        <w:t xml:space="preserve">de </w:t>
      </w:r>
      <w:r w:rsidR="00F65C8F" w:rsidRPr="0034555B">
        <w:rPr>
          <w:rFonts w:ascii="Arial" w:hAnsi="Arial" w:cs="Arial"/>
          <w:sz w:val="18"/>
          <w:szCs w:val="18"/>
        </w:rPr>
        <w:t xml:space="preserve">servicios </w:t>
      </w:r>
      <w:r w:rsidRPr="0034555B">
        <w:rPr>
          <w:rFonts w:ascii="Arial" w:hAnsi="Arial" w:cs="Arial"/>
          <w:sz w:val="18"/>
          <w:szCs w:val="18"/>
        </w:rPr>
        <w:t>de esta clase, extensión y naturaleza.</w:t>
      </w:r>
    </w:p>
    <w:p w14:paraId="207320EB" w14:textId="77777777" w:rsidR="00F53ED6" w:rsidRPr="0034555B" w:rsidRDefault="00F53ED6">
      <w:pPr>
        <w:pStyle w:val="Textoindependiente"/>
        <w:spacing w:line="240" w:lineRule="auto"/>
        <w:rPr>
          <w:rFonts w:ascii="Arial" w:hAnsi="Arial" w:cs="Arial"/>
          <w:sz w:val="18"/>
          <w:szCs w:val="18"/>
        </w:rPr>
      </w:pPr>
    </w:p>
    <w:p w14:paraId="7BC29795" w14:textId="77777777" w:rsidR="00F53ED6" w:rsidRPr="0034555B" w:rsidRDefault="00F53ED6">
      <w:pPr>
        <w:pStyle w:val="Textoindependiente"/>
        <w:spacing w:line="240" w:lineRule="auto"/>
        <w:ind w:left="705" w:hanging="705"/>
        <w:rPr>
          <w:rFonts w:ascii="Arial" w:hAnsi="Arial" w:cs="Arial"/>
          <w:sz w:val="18"/>
          <w:szCs w:val="18"/>
        </w:rPr>
      </w:pPr>
      <w:r w:rsidRPr="0034555B">
        <w:rPr>
          <w:rFonts w:ascii="Arial" w:hAnsi="Arial" w:cs="Arial"/>
          <w:sz w:val="18"/>
          <w:szCs w:val="18"/>
        </w:rPr>
        <w:t>21.2</w:t>
      </w:r>
      <w:r w:rsidRPr="0034555B">
        <w:rPr>
          <w:rFonts w:ascii="Arial" w:hAnsi="Arial" w:cs="Arial"/>
          <w:sz w:val="18"/>
          <w:szCs w:val="18"/>
        </w:rPr>
        <w:tab/>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no se responsabilizará de ningún reclamo o exigencia por parte del Contratista en 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w:t>
      </w:r>
      <w:r w:rsidR="00EF7A14" w:rsidRPr="0034555B">
        <w:rPr>
          <w:rFonts w:ascii="Arial" w:hAnsi="Arial" w:cs="Arial"/>
          <w:sz w:val="18"/>
          <w:szCs w:val="18"/>
        </w:rPr>
        <w:t>e afectarían la ejecución de la Obra</w:t>
      </w:r>
      <w:r w:rsidRPr="0034555B">
        <w:rPr>
          <w:rFonts w:ascii="Arial" w:hAnsi="Arial" w:cs="Arial"/>
          <w:sz w:val="18"/>
          <w:szCs w:val="18"/>
        </w:rPr>
        <w:t>, no lo eximirá de ninguna manera del desempeño de sus obligaciones asumidas en el presente instrumento.</w:t>
      </w:r>
    </w:p>
    <w:p w14:paraId="733E2284" w14:textId="77777777" w:rsidR="00F53ED6" w:rsidRPr="0034555B" w:rsidRDefault="00F53ED6">
      <w:pPr>
        <w:pStyle w:val="Textoindependiente"/>
        <w:spacing w:line="240" w:lineRule="auto"/>
        <w:rPr>
          <w:rFonts w:ascii="Arial" w:hAnsi="Arial" w:cs="Arial"/>
          <w:sz w:val="18"/>
          <w:szCs w:val="18"/>
        </w:rPr>
      </w:pPr>
    </w:p>
    <w:p w14:paraId="31BF17AB" w14:textId="77777777" w:rsidR="00F53ED6" w:rsidRPr="0034555B" w:rsidRDefault="00F53ED6">
      <w:pPr>
        <w:pStyle w:val="Textoindependiente"/>
        <w:spacing w:line="240" w:lineRule="auto"/>
        <w:ind w:left="705" w:hanging="705"/>
        <w:rPr>
          <w:rFonts w:ascii="Arial" w:hAnsi="Arial" w:cs="Arial"/>
          <w:sz w:val="18"/>
          <w:szCs w:val="18"/>
        </w:rPr>
      </w:pPr>
      <w:r w:rsidRPr="0034555B">
        <w:rPr>
          <w:rFonts w:ascii="Arial" w:hAnsi="Arial" w:cs="Arial"/>
          <w:sz w:val="18"/>
          <w:szCs w:val="18"/>
        </w:rPr>
        <w:t>21.3</w:t>
      </w:r>
      <w:r w:rsidRPr="0034555B">
        <w:rPr>
          <w:rFonts w:ascii="Arial" w:hAnsi="Arial" w:cs="Arial"/>
          <w:sz w:val="18"/>
          <w:szCs w:val="18"/>
        </w:rPr>
        <w:tab/>
        <w:t xml:space="preserve">En consecuencia, la </w:t>
      </w:r>
      <w:r w:rsidR="00DB69C7" w:rsidRPr="0034555B">
        <w:rPr>
          <w:rFonts w:ascii="Arial" w:hAnsi="Arial" w:cs="Arial"/>
          <w:sz w:val="18"/>
          <w:szCs w:val="18"/>
        </w:rPr>
        <w:t xml:space="preserve">sola presentación de la oferta por parte del Contratista </w:t>
      </w:r>
      <w:r w:rsidRPr="0034555B">
        <w:rPr>
          <w:rFonts w:ascii="Arial" w:hAnsi="Arial" w:cs="Arial"/>
          <w:sz w:val="18"/>
          <w:szCs w:val="18"/>
        </w:rPr>
        <w:t xml:space="preserve">se considera como un reconocimiento de haber examinado las condiciones </w:t>
      </w:r>
      <w:r w:rsidR="00EF7A14" w:rsidRPr="0034555B">
        <w:rPr>
          <w:rFonts w:ascii="Arial" w:hAnsi="Arial" w:cs="Arial"/>
          <w:sz w:val="18"/>
          <w:szCs w:val="18"/>
        </w:rPr>
        <w:t>generales y particulares de l</w:t>
      </w:r>
      <w:r w:rsidRPr="0034555B">
        <w:rPr>
          <w:rFonts w:ascii="Arial" w:hAnsi="Arial" w:cs="Arial"/>
          <w:sz w:val="18"/>
          <w:szCs w:val="18"/>
        </w:rPr>
        <w:t xml:space="preserve">a </w:t>
      </w:r>
      <w:r w:rsidR="00EF7A14" w:rsidRPr="0034555B">
        <w:rPr>
          <w:rFonts w:ascii="Arial" w:hAnsi="Arial" w:cs="Arial"/>
          <w:sz w:val="18"/>
          <w:szCs w:val="18"/>
        </w:rPr>
        <w:t>Obra</w:t>
      </w:r>
      <w:r w:rsidR="003421EA" w:rsidRPr="0034555B">
        <w:rPr>
          <w:rFonts w:ascii="Arial" w:hAnsi="Arial" w:cs="Arial"/>
          <w:sz w:val="18"/>
          <w:szCs w:val="18"/>
        </w:rPr>
        <w:t xml:space="preserve"> a</w:t>
      </w:r>
      <w:r w:rsidR="00EF7A14" w:rsidRPr="0034555B">
        <w:rPr>
          <w:rFonts w:ascii="Arial" w:hAnsi="Arial" w:cs="Arial"/>
          <w:sz w:val="18"/>
          <w:szCs w:val="18"/>
        </w:rPr>
        <w:t xml:space="preserve"> cuyo cumplimiento se obliga</w:t>
      </w:r>
      <w:r w:rsidRPr="0034555B">
        <w:rPr>
          <w:rFonts w:ascii="Arial" w:hAnsi="Arial" w:cs="Arial"/>
          <w:sz w:val="18"/>
          <w:szCs w:val="18"/>
        </w:rPr>
        <w:t xml:space="preserve">, por lo que el Contratista expresamente renuncia a realizar cualquier reclamo o solicitud de incremento basado en el desconocimiento </w:t>
      </w:r>
      <w:r w:rsidR="00DB69C7" w:rsidRPr="0034555B">
        <w:rPr>
          <w:rFonts w:ascii="Arial" w:hAnsi="Arial" w:cs="Arial"/>
          <w:sz w:val="18"/>
          <w:szCs w:val="18"/>
        </w:rPr>
        <w:t>y/</w:t>
      </w:r>
      <w:r w:rsidRPr="0034555B">
        <w:rPr>
          <w:rFonts w:ascii="Arial" w:hAnsi="Arial" w:cs="Arial"/>
          <w:sz w:val="18"/>
          <w:szCs w:val="18"/>
        </w:rPr>
        <w:t xml:space="preserve">o variación de los mismos. </w:t>
      </w:r>
    </w:p>
    <w:p w14:paraId="0AFBBC63" w14:textId="77777777" w:rsidR="00511235" w:rsidRPr="0034555B" w:rsidRDefault="00511235">
      <w:pPr>
        <w:widowControl w:val="0"/>
        <w:tabs>
          <w:tab w:val="right" w:pos="-709"/>
        </w:tabs>
        <w:jc w:val="both"/>
        <w:rPr>
          <w:rFonts w:ascii="Arial" w:hAnsi="Arial" w:cs="Arial"/>
          <w:sz w:val="18"/>
          <w:szCs w:val="18"/>
        </w:rPr>
      </w:pPr>
    </w:p>
    <w:p w14:paraId="7676DD74" w14:textId="77777777" w:rsidR="00F53ED6" w:rsidRPr="0034555B" w:rsidRDefault="00F53ED6">
      <w:pPr>
        <w:widowControl w:val="0"/>
        <w:tabs>
          <w:tab w:val="right" w:pos="-709"/>
        </w:tabs>
        <w:jc w:val="both"/>
        <w:rPr>
          <w:rFonts w:ascii="Arial" w:hAnsi="Arial" w:cs="Arial"/>
          <w:b/>
          <w:bCs/>
          <w:caps/>
          <w:sz w:val="18"/>
          <w:szCs w:val="18"/>
        </w:rPr>
      </w:pPr>
      <w:r w:rsidRPr="0034555B">
        <w:rPr>
          <w:rFonts w:ascii="Arial" w:hAnsi="Arial" w:cs="Arial"/>
          <w:b/>
          <w:sz w:val="18"/>
          <w:szCs w:val="18"/>
        </w:rPr>
        <w:t xml:space="preserve">VIGÉSIMO </w:t>
      </w:r>
      <w:r w:rsidR="001B4955" w:rsidRPr="0034555B">
        <w:rPr>
          <w:rFonts w:ascii="Arial" w:hAnsi="Arial" w:cs="Arial"/>
          <w:b/>
          <w:sz w:val="18"/>
          <w:szCs w:val="18"/>
        </w:rPr>
        <w:t>SEGUNDA. -</w:t>
      </w:r>
      <w:r w:rsidRPr="0034555B">
        <w:rPr>
          <w:rFonts w:ascii="Arial" w:hAnsi="Arial" w:cs="Arial"/>
          <w:b/>
          <w:sz w:val="18"/>
          <w:szCs w:val="18"/>
        </w:rPr>
        <w:t xml:space="preserve"> </w:t>
      </w:r>
      <w:r w:rsidRPr="0034555B">
        <w:rPr>
          <w:rFonts w:ascii="Arial" w:hAnsi="Arial" w:cs="Arial"/>
          <w:b/>
          <w:bCs/>
          <w:caps/>
          <w:sz w:val="18"/>
          <w:szCs w:val="18"/>
        </w:rPr>
        <w:t>Cambios</w:t>
      </w:r>
    </w:p>
    <w:p w14:paraId="491AB3E2" w14:textId="77777777" w:rsidR="00F83812" w:rsidRPr="0034555B" w:rsidRDefault="00F83812">
      <w:pPr>
        <w:widowControl w:val="0"/>
        <w:tabs>
          <w:tab w:val="right" w:pos="-709"/>
        </w:tabs>
        <w:jc w:val="both"/>
        <w:rPr>
          <w:rFonts w:ascii="Arial" w:hAnsi="Arial" w:cs="Arial"/>
          <w:sz w:val="18"/>
          <w:szCs w:val="18"/>
        </w:rPr>
      </w:pPr>
    </w:p>
    <w:p w14:paraId="2073D1FA" w14:textId="77777777" w:rsidR="00F53ED6" w:rsidRPr="0034555B" w:rsidRDefault="00F53ED6" w:rsidP="001B4955">
      <w:pPr>
        <w:widowControl w:val="0"/>
        <w:numPr>
          <w:ilvl w:val="1"/>
          <w:numId w:val="7"/>
        </w:numPr>
        <w:tabs>
          <w:tab w:val="clear" w:pos="360"/>
        </w:tabs>
        <w:ind w:left="720" w:hanging="720"/>
        <w:jc w:val="both"/>
        <w:rPr>
          <w:rFonts w:ascii="Arial" w:hAnsi="Arial" w:cs="Arial"/>
          <w:sz w:val="18"/>
          <w:szCs w:val="18"/>
        </w:rPr>
      </w:pPr>
      <w:r w:rsidRPr="0034555B">
        <w:rPr>
          <w:rFonts w:ascii="Arial" w:hAnsi="Arial" w:cs="Arial"/>
          <w:sz w:val="18"/>
          <w:szCs w:val="18"/>
        </w:rPr>
        <w:t xml:space="preserve">El Contratista no efectuará cambios a las especificaciones convenidas, ni ejecutará </w:t>
      </w:r>
      <w:r w:rsidR="00F65C8F" w:rsidRPr="0034555B">
        <w:rPr>
          <w:rFonts w:ascii="Arial" w:hAnsi="Arial" w:cs="Arial"/>
          <w:sz w:val="18"/>
          <w:szCs w:val="18"/>
        </w:rPr>
        <w:t>actividades</w:t>
      </w:r>
      <w:r w:rsidRPr="0034555B">
        <w:rPr>
          <w:rFonts w:ascii="Arial" w:hAnsi="Arial" w:cs="Arial"/>
          <w:sz w:val="18"/>
          <w:szCs w:val="18"/>
        </w:rPr>
        <w:t xml:space="preserve"> adicionales a los programados por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 xml:space="preserve">sin la previa y expresa aceptación de esta última. </w:t>
      </w:r>
    </w:p>
    <w:p w14:paraId="164B1460" w14:textId="77777777" w:rsidR="00F53ED6" w:rsidRPr="0034555B" w:rsidRDefault="00F53ED6">
      <w:pPr>
        <w:widowControl w:val="0"/>
        <w:jc w:val="both"/>
        <w:rPr>
          <w:rFonts w:ascii="Arial" w:hAnsi="Arial" w:cs="Arial"/>
          <w:sz w:val="18"/>
          <w:szCs w:val="18"/>
        </w:rPr>
      </w:pPr>
    </w:p>
    <w:p w14:paraId="59597553" w14:textId="77777777" w:rsidR="00F53ED6" w:rsidRPr="0034555B" w:rsidRDefault="00A37269" w:rsidP="001B4955">
      <w:pPr>
        <w:widowControl w:val="0"/>
        <w:numPr>
          <w:ilvl w:val="1"/>
          <w:numId w:val="7"/>
        </w:numPr>
        <w:tabs>
          <w:tab w:val="clear" w:pos="360"/>
        </w:tabs>
        <w:ind w:left="720" w:hanging="720"/>
        <w:jc w:val="both"/>
        <w:rPr>
          <w:rFonts w:ascii="Arial" w:hAnsi="Arial" w:cs="Arial"/>
          <w:sz w:val="18"/>
          <w:szCs w:val="18"/>
        </w:rPr>
      </w:pPr>
      <w:r w:rsidRPr="0034555B">
        <w:rPr>
          <w:rFonts w:ascii="Arial" w:hAnsi="Arial" w:cs="Arial"/>
          <w:sz w:val="18"/>
          <w:szCs w:val="18"/>
        </w:rPr>
        <w:t>YPFB TRANSPORTE</w:t>
      </w:r>
      <w:r w:rsidR="00F53ED6" w:rsidRPr="0034555B">
        <w:rPr>
          <w:rFonts w:ascii="Arial" w:hAnsi="Arial" w:cs="Arial"/>
          <w:sz w:val="18"/>
          <w:szCs w:val="18"/>
        </w:rPr>
        <w:t>, por su parte, podrá ordenar en cualquier momento cambios a los servicios</w:t>
      </w:r>
      <w:r w:rsidR="00556B18" w:rsidRPr="0034555B">
        <w:rPr>
          <w:rFonts w:ascii="Arial" w:hAnsi="Arial" w:cs="Arial"/>
          <w:sz w:val="18"/>
          <w:szCs w:val="18"/>
        </w:rPr>
        <w:t xml:space="preserve"> que conforman la Obra</w:t>
      </w:r>
      <w:r w:rsidR="00F53ED6" w:rsidRPr="0034555B">
        <w:rPr>
          <w:rFonts w:ascii="Arial" w:hAnsi="Arial" w:cs="Arial"/>
          <w:sz w:val="18"/>
          <w:szCs w:val="18"/>
        </w:rPr>
        <w:t xml:space="preserve">, prescindir de parte de ellos o requerir servicios o </w:t>
      </w:r>
      <w:r w:rsidR="00F65C8F" w:rsidRPr="0034555B">
        <w:rPr>
          <w:rFonts w:ascii="Arial" w:hAnsi="Arial" w:cs="Arial"/>
          <w:sz w:val="18"/>
          <w:szCs w:val="18"/>
        </w:rPr>
        <w:t xml:space="preserve">actividades </w:t>
      </w:r>
      <w:r w:rsidR="00F53ED6" w:rsidRPr="0034555B">
        <w:rPr>
          <w:rFonts w:ascii="Arial" w:hAnsi="Arial" w:cs="Arial"/>
          <w:sz w:val="18"/>
          <w:szCs w:val="18"/>
        </w:rPr>
        <w:t xml:space="preserve">adicionales y el Contratista deberá cumplir estas instrucciones, aplicándose, cuando ello sea posible, y ya sea a los fines de incrementar o disminuir la contraprestación final acordada, los precios definidos en el </w:t>
      </w:r>
      <w:r w:rsidR="00F53ED6" w:rsidRPr="0034555B">
        <w:rPr>
          <w:rFonts w:ascii="Arial" w:hAnsi="Arial" w:cs="Arial"/>
          <w:b/>
          <w:sz w:val="18"/>
          <w:szCs w:val="18"/>
        </w:rPr>
        <w:t>Anexo</w:t>
      </w:r>
      <w:r w:rsidR="00E67D17" w:rsidRPr="0034555B">
        <w:rPr>
          <w:rFonts w:ascii="Arial" w:hAnsi="Arial" w:cs="Arial"/>
          <w:b/>
          <w:sz w:val="18"/>
          <w:szCs w:val="18"/>
        </w:rPr>
        <w:t xml:space="preserve"> </w:t>
      </w:r>
      <w:r w:rsidR="004A514C" w:rsidRPr="0034555B">
        <w:rPr>
          <w:rFonts w:ascii="Arial" w:hAnsi="Arial" w:cs="Arial"/>
          <w:b/>
          <w:sz w:val="18"/>
          <w:szCs w:val="18"/>
        </w:rPr>
        <w:t>3</w:t>
      </w:r>
      <w:r w:rsidR="00F53ED6" w:rsidRPr="0034555B">
        <w:rPr>
          <w:rFonts w:ascii="Arial" w:hAnsi="Arial" w:cs="Arial"/>
          <w:sz w:val="18"/>
          <w:szCs w:val="18"/>
        </w:rPr>
        <w:t>, conviniéndose que, en el caso de que se requiriesen durante</w:t>
      </w:r>
      <w:r w:rsidR="00556B18" w:rsidRPr="0034555B">
        <w:rPr>
          <w:rFonts w:ascii="Arial" w:hAnsi="Arial" w:cs="Arial"/>
          <w:sz w:val="18"/>
          <w:szCs w:val="18"/>
        </w:rPr>
        <w:t xml:space="preserve"> la ejecución de la Obra </w:t>
      </w:r>
      <w:r w:rsidR="00F53ED6" w:rsidRPr="0034555B">
        <w:rPr>
          <w:rFonts w:ascii="Arial" w:hAnsi="Arial" w:cs="Arial"/>
          <w:sz w:val="18"/>
          <w:szCs w:val="18"/>
        </w:rPr>
        <w:t xml:space="preserve">movilizaciones y desmovilizaciones adicionales, el costo </w:t>
      </w:r>
      <w:r w:rsidR="003421EA" w:rsidRPr="0034555B">
        <w:rPr>
          <w:rFonts w:ascii="Arial" w:hAnsi="Arial" w:cs="Arial"/>
          <w:sz w:val="18"/>
          <w:szCs w:val="18"/>
        </w:rPr>
        <w:t>de estas</w:t>
      </w:r>
      <w:r w:rsidR="00F53ED6" w:rsidRPr="0034555B">
        <w:rPr>
          <w:rFonts w:ascii="Arial" w:hAnsi="Arial" w:cs="Arial"/>
          <w:sz w:val="18"/>
          <w:szCs w:val="18"/>
        </w:rPr>
        <w:t xml:space="preserve"> no será aquel definido para dichas actividades en el </w:t>
      </w:r>
      <w:r w:rsidR="00F53ED6" w:rsidRPr="0034555B">
        <w:rPr>
          <w:rFonts w:ascii="Arial" w:hAnsi="Arial" w:cs="Arial"/>
          <w:b/>
          <w:sz w:val="18"/>
          <w:szCs w:val="18"/>
        </w:rPr>
        <w:t xml:space="preserve">Anexo </w:t>
      </w:r>
      <w:r w:rsidR="004A514C" w:rsidRPr="0034555B">
        <w:rPr>
          <w:rFonts w:ascii="Arial" w:hAnsi="Arial" w:cs="Arial"/>
          <w:b/>
          <w:sz w:val="18"/>
          <w:szCs w:val="18"/>
        </w:rPr>
        <w:t>3</w:t>
      </w:r>
      <w:r w:rsidR="00F53ED6" w:rsidRPr="0034555B">
        <w:rPr>
          <w:rFonts w:ascii="Arial" w:hAnsi="Arial" w:cs="Arial"/>
          <w:sz w:val="18"/>
          <w:szCs w:val="18"/>
        </w:rPr>
        <w:t xml:space="preserve">, sino que será definido entre </w:t>
      </w:r>
      <w:r w:rsidR="00536216" w:rsidRPr="0034555B">
        <w:rPr>
          <w:rFonts w:ascii="Arial" w:hAnsi="Arial" w:cs="Arial"/>
          <w:sz w:val="18"/>
          <w:szCs w:val="18"/>
        </w:rPr>
        <w:t>P</w:t>
      </w:r>
      <w:r w:rsidR="00F53ED6" w:rsidRPr="0034555B">
        <w:rPr>
          <w:rFonts w:ascii="Arial" w:hAnsi="Arial" w:cs="Arial"/>
          <w:sz w:val="18"/>
          <w:szCs w:val="18"/>
        </w:rPr>
        <w:t xml:space="preserve">artes sobre la base del costo real incurrido por el Contratista a </w:t>
      </w:r>
      <w:r w:rsidR="00F53ED6" w:rsidRPr="0034555B">
        <w:rPr>
          <w:rFonts w:ascii="Arial" w:hAnsi="Arial" w:cs="Arial"/>
          <w:sz w:val="18"/>
          <w:szCs w:val="18"/>
        </w:rPr>
        <w:lastRenderedPageBreak/>
        <w:t xml:space="preserve">consecuencia de lo instruido por </w:t>
      </w:r>
      <w:r w:rsidRPr="0034555B">
        <w:rPr>
          <w:rFonts w:ascii="Arial" w:hAnsi="Arial" w:cs="Arial"/>
          <w:sz w:val="18"/>
          <w:szCs w:val="18"/>
        </w:rPr>
        <w:t>YPFB TRANSPORTE</w:t>
      </w:r>
      <w:r w:rsidR="00F53ED6" w:rsidRPr="0034555B">
        <w:rPr>
          <w:rFonts w:ascii="Arial" w:hAnsi="Arial" w:cs="Arial"/>
          <w:sz w:val="18"/>
          <w:szCs w:val="18"/>
        </w:rPr>
        <w:t xml:space="preserve">. Cuando las adiciones o exclusiones requeridas no estén íntegramente relacionadas con alguno de los precios anotados en el </w:t>
      </w:r>
      <w:r w:rsidR="00F53ED6" w:rsidRPr="0034555B">
        <w:rPr>
          <w:rFonts w:ascii="Arial" w:hAnsi="Arial" w:cs="Arial"/>
          <w:b/>
          <w:sz w:val="18"/>
          <w:szCs w:val="18"/>
        </w:rPr>
        <w:t xml:space="preserve">Anexo </w:t>
      </w:r>
      <w:r w:rsidR="004A514C" w:rsidRPr="0034555B">
        <w:rPr>
          <w:rFonts w:ascii="Arial" w:hAnsi="Arial" w:cs="Arial"/>
          <w:b/>
          <w:sz w:val="18"/>
          <w:szCs w:val="18"/>
        </w:rPr>
        <w:t>3</w:t>
      </w:r>
      <w:r w:rsidR="00F53ED6" w:rsidRPr="0034555B">
        <w:rPr>
          <w:rFonts w:ascii="Arial" w:hAnsi="Arial" w:cs="Arial"/>
          <w:sz w:val="18"/>
          <w:szCs w:val="18"/>
        </w:rPr>
        <w:t xml:space="preserve">, las </w:t>
      </w:r>
      <w:r w:rsidR="00DB69C7" w:rsidRPr="0034555B">
        <w:rPr>
          <w:rFonts w:ascii="Arial" w:hAnsi="Arial" w:cs="Arial"/>
          <w:sz w:val="18"/>
          <w:szCs w:val="18"/>
        </w:rPr>
        <w:t>P</w:t>
      </w:r>
      <w:r w:rsidR="00F53ED6" w:rsidRPr="0034555B">
        <w:rPr>
          <w:rFonts w:ascii="Arial" w:hAnsi="Arial" w:cs="Arial"/>
          <w:sz w:val="18"/>
          <w:szCs w:val="18"/>
        </w:rPr>
        <w:t>artes definirán de manera conjunta los importes afectados por las mismas, tomando siempre como referencia los precios convenidos en el marco del anexo mencionado.</w:t>
      </w:r>
    </w:p>
    <w:p w14:paraId="57F6D1CF" w14:textId="77777777" w:rsidR="00F53ED6" w:rsidRPr="0034555B" w:rsidRDefault="00F53ED6">
      <w:pPr>
        <w:pStyle w:val="Textoindependiente"/>
        <w:spacing w:line="240" w:lineRule="auto"/>
        <w:ind w:left="720" w:hanging="720"/>
        <w:rPr>
          <w:rFonts w:ascii="Arial" w:hAnsi="Arial" w:cs="Arial"/>
          <w:sz w:val="18"/>
          <w:szCs w:val="18"/>
        </w:rPr>
      </w:pPr>
    </w:p>
    <w:p w14:paraId="32DBD82E" w14:textId="77777777" w:rsidR="00456013" w:rsidRPr="0034555B" w:rsidRDefault="00F53ED6" w:rsidP="001B4955">
      <w:pPr>
        <w:pStyle w:val="Textoindependiente"/>
        <w:numPr>
          <w:ilvl w:val="1"/>
          <w:numId w:val="7"/>
        </w:numPr>
        <w:tabs>
          <w:tab w:val="clear" w:pos="360"/>
          <w:tab w:val="num" w:pos="709"/>
        </w:tabs>
        <w:spacing w:line="240" w:lineRule="auto"/>
        <w:ind w:left="709" w:hanging="709"/>
        <w:rPr>
          <w:rFonts w:ascii="Arial" w:hAnsi="Arial" w:cs="Arial"/>
          <w:sz w:val="18"/>
          <w:szCs w:val="18"/>
        </w:rPr>
      </w:pPr>
      <w:r w:rsidRPr="0034555B">
        <w:rPr>
          <w:rFonts w:ascii="Arial" w:hAnsi="Arial" w:cs="Arial"/>
          <w:sz w:val="18"/>
          <w:szCs w:val="18"/>
        </w:rPr>
        <w:t>Todo cambio que toque al objeto, plazo o contraprestación</w:t>
      </w:r>
      <w:r w:rsidR="00817AC4" w:rsidRPr="0034555B">
        <w:rPr>
          <w:rFonts w:ascii="Arial" w:hAnsi="Arial" w:cs="Arial"/>
          <w:sz w:val="18"/>
          <w:szCs w:val="18"/>
        </w:rPr>
        <w:t>, así como cualquier otra cláusula</w:t>
      </w:r>
      <w:r w:rsidRPr="0034555B">
        <w:rPr>
          <w:rFonts w:ascii="Arial" w:hAnsi="Arial" w:cs="Arial"/>
          <w:sz w:val="18"/>
          <w:szCs w:val="18"/>
        </w:rPr>
        <w:t xml:space="preserve"> establecid</w:t>
      </w:r>
      <w:r w:rsidR="00817AC4" w:rsidRPr="0034555B">
        <w:rPr>
          <w:rFonts w:ascii="Arial" w:hAnsi="Arial" w:cs="Arial"/>
          <w:sz w:val="18"/>
          <w:szCs w:val="18"/>
        </w:rPr>
        <w:t>a</w:t>
      </w:r>
      <w:r w:rsidRPr="0034555B">
        <w:rPr>
          <w:rFonts w:ascii="Arial" w:hAnsi="Arial" w:cs="Arial"/>
          <w:sz w:val="18"/>
          <w:szCs w:val="18"/>
        </w:rPr>
        <w:t xml:space="preserve"> en el presente instrumento deberá ser formalizado a través de la suscripción de un</w:t>
      </w:r>
      <w:r w:rsidR="00606FCE" w:rsidRPr="0034555B">
        <w:rPr>
          <w:rFonts w:ascii="Arial" w:hAnsi="Arial" w:cs="Arial"/>
          <w:sz w:val="18"/>
          <w:szCs w:val="18"/>
        </w:rPr>
        <w:t xml:space="preserve"> </w:t>
      </w:r>
      <w:proofErr w:type="spellStart"/>
      <w:r w:rsidRPr="0034555B">
        <w:rPr>
          <w:rFonts w:ascii="Arial" w:hAnsi="Arial" w:cs="Arial"/>
          <w:sz w:val="18"/>
          <w:szCs w:val="18"/>
        </w:rPr>
        <w:t>addendum</w:t>
      </w:r>
      <w:proofErr w:type="spellEnd"/>
      <w:r w:rsidRPr="0034555B">
        <w:rPr>
          <w:rFonts w:ascii="Arial" w:hAnsi="Arial" w:cs="Arial"/>
          <w:sz w:val="18"/>
          <w:szCs w:val="18"/>
        </w:rPr>
        <w:t xml:space="preserve"> a este Contrato</w:t>
      </w:r>
      <w:r w:rsidR="00456013" w:rsidRPr="0034555B">
        <w:rPr>
          <w:rFonts w:ascii="Arial" w:hAnsi="Arial" w:cs="Arial"/>
          <w:sz w:val="18"/>
          <w:szCs w:val="18"/>
        </w:rPr>
        <w:t>, aplicando para este efecto los procedimientos internos de YPFB TRANSPORTE, que el Contratista declara conocer</w:t>
      </w:r>
      <w:r w:rsidRPr="0034555B">
        <w:rPr>
          <w:rFonts w:ascii="Arial" w:hAnsi="Arial" w:cs="Arial"/>
          <w:sz w:val="18"/>
          <w:szCs w:val="18"/>
        </w:rPr>
        <w:t xml:space="preserve">. </w:t>
      </w:r>
    </w:p>
    <w:p w14:paraId="3701185B" w14:textId="77777777" w:rsidR="00606FCE" w:rsidRPr="0034555B" w:rsidRDefault="00606FCE" w:rsidP="00606FCE">
      <w:pPr>
        <w:pStyle w:val="Prrafodelista"/>
        <w:rPr>
          <w:rFonts w:ascii="Arial" w:hAnsi="Arial" w:cs="Arial"/>
          <w:sz w:val="18"/>
          <w:szCs w:val="18"/>
        </w:rPr>
      </w:pPr>
    </w:p>
    <w:p w14:paraId="40102503" w14:textId="580D7AA7" w:rsidR="00606FCE" w:rsidRPr="0034555B" w:rsidRDefault="00606FCE" w:rsidP="001B4955">
      <w:pPr>
        <w:pStyle w:val="Textoindependiente"/>
        <w:numPr>
          <w:ilvl w:val="1"/>
          <w:numId w:val="7"/>
        </w:numPr>
        <w:tabs>
          <w:tab w:val="clear" w:pos="360"/>
          <w:tab w:val="num" w:pos="709"/>
        </w:tabs>
        <w:spacing w:line="240" w:lineRule="auto"/>
        <w:ind w:left="709" w:hanging="709"/>
        <w:rPr>
          <w:rFonts w:ascii="Arial" w:hAnsi="Arial" w:cs="Arial"/>
          <w:sz w:val="18"/>
          <w:szCs w:val="18"/>
        </w:rPr>
      </w:pPr>
      <w:r w:rsidRPr="0034555B">
        <w:rPr>
          <w:rFonts w:ascii="Arial" w:hAnsi="Arial" w:cs="Arial"/>
          <w:sz w:val="18"/>
          <w:szCs w:val="18"/>
        </w:rPr>
        <w:t xml:space="preserve">Sin perjuicio de lo establecido en el numeral anterior, durante la ejecución de la Obra, cuando existan modificaciones a los servicios que conforman la </w:t>
      </w:r>
      <w:r w:rsidR="003F4A69" w:rsidRPr="0034555B">
        <w:rPr>
          <w:rFonts w:ascii="Arial" w:hAnsi="Arial" w:cs="Arial"/>
          <w:sz w:val="18"/>
          <w:szCs w:val="18"/>
        </w:rPr>
        <w:t>misma</w:t>
      </w:r>
      <w:r w:rsidRPr="0034555B">
        <w:rPr>
          <w:rFonts w:ascii="Arial" w:hAnsi="Arial" w:cs="Arial"/>
          <w:sz w:val="18"/>
          <w:szCs w:val="18"/>
        </w:rPr>
        <w:t xml:space="preserve"> que, a juicio de YPFB TRANSPORTE requieran una atenció</w:t>
      </w:r>
      <w:r w:rsidR="003F4A69" w:rsidRPr="0034555B">
        <w:rPr>
          <w:rFonts w:ascii="Arial" w:hAnsi="Arial" w:cs="Arial"/>
          <w:sz w:val="18"/>
          <w:szCs w:val="18"/>
        </w:rPr>
        <w:t>n urgente, podrán suscribirse</w:t>
      </w:r>
      <w:r w:rsidRPr="0034555B">
        <w:rPr>
          <w:rFonts w:ascii="Arial" w:hAnsi="Arial" w:cs="Arial"/>
          <w:sz w:val="18"/>
          <w:szCs w:val="18"/>
        </w:rPr>
        <w:t xml:space="preserve"> Orden</w:t>
      </w:r>
      <w:r w:rsidR="003F4A69" w:rsidRPr="0034555B">
        <w:rPr>
          <w:rFonts w:ascii="Arial" w:hAnsi="Arial" w:cs="Arial"/>
          <w:sz w:val="18"/>
          <w:szCs w:val="18"/>
        </w:rPr>
        <w:t>es</w:t>
      </w:r>
      <w:r w:rsidRPr="0034555B">
        <w:rPr>
          <w:rFonts w:ascii="Arial" w:hAnsi="Arial" w:cs="Arial"/>
          <w:sz w:val="18"/>
          <w:szCs w:val="18"/>
        </w:rPr>
        <w:t xml:space="preserve"> de Cambio que registre</w:t>
      </w:r>
      <w:r w:rsidR="003F4A69" w:rsidRPr="0034555B">
        <w:rPr>
          <w:rFonts w:ascii="Arial" w:hAnsi="Arial" w:cs="Arial"/>
          <w:sz w:val="18"/>
          <w:szCs w:val="18"/>
        </w:rPr>
        <w:t>n</w:t>
      </w:r>
      <w:r w:rsidRPr="0034555B">
        <w:rPr>
          <w:rFonts w:ascii="Arial" w:hAnsi="Arial" w:cs="Arial"/>
          <w:sz w:val="18"/>
          <w:szCs w:val="18"/>
        </w:rPr>
        <w:t xml:space="preserve"> la</w:t>
      </w:r>
      <w:r w:rsidR="003F4A69" w:rsidRPr="0034555B">
        <w:rPr>
          <w:rFonts w:ascii="Arial" w:hAnsi="Arial" w:cs="Arial"/>
          <w:sz w:val="18"/>
          <w:szCs w:val="18"/>
        </w:rPr>
        <w:t>s</w:t>
      </w:r>
      <w:r w:rsidRPr="0034555B">
        <w:rPr>
          <w:rFonts w:ascii="Arial" w:hAnsi="Arial" w:cs="Arial"/>
          <w:sz w:val="18"/>
          <w:szCs w:val="18"/>
        </w:rPr>
        <w:t xml:space="preserve"> modificaci</w:t>
      </w:r>
      <w:r w:rsidR="003F4A69" w:rsidRPr="0034555B">
        <w:rPr>
          <w:rFonts w:ascii="Arial" w:hAnsi="Arial" w:cs="Arial"/>
          <w:sz w:val="18"/>
          <w:szCs w:val="18"/>
        </w:rPr>
        <w:t>o</w:t>
      </w:r>
      <w:r w:rsidR="00760756" w:rsidRPr="0034555B">
        <w:rPr>
          <w:rFonts w:ascii="Arial" w:hAnsi="Arial" w:cs="Arial"/>
          <w:sz w:val="18"/>
          <w:szCs w:val="18"/>
        </w:rPr>
        <w:t>n</w:t>
      </w:r>
      <w:r w:rsidR="003F4A69" w:rsidRPr="0034555B">
        <w:rPr>
          <w:rFonts w:ascii="Arial" w:hAnsi="Arial" w:cs="Arial"/>
          <w:sz w:val="18"/>
          <w:szCs w:val="18"/>
        </w:rPr>
        <w:t>es</w:t>
      </w:r>
      <w:r w:rsidR="00760756" w:rsidRPr="0034555B">
        <w:rPr>
          <w:rFonts w:ascii="Arial" w:hAnsi="Arial" w:cs="Arial"/>
          <w:sz w:val="18"/>
          <w:szCs w:val="18"/>
        </w:rPr>
        <w:t xml:space="preserve"> realizada</w:t>
      </w:r>
      <w:r w:rsidR="003F4A69" w:rsidRPr="0034555B">
        <w:rPr>
          <w:rFonts w:ascii="Arial" w:hAnsi="Arial" w:cs="Arial"/>
          <w:sz w:val="18"/>
          <w:szCs w:val="18"/>
        </w:rPr>
        <w:t>s</w:t>
      </w:r>
      <w:r w:rsidR="00760756" w:rsidRPr="0034555B">
        <w:rPr>
          <w:rFonts w:ascii="Arial" w:hAnsi="Arial" w:cs="Arial"/>
          <w:sz w:val="18"/>
          <w:szCs w:val="18"/>
        </w:rPr>
        <w:t xml:space="preserve">, así como su impacto en costos y en el cronograma de ejecución de la </w:t>
      </w:r>
      <w:r w:rsidR="003F4A69" w:rsidRPr="0034555B">
        <w:rPr>
          <w:rFonts w:ascii="Arial" w:hAnsi="Arial" w:cs="Arial"/>
          <w:sz w:val="18"/>
          <w:szCs w:val="18"/>
        </w:rPr>
        <w:t>O</w:t>
      </w:r>
      <w:r w:rsidR="00760756" w:rsidRPr="0034555B">
        <w:rPr>
          <w:rFonts w:ascii="Arial" w:hAnsi="Arial" w:cs="Arial"/>
          <w:sz w:val="18"/>
          <w:szCs w:val="18"/>
        </w:rPr>
        <w:t>bra,</w:t>
      </w:r>
      <w:r w:rsidR="00F85908" w:rsidRPr="0034555B">
        <w:rPr>
          <w:rFonts w:ascii="Arial" w:hAnsi="Arial" w:cs="Arial"/>
          <w:sz w:val="18"/>
          <w:szCs w:val="18"/>
        </w:rPr>
        <w:t xml:space="preserve"> los que no podrán superar el 10% del monto total del Contrato y/o el 10% del plazo convenido en el mismo. Para todo efecto deberá </w:t>
      </w:r>
      <w:r w:rsidR="003550F4" w:rsidRPr="0034555B">
        <w:rPr>
          <w:rFonts w:ascii="Arial" w:hAnsi="Arial" w:cs="Arial"/>
          <w:sz w:val="18"/>
          <w:szCs w:val="18"/>
        </w:rPr>
        <w:t>suscribirse posteriormente</w:t>
      </w:r>
      <w:r w:rsidR="00F85908" w:rsidRPr="0034555B">
        <w:rPr>
          <w:rFonts w:ascii="Arial" w:hAnsi="Arial" w:cs="Arial"/>
          <w:sz w:val="18"/>
          <w:szCs w:val="18"/>
        </w:rPr>
        <w:t xml:space="preserve"> la(s)</w:t>
      </w:r>
      <w:r w:rsidR="00760756" w:rsidRPr="0034555B">
        <w:rPr>
          <w:rFonts w:ascii="Arial" w:hAnsi="Arial" w:cs="Arial"/>
          <w:sz w:val="18"/>
          <w:szCs w:val="18"/>
        </w:rPr>
        <w:t xml:space="preserve"> ad</w:t>
      </w:r>
      <w:r w:rsidR="00F85908" w:rsidRPr="0034555B">
        <w:rPr>
          <w:rFonts w:ascii="Arial" w:hAnsi="Arial" w:cs="Arial"/>
          <w:sz w:val="18"/>
          <w:szCs w:val="18"/>
        </w:rPr>
        <w:t>enda(s) respectiva(s)</w:t>
      </w:r>
      <w:r w:rsidR="00867690">
        <w:rPr>
          <w:rFonts w:ascii="Arial" w:hAnsi="Arial" w:cs="Arial"/>
          <w:sz w:val="18"/>
          <w:szCs w:val="18"/>
        </w:rPr>
        <w:t xml:space="preserve"> </w:t>
      </w:r>
      <w:r w:rsidR="00760756" w:rsidRPr="0034555B">
        <w:rPr>
          <w:rFonts w:ascii="Arial" w:hAnsi="Arial" w:cs="Arial"/>
          <w:sz w:val="18"/>
          <w:szCs w:val="18"/>
        </w:rPr>
        <w:t xml:space="preserve">a efectos de formalizar la modificación al Contrato. </w:t>
      </w:r>
    </w:p>
    <w:p w14:paraId="4668C8A5" w14:textId="77777777" w:rsidR="00456013" w:rsidRPr="0034555B" w:rsidRDefault="00456013" w:rsidP="001B4955">
      <w:pPr>
        <w:pStyle w:val="Prrafodelista"/>
        <w:widowControl w:val="0"/>
        <w:rPr>
          <w:rFonts w:ascii="Arial" w:hAnsi="Arial" w:cs="Arial"/>
          <w:sz w:val="18"/>
          <w:szCs w:val="18"/>
        </w:rPr>
      </w:pPr>
    </w:p>
    <w:p w14:paraId="3CE632A4" w14:textId="77777777" w:rsidR="00F53ED6" w:rsidRPr="0034555B" w:rsidRDefault="00F53ED6" w:rsidP="001B4955">
      <w:pPr>
        <w:pStyle w:val="Textoindependiente"/>
        <w:numPr>
          <w:ilvl w:val="1"/>
          <w:numId w:val="7"/>
        </w:numPr>
        <w:tabs>
          <w:tab w:val="clear" w:pos="360"/>
          <w:tab w:val="num" w:pos="709"/>
        </w:tabs>
        <w:spacing w:line="240" w:lineRule="auto"/>
        <w:ind w:left="709" w:hanging="709"/>
        <w:rPr>
          <w:rFonts w:ascii="Arial" w:hAnsi="Arial" w:cs="Arial"/>
          <w:sz w:val="18"/>
          <w:szCs w:val="18"/>
        </w:rPr>
      </w:pPr>
      <w:r w:rsidRPr="0034555B">
        <w:rPr>
          <w:rFonts w:ascii="Arial" w:hAnsi="Arial" w:cs="Arial"/>
          <w:sz w:val="18"/>
          <w:szCs w:val="18"/>
        </w:rPr>
        <w:t xml:space="preserve">Cualquier modificación realizada por el Contratista sin la aprobación expresa de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00456013" w:rsidRPr="0034555B">
        <w:rPr>
          <w:rFonts w:ascii="Arial" w:hAnsi="Arial" w:cs="Arial"/>
          <w:sz w:val="18"/>
          <w:szCs w:val="18"/>
        </w:rPr>
        <w:t xml:space="preserve">mediante los documentos mencionados en </w:t>
      </w:r>
      <w:r w:rsidR="00760756" w:rsidRPr="0034555B">
        <w:rPr>
          <w:rFonts w:ascii="Arial" w:hAnsi="Arial" w:cs="Arial"/>
          <w:sz w:val="18"/>
          <w:szCs w:val="18"/>
        </w:rPr>
        <w:t xml:space="preserve">los numerales 22.3 y 22.4 </w:t>
      </w:r>
      <w:r w:rsidR="00456013" w:rsidRPr="0034555B">
        <w:rPr>
          <w:rFonts w:ascii="Arial" w:hAnsi="Arial" w:cs="Arial"/>
          <w:sz w:val="18"/>
          <w:szCs w:val="18"/>
        </w:rPr>
        <w:t>precedente</w:t>
      </w:r>
      <w:r w:rsidR="00760756" w:rsidRPr="0034555B">
        <w:rPr>
          <w:rFonts w:ascii="Arial" w:hAnsi="Arial" w:cs="Arial"/>
          <w:sz w:val="18"/>
          <w:szCs w:val="18"/>
        </w:rPr>
        <w:t xml:space="preserve">s </w:t>
      </w:r>
      <w:r w:rsidRPr="0034555B">
        <w:rPr>
          <w:rFonts w:ascii="Arial" w:hAnsi="Arial" w:cs="Arial"/>
          <w:sz w:val="18"/>
          <w:szCs w:val="18"/>
        </w:rPr>
        <w:t>será de absoluta responsabilidad suya.</w:t>
      </w:r>
    </w:p>
    <w:p w14:paraId="6631891B" w14:textId="77777777" w:rsidR="00817AC4" w:rsidRPr="0034555B" w:rsidRDefault="00817AC4">
      <w:pPr>
        <w:pStyle w:val="Textoindependiente"/>
        <w:spacing w:line="240" w:lineRule="auto"/>
        <w:ind w:left="705" w:hanging="705"/>
        <w:rPr>
          <w:rFonts w:ascii="Arial" w:hAnsi="Arial" w:cs="Arial"/>
          <w:sz w:val="18"/>
          <w:szCs w:val="18"/>
        </w:rPr>
      </w:pPr>
    </w:p>
    <w:p w14:paraId="1565AE3F" w14:textId="18273642" w:rsidR="00F53ED6" w:rsidRPr="0034555B" w:rsidRDefault="00456013">
      <w:pPr>
        <w:pStyle w:val="Textoindependiente"/>
        <w:tabs>
          <w:tab w:val="left" w:pos="2160"/>
          <w:tab w:val="left" w:pos="2880"/>
          <w:tab w:val="left" w:pos="3600"/>
        </w:tabs>
        <w:spacing w:line="240" w:lineRule="auto"/>
        <w:ind w:left="708" w:hanging="708"/>
        <w:rPr>
          <w:rFonts w:ascii="Arial" w:hAnsi="Arial" w:cs="Arial"/>
          <w:sz w:val="18"/>
          <w:szCs w:val="18"/>
        </w:rPr>
      </w:pPr>
      <w:r w:rsidRPr="0034555B">
        <w:rPr>
          <w:rFonts w:ascii="Arial" w:hAnsi="Arial" w:cs="Arial"/>
          <w:sz w:val="18"/>
          <w:szCs w:val="18"/>
        </w:rPr>
        <w:t>22.</w:t>
      </w:r>
      <w:r w:rsidR="0034555B">
        <w:rPr>
          <w:rFonts w:ascii="Arial" w:hAnsi="Arial" w:cs="Arial"/>
          <w:sz w:val="18"/>
          <w:szCs w:val="18"/>
        </w:rPr>
        <w:t>6</w:t>
      </w:r>
      <w:r w:rsidRPr="0034555B">
        <w:rPr>
          <w:rFonts w:ascii="Arial" w:hAnsi="Arial" w:cs="Arial"/>
          <w:sz w:val="18"/>
          <w:szCs w:val="18"/>
        </w:rPr>
        <w:tab/>
      </w:r>
      <w:r w:rsidR="00F53ED6" w:rsidRPr="0034555B">
        <w:rPr>
          <w:rFonts w:ascii="Arial" w:hAnsi="Arial" w:cs="Arial"/>
          <w:sz w:val="18"/>
          <w:szCs w:val="18"/>
        </w:rPr>
        <w:t xml:space="preserve">Ningún cambio perjudicará la aplicabilidad de las garantías concedidas a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00F53ED6" w:rsidRPr="0034555B">
        <w:rPr>
          <w:rFonts w:ascii="Arial" w:hAnsi="Arial" w:cs="Arial"/>
          <w:sz w:val="18"/>
          <w:szCs w:val="18"/>
        </w:rPr>
        <w:t>por el Contratista.</w:t>
      </w:r>
      <w:r w:rsidR="00DB69C7" w:rsidRPr="0034555B">
        <w:rPr>
          <w:rFonts w:ascii="Arial" w:hAnsi="Arial" w:cs="Arial"/>
          <w:sz w:val="18"/>
          <w:szCs w:val="18"/>
        </w:rPr>
        <w:t xml:space="preserve"> En caso de adicionarse servicios que incrementasen la contraprestación final acordada, las garantías deberán ser ajustadas proporcionalmente.</w:t>
      </w:r>
    </w:p>
    <w:p w14:paraId="78DA6DC4" w14:textId="77777777" w:rsidR="000F3806" w:rsidRPr="0034555B" w:rsidRDefault="000F3806">
      <w:pPr>
        <w:widowControl w:val="0"/>
        <w:tabs>
          <w:tab w:val="right" w:pos="-709"/>
          <w:tab w:val="left" w:pos="426"/>
        </w:tabs>
        <w:jc w:val="both"/>
        <w:rPr>
          <w:rFonts w:ascii="Arial" w:hAnsi="Arial" w:cs="Arial"/>
          <w:b/>
          <w:caps/>
          <w:sz w:val="18"/>
          <w:szCs w:val="18"/>
        </w:rPr>
      </w:pPr>
    </w:p>
    <w:p w14:paraId="09839701" w14:textId="77777777" w:rsidR="003550F4" w:rsidRPr="0034555B" w:rsidRDefault="00F53ED6" w:rsidP="003550F4">
      <w:pPr>
        <w:widowControl w:val="0"/>
        <w:tabs>
          <w:tab w:val="right" w:pos="-709"/>
          <w:tab w:val="left" w:pos="426"/>
        </w:tabs>
        <w:jc w:val="both"/>
        <w:rPr>
          <w:rFonts w:ascii="Arial" w:hAnsi="Arial" w:cs="Arial"/>
          <w:b/>
          <w:bCs/>
          <w:caps/>
          <w:sz w:val="18"/>
          <w:szCs w:val="18"/>
        </w:rPr>
      </w:pPr>
      <w:r w:rsidRPr="0034555B">
        <w:rPr>
          <w:rFonts w:ascii="Arial" w:hAnsi="Arial" w:cs="Arial"/>
          <w:b/>
          <w:caps/>
          <w:sz w:val="18"/>
          <w:szCs w:val="18"/>
        </w:rPr>
        <w:t xml:space="preserve">VIGÉSIMO </w:t>
      </w:r>
      <w:r w:rsidR="001B4955" w:rsidRPr="0034555B">
        <w:rPr>
          <w:rFonts w:ascii="Arial" w:hAnsi="Arial" w:cs="Arial"/>
          <w:b/>
          <w:caps/>
          <w:sz w:val="18"/>
          <w:szCs w:val="18"/>
        </w:rPr>
        <w:t>TERCERA. -</w:t>
      </w:r>
      <w:r w:rsidRPr="0034555B">
        <w:rPr>
          <w:rFonts w:ascii="Arial" w:hAnsi="Arial" w:cs="Arial"/>
          <w:b/>
          <w:caps/>
          <w:sz w:val="18"/>
          <w:szCs w:val="18"/>
        </w:rPr>
        <w:t xml:space="preserve"> </w:t>
      </w:r>
      <w:r w:rsidR="003550F4" w:rsidRPr="0034555B">
        <w:rPr>
          <w:rFonts w:ascii="Arial" w:hAnsi="Arial" w:cs="Arial"/>
          <w:b/>
          <w:bCs/>
          <w:caps/>
          <w:sz w:val="18"/>
          <w:szCs w:val="18"/>
        </w:rPr>
        <w:t>TRANSMISIÓN Y Cesión DE CONTRATO</w:t>
      </w:r>
    </w:p>
    <w:p w14:paraId="1844AA0D" w14:textId="77777777" w:rsidR="003550F4" w:rsidRPr="0034555B" w:rsidRDefault="003550F4" w:rsidP="003550F4">
      <w:pPr>
        <w:widowControl w:val="0"/>
        <w:jc w:val="both"/>
        <w:rPr>
          <w:rFonts w:ascii="Arial" w:hAnsi="Arial" w:cs="Arial"/>
          <w:b/>
          <w:bCs/>
          <w:caps/>
          <w:sz w:val="18"/>
          <w:szCs w:val="18"/>
        </w:rPr>
      </w:pPr>
    </w:p>
    <w:p w14:paraId="1D3C8067" w14:textId="1E887008" w:rsidR="003550F4" w:rsidRPr="0034555B" w:rsidRDefault="003550F4" w:rsidP="003550F4">
      <w:pPr>
        <w:widowControl w:val="0"/>
        <w:ind w:left="720" w:hanging="720"/>
        <w:jc w:val="both"/>
        <w:rPr>
          <w:rFonts w:ascii="Arial" w:hAnsi="Arial" w:cs="Arial"/>
          <w:sz w:val="18"/>
          <w:szCs w:val="18"/>
        </w:rPr>
      </w:pPr>
      <w:r w:rsidRPr="0034555B">
        <w:rPr>
          <w:rFonts w:ascii="Arial" w:hAnsi="Arial" w:cs="Arial"/>
          <w:sz w:val="18"/>
          <w:szCs w:val="18"/>
        </w:rPr>
        <w:t xml:space="preserve">23.1       YPFB TRANSPORTE podrá, en cualquier momento, realizar una transmisión total o parcial de sus derechos y obligaciones emergentes del presente Contrato o realizar una cesión del Contrato. El Contratista acepta desde ya dicha transmisión y si esta ocurriera, YPFB TRANSPORTE quedará inmediatamente liberada de cualquier responsabilidad bajo el presente Contrato. </w:t>
      </w:r>
    </w:p>
    <w:p w14:paraId="3516B46E" w14:textId="77777777" w:rsidR="003550F4" w:rsidRPr="0034555B" w:rsidRDefault="003550F4" w:rsidP="003550F4">
      <w:pPr>
        <w:widowControl w:val="0"/>
        <w:ind w:left="705" w:hanging="705"/>
        <w:jc w:val="both"/>
        <w:rPr>
          <w:rFonts w:ascii="Arial" w:hAnsi="Arial" w:cs="Arial"/>
          <w:sz w:val="18"/>
          <w:szCs w:val="18"/>
        </w:rPr>
      </w:pPr>
    </w:p>
    <w:p w14:paraId="43149E9A" w14:textId="45240CDE" w:rsidR="003550F4" w:rsidRPr="0034555B" w:rsidRDefault="003550F4" w:rsidP="003550F4">
      <w:pPr>
        <w:widowControl w:val="0"/>
        <w:ind w:left="705" w:hanging="705"/>
        <w:jc w:val="both"/>
        <w:rPr>
          <w:rFonts w:ascii="Arial" w:hAnsi="Arial" w:cs="Arial"/>
          <w:sz w:val="18"/>
          <w:szCs w:val="18"/>
        </w:rPr>
      </w:pPr>
      <w:r w:rsidRPr="0034555B">
        <w:rPr>
          <w:rFonts w:ascii="Arial" w:hAnsi="Arial" w:cs="Arial"/>
          <w:sz w:val="18"/>
          <w:szCs w:val="18"/>
        </w:rPr>
        <w:t>23.2       En conformidad con el artículo 733 del Código Civil, el Contratista, bajo ninguna circunstancia, podrá realizar transmisión de los derechos y obligaciones aquí asumidas a terceros, ni realizar una cesión del Contrato, sin el consentimiento expreso y por escrito de YPFB TRANSPORTE.</w:t>
      </w:r>
    </w:p>
    <w:p w14:paraId="09154E18" w14:textId="77777777" w:rsidR="003550F4" w:rsidRPr="0034555B" w:rsidRDefault="003550F4" w:rsidP="003550F4">
      <w:pPr>
        <w:widowControl w:val="0"/>
        <w:ind w:left="705" w:hanging="705"/>
        <w:jc w:val="both"/>
        <w:rPr>
          <w:rFonts w:ascii="Arial" w:hAnsi="Arial" w:cs="Arial"/>
          <w:sz w:val="18"/>
          <w:szCs w:val="18"/>
        </w:rPr>
      </w:pPr>
    </w:p>
    <w:p w14:paraId="1161A186" w14:textId="699D7396" w:rsidR="003550F4" w:rsidRPr="0034555B" w:rsidRDefault="003550F4" w:rsidP="003550F4">
      <w:pPr>
        <w:widowControl w:val="0"/>
        <w:ind w:left="705" w:hanging="705"/>
        <w:jc w:val="both"/>
        <w:rPr>
          <w:rFonts w:ascii="Arial" w:hAnsi="Arial" w:cs="Arial"/>
          <w:sz w:val="18"/>
          <w:szCs w:val="18"/>
        </w:rPr>
      </w:pPr>
      <w:r w:rsidRPr="0034555B">
        <w:rPr>
          <w:rFonts w:ascii="Arial" w:hAnsi="Arial" w:cs="Arial"/>
          <w:sz w:val="18"/>
          <w:szCs w:val="18"/>
        </w:rPr>
        <w:t>23.3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14:paraId="68EEA49D" w14:textId="77777777" w:rsidR="00F53ED6" w:rsidRPr="0034555B" w:rsidRDefault="00F53ED6" w:rsidP="003550F4">
      <w:pPr>
        <w:widowControl w:val="0"/>
        <w:tabs>
          <w:tab w:val="right" w:pos="-709"/>
          <w:tab w:val="left" w:pos="426"/>
        </w:tabs>
        <w:jc w:val="both"/>
        <w:rPr>
          <w:rFonts w:ascii="Arial" w:hAnsi="Arial" w:cs="Arial"/>
          <w:b/>
          <w:caps/>
          <w:sz w:val="18"/>
          <w:szCs w:val="18"/>
        </w:rPr>
      </w:pPr>
    </w:p>
    <w:p w14:paraId="262E1133" w14:textId="77777777" w:rsidR="00F53ED6" w:rsidRPr="0034555B" w:rsidRDefault="00F53ED6">
      <w:pPr>
        <w:pStyle w:val="Textoindependiente"/>
        <w:tabs>
          <w:tab w:val="left" w:pos="2160"/>
          <w:tab w:val="left" w:pos="2880"/>
          <w:tab w:val="left" w:pos="3600"/>
        </w:tabs>
        <w:spacing w:line="240" w:lineRule="auto"/>
        <w:rPr>
          <w:rFonts w:ascii="Arial" w:hAnsi="Arial" w:cs="Arial"/>
          <w:sz w:val="18"/>
          <w:szCs w:val="18"/>
        </w:rPr>
      </w:pPr>
      <w:r w:rsidRPr="0034555B">
        <w:rPr>
          <w:rFonts w:ascii="Arial" w:hAnsi="Arial" w:cs="Arial"/>
          <w:b/>
          <w:caps/>
          <w:sz w:val="18"/>
          <w:szCs w:val="18"/>
        </w:rPr>
        <w:t xml:space="preserve">VIGÉSIMO </w:t>
      </w:r>
      <w:r w:rsidR="001B4955" w:rsidRPr="0034555B">
        <w:rPr>
          <w:rFonts w:ascii="Arial" w:hAnsi="Arial" w:cs="Arial"/>
          <w:b/>
          <w:caps/>
          <w:sz w:val="18"/>
          <w:szCs w:val="18"/>
        </w:rPr>
        <w:t>CUARTA. -</w:t>
      </w:r>
      <w:r w:rsidRPr="0034555B">
        <w:rPr>
          <w:rFonts w:ascii="Arial" w:hAnsi="Arial" w:cs="Arial"/>
          <w:b/>
          <w:caps/>
          <w:sz w:val="18"/>
          <w:szCs w:val="18"/>
        </w:rPr>
        <w:t xml:space="preserve">  </w:t>
      </w:r>
      <w:r w:rsidR="00A7588B" w:rsidRPr="0034555B">
        <w:rPr>
          <w:rFonts w:ascii="Arial" w:hAnsi="Arial" w:cs="Arial"/>
          <w:b/>
          <w:caps/>
          <w:sz w:val="18"/>
          <w:szCs w:val="18"/>
        </w:rPr>
        <w:t>Revisión, verificación y control</w:t>
      </w:r>
    </w:p>
    <w:p w14:paraId="50569629" w14:textId="77777777" w:rsidR="00F83812" w:rsidRPr="0034555B" w:rsidRDefault="00F83812">
      <w:pPr>
        <w:pStyle w:val="Textoindependiente"/>
        <w:tabs>
          <w:tab w:val="left" w:pos="2160"/>
          <w:tab w:val="left" w:pos="2880"/>
          <w:tab w:val="left" w:pos="3600"/>
        </w:tabs>
        <w:spacing w:line="240" w:lineRule="auto"/>
        <w:rPr>
          <w:rFonts w:ascii="Arial" w:hAnsi="Arial" w:cs="Arial"/>
          <w:sz w:val="18"/>
          <w:szCs w:val="18"/>
        </w:rPr>
      </w:pPr>
    </w:p>
    <w:p w14:paraId="24CB8B6C" w14:textId="77777777" w:rsidR="00F53ED6" w:rsidRPr="0034555B" w:rsidRDefault="00F53ED6">
      <w:pPr>
        <w:pStyle w:val="Textoindependiente"/>
        <w:tabs>
          <w:tab w:val="left" w:pos="2160"/>
          <w:tab w:val="left" w:pos="2880"/>
          <w:tab w:val="left" w:pos="3600"/>
        </w:tabs>
        <w:spacing w:line="240" w:lineRule="auto"/>
        <w:ind w:left="720" w:hanging="720"/>
        <w:rPr>
          <w:rFonts w:ascii="Arial" w:hAnsi="Arial" w:cs="Arial"/>
          <w:sz w:val="18"/>
          <w:szCs w:val="18"/>
        </w:rPr>
      </w:pPr>
      <w:r w:rsidRPr="0034555B">
        <w:rPr>
          <w:rFonts w:ascii="Arial" w:hAnsi="Arial" w:cs="Arial"/>
          <w:sz w:val="18"/>
          <w:szCs w:val="18"/>
        </w:rPr>
        <w:t>24.1</w:t>
      </w:r>
      <w:r w:rsidRPr="0034555B">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14:paraId="2FB0709F" w14:textId="77777777" w:rsidR="00F53ED6" w:rsidRPr="0034555B" w:rsidRDefault="00F53ED6">
      <w:pPr>
        <w:pStyle w:val="Textoindependiente"/>
        <w:tabs>
          <w:tab w:val="left" w:pos="2160"/>
          <w:tab w:val="left" w:pos="2880"/>
          <w:tab w:val="left" w:pos="3600"/>
        </w:tabs>
        <w:spacing w:line="240" w:lineRule="auto"/>
        <w:ind w:left="720" w:hanging="720"/>
        <w:rPr>
          <w:rFonts w:ascii="Arial" w:hAnsi="Arial" w:cs="Arial"/>
          <w:sz w:val="18"/>
          <w:szCs w:val="18"/>
        </w:rPr>
      </w:pPr>
    </w:p>
    <w:p w14:paraId="1EDD5B0E" w14:textId="77777777" w:rsidR="00F53ED6" w:rsidRPr="0034555B" w:rsidRDefault="00F53ED6">
      <w:pPr>
        <w:pStyle w:val="Textoindependiente"/>
        <w:tabs>
          <w:tab w:val="left" w:pos="2160"/>
          <w:tab w:val="left" w:pos="2880"/>
          <w:tab w:val="left" w:pos="3600"/>
        </w:tabs>
        <w:spacing w:line="240" w:lineRule="auto"/>
        <w:ind w:left="720" w:hanging="720"/>
        <w:rPr>
          <w:rFonts w:ascii="Arial" w:hAnsi="Arial" w:cs="Arial"/>
          <w:sz w:val="18"/>
          <w:szCs w:val="18"/>
        </w:rPr>
      </w:pPr>
      <w:r w:rsidRPr="0034555B">
        <w:rPr>
          <w:rFonts w:ascii="Arial" w:hAnsi="Arial" w:cs="Arial"/>
          <w:sz w:val="18"/>
          <w:szCs w:val="18"/>
        </w:rPr>
        <w:t>24.2</w:t>
      </w:r>
      <w:r w:rsidRPr="0034555B">
        <w:rPr>
          <w:rFonts w:ascii="Arial" w:hAnsi="Arial" w:cs="Arial"/>
          <w:sz w:val="18"/>
          <w:szCs w:val="18"/>
        </w:rPr>
        <w:tab/>
      </w:r>
      <w:r w:rsidR="00B967B2" w:rsidRPr="0034555B">
        <w:rPr>
          <w:rFonts w:ascii="Arial" w:hAnsi="Arial" w:cs="Arial"/>
          <w:iCs/>
          <w:sz w:val="18"/>
          <w:szCs w:val="18"/>
        </w:rPr>
        <w:t>YPFB TRANSPORTE</w:t>
      </w:r>
      <w:r w:rsidRPr="0034555B">
        <w:rPr>
          <w:rFonts w:ascii="Arial" w:hAnsi="Arial" w:cs="Arial"/>
          <w:sz w:val="18"/>
          <w:szCs w:val="18"/>
        </w:rPr>
        <w:t>, o representantes suyos debidamente autorizados, tendrán el derecho de revisar</w:t>
      </w:r>
      <w:r w:rsidR="00A7588B" w:rsidRPr="0034555B">
        <w:rPr>
          <w:rFonts w:ascii="Arial" w:hAnsi="Arial" w:cs="Arial"/>
          <w:sz w:val="18"/>
          <w:szCs w:val="18"/>
        </w:rPr>
        <w:t>, verificar y controlar</w:t>
      </w:r>
      <w:r w:rsidRPr="0034555B">
        <w:rPr>
          <w:rFonts w:ascii="Arial" w:hAnsi="Arial" w:cs="Arial"/>
          <w:sz w:val="18"/>
          <w:szCs w:val="18"/>
        </w:rPr>
        <w:t xml:space="preserve"> los registros del Contratista relacionados con este Contrato (inclusive los registros contables basados en sistemas informáticos). Al efecto, el </w:t>
      </w:r>
      <w:r w:rsidR="001B4955" w:rsidRPr="0034555B">
        <w:rPr>
          <w:rFonts w:ascii="Arial" w:hAnsi="Arial" w:cs="Arial"/>
          <w:sz w:val="18"/>
          <w:szCs w:val="18"/>
        </w:rPr>
        <w:t>Contratista pondrá</w:t>
      </w:r>
      <w:r w:rsidRPr="0034555B">
        <w:rPr>
          <w:rFonts w:ascii="Arial" w:hAnsi="Arial" w:cs="Arial"/>
          <w:sz w:val="18"/>
          <w:szCs w:val="18"/>
        </w:rPr>
        <w:t xml:space="preserve"> dichos registros a disposición de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 xml:space="preserve">durante el plazo de ejecución del Contrato, así como dentro los </w:t>
      </w:r>
      <w:r w:rsidR="00D528A4" w:rsidRPr="0034555B">
        <w:rPr>
          <w:rFonts w:ascii="Arial" w:hAnsi="Arial" w:cs="Arial"/>
          <w:sz w:val="18"/>
          <w:szCs w:val="18"/>
        </w:rPr>
        <w:t>5 (</w:t>
      </w:r>
      <w:r w:rsidR="00A7588B" w:rsidRPr="0034555B">
        <w:rPr>
          <w:rFonts w:ascii="Arial" w:hAnsi="Arial" w:cs="Arial"/>
          <w:sz w:val="18"/>
          <w:szCs w:val="18"/>
        </w:rPr>
        <w:t>cinco) años</w:t>
      </w:r>
      <w:r w:rsidRPr="0034555B">
        <w:rPr>
          <w:rFonts w:ascii="Arial" w:hAnsi="Arial" w:cs="Arial"/>
          <w:sz w:val="18"/>
          <w:szCs w:val="18"/>
        </w:rPr>
        <w:t xml:space="preserve"> posteriores a la conclusión del mismo. Durante la</w:t>
      </w:r>
      <w:r w:rsidR="00A7588B" w:rsidRPr="0034555B">
        <w:rPr>
          <w:rFonts w:ascii="Arial" w:hAnsi="Arial" w:cs="Arial"/>
          <w:sz w:val="18"/>
          <w:szCs w:val="18"/>
        </w:rPr>
        <w:t xml:space="preserve"> revisión, verificación y control </w:t>
      </w:r>
      <w:r w:rsidRPr="0034555B">
        <w:rPr>
          <w:rFonts w:ascii="Arial" w:hAnsi="Arial" w:cs="Arial"/>
          <w:sz w:val="18"/>
          <w:szCs w:val="18"/>
        </w:rPr>
        <w:t xml:space="preserve">de </w:t>
      </w:r>
      <w:r w:rsidR="00A37269" w:rsidRPr="0034555B">
        <w:rPr>
          <w:rFonts w:ascii="Arial" w:hAnsi="Arial" w:cs="Arial"/>
          <w:sz w:val="18"/>
          <w:szCs w:val="18"/>
        </w:rPr>
        <w:t>YPFB TRANSPORTE</w:t>
      </w:r>
      <w:r w:rsidRPr="0034555B">
        <w:rPr>
          <w:rFonts w:ascii="Arial" w:hAnsi="Arial" w:cs="Arial"/>
          <w:sz w:val="18"/>
          <w:szCs w:val="18"/>
        </w:rPr>
        <w:t xml:space="preserve">, el Contratista facilitará personal idóneo con el fin de explicar a </w:t>
      </w:r>
      <w:r w:rsidR="00880401" w:rsidRPr="0034555B">
        <w:rPr>
          <w:rFonts w:ascii="Arial" w:hAnsi="Arial" w:cs="Arial"/>
          <w:sz w:val="18"/>
          <w:szCs w:val="18"/>
        </w:rPr>
        <w:t>YPFB TRANSPORTE</w:t>
      </w:r>
      <w:r w:rsidRPr="0034555B">
        <w:rPr>
          <w:rFonts w:ascii="Arial" w:hAnsi="Arial" w:cs="Arial"/>
          <w:sz w:val="18"/>
          <w:szCs w:val="18"/>
        </w:rPr>
        <w:t xml:space="preserve"> la información consignada en sus registros, sin costo alguno para esta última.</w:t>
      </w:r>
    </w:p>
    <w:p w14:paraId="2CFAF304" w14:textId="77777777" w:rsidR="00F53ED6" w:rsidRPr="0034555B" w:rsidRDefault="00F53ED6">
      <w:pPr>
        <w:pStyle w:val="Textoindependiente"/>
        <w:tabs>
          <w:tab w:val="left" w:pos="2160"/>
          <w:tab w:val="left" w:pos="2880"/>
          <w:tab w:val="left" w:pos="3600"/>
        </w:tabs>
        <w:spacing w:line="240" w:lineRule="auto"/>
        <w:ind w:left="720" w:hanging="720"/>
        <w:rPr>
          <w:rFonts w:ascii="Arial" w:hAnsi="Arial" w:cs="Arial"/>
          <w:sz w:val="18"/>
          <w:szCs w:val="18"/>
        </w:rPr>
      </w:pPr>
    </w:p>
    <w:p w14:paraId="3249AC82" w14:textId="77777777" w:rsidR="00F53ED6" w:rsidRPr="0034555B" w:rsidRDefault="00F53ED6">
      <w:pPr>
        <w:pStyle w:val="Textoindependiente"/>
        <w:tabs>
          <w:tab w:val="left" w:pos="2160"/>
          <w:tab w:val="left" w:pos="2880"/>
          <w:tab w:val="left" w:pos="3600"/>
        </w:tabs>
        <w:spacing w:line="240" w:lineRule="auto"/>
        <w:ind w:left="720" w:hanging="720"/>
        <w:rPr>
          <w:rFonts w:ascii="Arial" w:hAnsi="Arial" w:cs="Arial"/>
          <w:sz w:val="18"/>
          <w:szCs w:val="18"/>
        </w:rPr>
      </w:pPr>
      <w:r w:rsidRPr="0034555B">
        <w:rPr>
          <w:rFonts w:ascii="Arial" w:hAnsi="Arial" w:cs="Arial"/>
          <w:sz w:val="18"/>
          <w:szCs w:val="18"/>
        </w:rPr>
        <w:t>24.3</w:t>
      </w:r>
      <w:r w:rsidRPr="0034555B">
        <w:rPr>
          <w:rFonts w:ascii="Arial" w:hAnsi="Arial" w:cs="Arial"/>
          <w:sz w:val="18"/>
          <w:szCs w:val="18"/>
        </w:rPr>
        <w:tab/>
        <w:t xml:space="preserve">Cualquier reclamo o acción a causa de una omisión, error o sobrepago identificado en los registros </w:t>
      </w:r>
      <w:r w:rsidR="00A7588B" w:rsidRPr="0034555B">
        <w:rPr>
          <w:rFonts w:ascii="Arial" w:hAnsi="Arial" w:cs="Arial"/>
          <w:sz w:val="18"/>
          <w:szCs w:val="18"/>
        </w:rPr>
        <w:t>revisados</w:t>
      </w:r>
      <w:r w:rsidRPr="0034555B">
        <w:rPr>
          <w:rFonts w:ascii="Arial" w:hAnsi="Arial" w:cs="Arial"/>
          <w:sz w:val="18"/>
          <w:szCs w:val="18"/>
        </w:rPr>
        <w:t xml:space="preserve"> podrá ser interpuesto por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en cualquier momento de</w:t>
      </w:r>
      <w:r w:rsidR="00DB69C7" w:rsidRPr="0034555B">
        <w:rPr>
          <w:rFonts w:ascii="Arial" w:hAnsi="Arial" w:cs="Arial"/>
          <w:sz w:val="18"/>
          <w:szCs w:val="18"/>
        </w:rPr>
        <w:t>ntro del</w:t>
      </w:r>
      <w:r w:rsidRPr="0034555B">
        <w:rPr>
          <w:rFonts w:ascii="Arial" w:hAnsi="Arial" w:cs="Arial"/>
          <w:sz w:val="18"/>
          <w:szCs w:val="18"/>
        </w:rPr>
        <w:t xml:space="preserve"> plazo anotado en el numeral precedente.  </w:t>
      </w:r>
    </w:p>
    <w:p w14:paraId="4F6BB8B7" w14:textId="77777777" w:rsidR="00F53ED6" w:rsidRPr="0034555B" w:rsidRDefault="00F53ED6">
      <w:pPr>
        <w:pStyle w:val="Textoindependiente"/>
        <w:tabs>
          <w:tab w:val="left" w:pos="2160"/>
          <w:tab w:val="left" w:pos="2880"/>
          <w:tab w:val="left" w:pos="3600"/>
        </w:tabs>
        <w:spacing w:line="240" w:lineRule="auto"/>
        <w:ind w:left="720" w:hanging="720"/>
        <w:rPr>
          <w:rFonts w:ascii="Arial" w:hAnsi="Arial" w:cs="Arial"/>
          <w:sz w:val="18"/>
          <w:szCs w:val="18"/>
        </w:rPr>
      </w:pPr>
    </w:p>
    <w:p w14:paraId="729A14E0" w14:textId="77777777" w:rsidR="00F53ED6" w:rsidRPr="0034555B" w:rsidRDefault="00F53ED6">
      <w:pPr>
        <w:pStyle w:val="Textoindependiente"/>
        <w:tabs>
          <w:tab w:val="left" w:pos="2160"/>
          <w:tab w:val="left" w:pos="2880"/>
          <w:tab w:val="left" w:pos="3600"/>
        </w:tabs>
        <w:spacing w:line="240" w:lineRule="auto"/>
        <w:ind w:left="720" w:hanging="720"/>
        <w:rPr>
          <w:rFonts w:ascii="Arial" w:hAnsi="Arial" w:cs="Arial"/>
          <w:sz w:val="18"/>
          <w:szCs w:val="18"/>
        </w:rPr>
      </w:pPr>
      <w:r w:rsidRPr="0034555B">
        <w:rPr>
          <w:rFonts w:ascii="Arial" w:hAnsi="Arial" w:cs="Arial"/>
          <w:sz w:val="18"/>
          <w:szCs w:val="18"/>
        </w:rPr>
        <w:t>24.4</w:t>
      </w:r>
      <w:r w:rsidRPr="0034555B">
        <w:rPr>
          <w:rFonts w:ascii="Arial" w:hAnsi="Arial" w:cs="Arial"/>
          <w:sz w:val="18"/>
          <w:szCs w:val="18"/>
        </w:rPr>
        <w:tab/>
        <w:t xml:space="preserve">El Contratista se asegurará y garantizará que todo </w:t>
      </w:r>
      <w:r w:rsidR="003F456C" w:rsidRPr="0034555B">
        <w:rPr>
          <w:rFonts w:ascii="Arial" w:hAnsi="Arial" w:cs="Arial"/>
          <w:sz w:val="18"/>
          <w:szCs w:val="18"/>
        </w:rPr>
        <w:t>C</w:t>
      </w:r>
      <w:r w:rsidRPr="0034555B">
        <w:rPr>
          <w:rFonts w:ascii="Arial" w:hAnsi="Arial" w:cs="Arial"/>
          <w:sz w:val="18"/>
          <w:szCs w:val="18"/>
        </w:rPr>
        <w:t xml:space="preserve">ontrato celebrado entre él y sus subcontratistas confiera a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idénticas facultades a las aquí descritas.</w:t>
      </w:r>
    </w:p>
    <w:p w14:paraId="1C1FD1C2" w14:textId="77777777" w:rsidR="00F53ED6" w:rsidRPr="0034555B" w:rsidRDefault="00F53ED6">
      <w:pPr>
        <w:pStyle w:val="Textoindependiente"/>
        <w:tabs>
          <w:tab w:val="left" w:pos="2160"/>
          <w:tab w:val="left" w:pos="2880"/>
          <w:tab w:val="left" w:pos="3600"/>
        </w:tabs>
        <w:spacing w:line="240" w:lineRule="auto"/>
        <w:ind w:left="720" w:hanging="720"/>
        <w:rPr>
          <w:rFonts w:ascii="Arial" w:hAnsi="Arial" w:cs="Arial"/>
          <w:sz w:val="18"/>
          <w:szCs w:val="18"/>
        </w:rPr>
      </w:pPr>
    </w:p>
    <w:p w14:paraId="0BBEC709" w14:textId="5DE7A33D" w:rsidR="008F70F8"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lastRenderedPageBreak/>
        <w:t>24.5</w:t>
      </w:r>
      <w:r w:rsidRPr="0034555B">
        <w:rPr>
          <w:rFonts w:ascii="Arial" w:hAnsi="Arial" w:cs="Arial"/>
          <w:sz w:val="18"/>
          <w:szCs w:val="18"/>
        </w:rPr>
        <w:tab/>
        <w:t>Adicionalmente, y en cualquier mom</w:t>
      </w:r>
      <w:r w:rsidR="001105E1" w:rsidRPr="0034555B">
        <w:rPr>
          <w:rFonts w:ascii="Arial" w:hAnsi="Arial" w:cs="Arial"/>
          <w:sz w:val="18"/>
          <w:szCs w:val="18"/>
        </w:rPr>
        <w:t>ento durante la ejecución de la Obra</w:t>
      </w:r>
      <w:r w:rsidRPr="0034555B">
        <w:rPr>
          <w:rFonts w:ascii="Arial" w:hAnsi="Arial" w:cs="Arial"/>
          <w:sz w:val="18"/>
          <w:szCs w:val="18"/>
        </w:rPr>
        <w:t xml:space="preserve">, funcionarios autorizados por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 xml:space="preserve">podrán </w:t>
      </w:r>
      <w:r w:rsidR="008F70F8" w:rsidRPr="0034555B">
        <w:rPr>
          <w:rFonts w:ascii="Arial" w:hAnsi="Arial" w:cs="Arial"/>
          <w:sz w:val="18"/>
          <w:szCs w:val="18"/>
        </w:rPr>
        <w:t>evaluar</w:t>
      </w:r>
      <w:r w:rsidRPr="0034555B">
        <w:rPr>
          <w:rFonts w:ascii="Arial" w:hAnsi="Arial" w:cs="Arial"/>
          <w:sz w:val="18"/>
          <w:szCs w:val="18"/>
        </w:rPr>
        <w:t xml:space="preserve"> la ejecución de l</w:t>
      </w:r>
      <w:r w:rsidR="00DB69C7" w:rsidRPr="0034555B">
        <w:rPr>
          <w:rFonts w:ascii="Arial" w:hAnsi="Arial" w:cs="Arial"/>
          <w:sz w:val="18"/>
          <w:szCs w:val="18"/>
        </w:rPr>
        <w:t>a misma</w:t>
      </w:r>
      <w:r w:rsidRPr="0034555B">
        <w:rPr>
          <w:rFonts w:ascii="Arial" w:hAnsi="Arial" w:cs="Arial"/>
          <w:sz w:val="18"/>
          <w:szCs w:val="18"/>
        </w:rPr>
        <w:t xml:space="preserve">, estando el Contratista obligado a prestarles toda la colaboración </w:t>
      </w:r>
      <w:r w:rsidR="001B4955" w:rsidRPr="0034555B">
        <w:rPr>
          <w:rFonts w:ascii="Arial" w:hAnsi="Arial" w:cs="Arial"/>
          <w:sz w:val="18"/>
          <w:szCs w:val="18"/>
        </w:rPr>
        <w:t>necesaria,</w:t>
      </w:r>
      <w:r w:rsidRPr="0034555B">
        <w:rPr>
          <w:rFonts w:ascii="Arial" w:hAnsi="Arial" w:cs="Arial"/>
          <w:sz w:val="18"/>
          <w:szCs w:val="18"/>
        </w:rPr>
        <w:t xml:space="preserve"> así como </w:t>
      </w:r>
      <w:r w:rsidR="00BC637E" w:rsidRPr="0034555B">
        <w:rPr>
          <w:rFonts w:ascii="Arial" w:hAnsi="Arial" w:cs="Arial"/>
          <w:sz w:val="18"/>
          <w:szCs w:val="18"/>
        </w:rPr>
        <w:t xml:space="preserve">a </w:t>
      </w:r>
      <w:r w:rsidRPr="0034555B">
        <w:rPr>
          <w:rFonts w:ascii="Arial" w:hAnsi="Arial" w:cs="Arial"/>
          <w:sz w:val="18"/>
          <w:szCs w:val="18"/>
        </w:rPr>
        <w:t xml:space="preserve">facilitarles toda la documentación e información requeridas. Las </w:t>
      </w:r>
      <w:r w:rsidR="008F70F8" w:rsidRPr="0034555B">
        <w:rPr>
          <w:rFonts w:ascii="Arial" w:hAnsi="Arial" w:cs="Arial"/>
          <w:sz w:val="18"/>
          <w:szCs w:val="18"/>
        </w:rPr>
        <w:t>evaluacione</w:t>
      </w:r>
      <w:r w:rsidRPr="0034555B">
        <w:rPr>
          <w:rFonts w:ascii="Arial" w:hAnsi="Arial" w:cs="Arial"/>
          <w:sz w:val="18"/>
          <w:szCs w:val="18"/>
        </w:rPr>
        <w:t>s podrán abarcar</w:t>
      </w:r>
      <w:r w:rsidR="0055201E">
        <w:rPr>
          <w:rFonts w:ascii="Arial" w:hAnsi="Arial" w:cs="Arial"/>
          <w:sz w:val="18"/>
          <w:szCs w:val="18"/>
        </w:rPr>
        <w:t xml:space="preserve"> - </w:t>
      </w:r>
      <w:r w:rsidRPr="0034555B">
        <w:rPr>
          <w:rFonts w:ascii="Arial" w:hAnsi="Arial" w:cs="Arial"/>
          <w:sz w:val="18"/>
          <w:szCs w:val="18"/>
        </w:rPr>
        <w:t>pero no estarán limitadas a</w:t>
      </w:r>
      <w:r w:rsidR="0055201E">
        <w:rPr>
          <w:rFonts w:ascii="Arial" w:hAnsi="Arial" w:cs="Arial"/>
          <w:sz w:val="18"/>
          <w:szCs w:val="18"/>
        </w:rPr>
        <w:t xml:space="preserve"> - </w:t>
      </w:r>
      <w:r w:rsidRPr="0034555B">
        <w:rPr>
          <w:rFonts w:ascii="Arial" w:hAnsi="Arial" w:cs="Arial"/>
          <w:sz w:val="18"/>
          <w:szCs w:val="18"/>
        </w:rPr>
        <w:t xml:space="preserve">aspectos de seguridad, calidad, </w:t>
      </w:r>
      <w:r w:rsidR="00FC3945" w:rsidRPr="0034555B">
        <w:rPr>
          <w:rFonts w:ascii="Arial" w:hAnsi="Arial" w:cs="Arial"/>
          <w:sz w:val="18"/>
          <w:szCs w:val="18"/>
        </w:rPr>
        <w:t xml:space="preserve">medio ambiente, salud, </w:t>
      </w:r>
      <w:r w:rsidRPr="0034555B">
        <w:rPr>
          <w:rFonts w:ascii="Arial" w:hAnsi="Arial" w:cs="Arial"/>
          <w:sz w:val="18"/>
          <w:szCs w:val="18"/>
        </w:rPr>
        <w:t>procedimientos</w:t>
      </w:r>
      <w:r w:rsidR="001C5543" w:rsidRPr="0034555B">
        <w:rPr>
          <w:rFonts w:ascii="Arial" w:hAnsi="Arial" w:cs="Arial"/>
          <w:sz w:val="18"/>
          <w:szCs w:val="18"/>
        </w:rPr>
        <w:t xml:space="preserve"> relativos a la ejecución de la Obra</w:t>
      </w:r>
      <w:r w:rsidR="00FD2958" w:rsidRPr="0034555B">
        <w:rPr>
          <w:rFonts w:ascii="Arial" w:hAnsi="Arial" w:cs="Arial"/>
          <w:sz w:val="18"/>
          <w:szCs w:val="18"/>
        </w:rPr>
        <w:t xml:space="preserve"> y otros relacionados con la Obra </w:t>
      </w:r>
      <w:r w:rsidRPr="0034555B">
        <w:rPr>
          <w:rFonts w:ascii="Arial" w:hAnsi="Arial" w:cs="Arial"/>
          <w:sz w:val="18"/>
          <w:szCs w:val="18"/>
        </w:rPr>
        <w:t>y con las obligaciones aquí asumidas.</w:t>
      </w:r>
      <w:r w:rsidR="008F70F8" w:rsidRPr="0034555B">
        <w:rPr>
          <w:rFonts w:ascii="Arial" w:hAnsi="Arial" w:cs="Arial"/>
          <w:sz w:val="18"/>
          <w:szCs w:val="18"/>
        </w:rPr>
        <w:t xml:space="preserve"> En caso de </w:t>
      </w:r>
      <w:r w:rsidR="0055201E">
        <w:rPr>
          <w:rFonts w:ascii="Arial" w:hAnsi="Arial" w:cs="Arial"/>
          <w:sz w:val="18"/>
          <w:szCs w:val="18"/>
        </w:rPr>
        <w:t>evidenciarse</w:t>
      </w:r>
      <w:r w:rsidR="008F70F8" w:rsidRPr="0034555B">
        <w:rPr>
          <w:rFonts w:ascii="Arial" w:hAnsi="Arial" w:cs="Arial"/>
          <w:sz w:val="18"/>
          <w:szCs w:val="18"/>
        </w:rPr>
        <w:t xml:space="preserve"> incumplimientos, omisiones o deficiencias en la prestación de los</w:t>
      </w:r>
      <w:r w:rsidR="0025415A" w:rsidRPr="0034555B">
        <w:rPr>
          <w:rFonts w:ascii="Arial" w:hAnsi="Arial" w:cs="Arial"/>
          <w:sz w:val="18"/>
          <w:szCs w:val="18"/>
        </w:rPr>
        <w:t xml:space="preserve"> servicios que componen la Obra</w:t>
      </w:r>
      <w:r w:rsidR="008F70F8" w:rsidRPr="0034555B">
        <w:rPr>
          <w:rFonts w:ascii="Arial" w:hAnsi="Arial" w:cs="Arial"/>
          <w:sz w:val="18"/>
          <w:szCs w:val="18"/>
        </w:rPr>
        <w:t xml:space="preserve">,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008F70F8" w:rsidRPr="0034555B">
        <w:rPr>
          <w:rFonts w:ascii="Arial" w:hAnsi="Arial" w:cs="Arial"/>
          <w:sz w:val="18"/>
          <w:szCs w:val="18"/>
        </w:rPr>
        <w:t xml:space="preserve">podrá resolver el presente Contrato de forma inmediata y sin necesidad de formalidad alguna. </w:t>
      </w:r>
    </w:p>
    <w:p w14:paraId="30E669A8" w14:textId="77777777" w:rsidR="00B6392D" w:rsidRPr="0034555B" w:rsidRDefault="00B6392D">
      <w:pPr>
        <w:pStyle w:val="Textoindependiente"/>
        <w:tabs>
          <w:tab w:val="left" w:pos="2160"/>
          <w:tab w:val="left" w:pos="2880"/>
          <w:tab w:val="left" w:pos="3600"/>
        </w:tabs>
        <w:spacing w:line="240" w:lineRule="auto"/>
        <w:ind w:left="720" w:hanging="720"/>
        <w:rPr>
          <w:rFonts w:ascii="Arial" w:hAnsi="Arial" w:cs="Arial"/>
          <w:sz w:val="18"/>
          <w:szCs w:val="18"/>
        </w:rPr>
      </w:pPr>
    </w:p>
    <w:p w14:paraId="12700D27" w14:textId="77777777" w:rsidR="00F53ED6" w:rsidRPr="0034555B" w:rsidRDefault="00F53ED6">
      <w:pPr>
        <w:widowControl w:val="0"/>
        <w:rPr>
          <w:rFonts w:ascii="Arial" w:hAnsi="Arial" w:cs="Arial"/>
          <w:b/>
          <w:caps/>
          <w:sz w:val="18"/>
          <w:szCs w:val="18"/>
        </w:rPr>
      </w:pPr>
      <w:r w:rsidRPr="0034555B">
        <w:rPr>
          <w:rFonts w:ascii="Arial" w:hAnsi="Arial" w:cs="Arial"/>
          <w:b/>
          <w:sz w:val="18"/>
          <w:szCs w:val="18"/>
        </w:rPr>
        <w:t xml:space="preserve">VIGÉSIMO </w:t>
      </w:r>
      <w:r w:rsidR="001B4955" w:rsidRPr="0034555B">
        <w:rPr>
          <w:rFonts w:ascii="Arial" w:hAnsi="Arial" w:cs="Arial"/>
          <w:b/>
          <w:sz w:val="18"/>
          <w:szCs w:val="18"/>
        </w:rPr>
        <w:t>QUINTA. -</w:t>
      </w:r>
      <w:r w:rsidRPr="0034555B">
        <w:rPr>
          <w:rFonts w:ascii="Arial" w:hAnsi="Arial" w:cs="Arial"/>
          <w:b/>
          <w:sz w:val="18"/>
          <w:szCs w:val="18"/>
        </w:rPr>
        <w:t xml:space="preserve">  </w:t>
      </w:r>
      <w:r w:rsidRPr="0034555B">
        <w:rPr>
          <w:rFonts w:ascii="Arial" w:hAnsi="Arial" w:cs="Arial"/>
          <w:b/>
          <w:caps/>
          <w:sz w:val="18"/>
          <w:szCs w:val="18"/>
        </w:rPr>
        <w:t>Contaminación</w:t>
      </w:r>
    </w:p>
    <w:p w14:paraId="6FB550B4" w14:textId="77777777" w:rsidR="00F83812" w:rsidRPr="0034555B" w:rsidRDefault="00F83812">
      <w:pPr>
        <w:widowControl w:val="0"/>
        <w:rPr>
          <w:rFonts w:ascii="Arial" w:hAnsi="Arial" w:cs="Arial"/>
          <w:b/>
          <w:sz w:val="18"/>
          <w:szCs w:val="18"/>
        </w:rPr>
      </w:pPr>
    </w:p>
    <w:p w14:paraId="19E60ACB" w14:textId="77777777" w:rsidR="00F53ED6" w:rsidRPr="0034555B" w:rsidRDefault="00F53ED6">
      <w:pPr>
        <w:pStyle w:val="Textoindependiente"/>
        <w:spacing w:line="240" w:lineRule="auto"/>
        <w:ind w:left="705" w:hanging="705"/>
        <w:rPr>
          <w:rFonts w:ascii="Arial" w:hAnsi="Arial" w:cs="Arial"/>
          <w:sz w:val="18"/>
          <w:szCs w:val="18"/>
        </w:rPr>
      </w:pPr>
      <w:r w:rsidRPr="0034555B">
        <w:rPr>
          <w:rFonts w:ascii="Arial" w:hAnsi="Arial" w:cs="Arial"/>
          <w:sz w:val="18"/>
          <w:szCs w:val="18"/>
        </w:rPr>
        <w:t>25.1</w:t>
      </w:r>
      <w:r w:rsidRPr="0034555B">
        <w:rPr>
          <w:rFonts w:ascii="Arial" w:hAnsi="Arial" w:cs="Arial"/>
          <w:sz w:val="18"/>
          <w:szCs w:val="18"/>
        </w:rPr>
        <w:tab/>
        <w:t>El Contratista garantiza que las sustancias tóxicas y peligrosas, desechos, escombros o basura de cualquier naturaleza (en adelante simplemente “</w:t>
      </w:r>
      <w:r w:rsidR="00DB69C7" w:rsidRPr="0034555B">
        <w:rPr>
          <w:rFonts w:ascii="Arial" w:hAnsi="Arial" w:cs="Arial"/>
          <w:sz w:val="18"/>
          <w:szCs w:val="18"/>
        </w:rPr>
        <w:t>D</w:t>
      </w:r>
      <w:r w:rsidRPr="0034555B">
        <w:rPr>
          <w:rFonts w:ascii="Arial" w:hAnsi="Arial" w:cs="Arial"/>
          <w:sz w:val="18"/>
          <w:szCs w:val="18"/>
        </w:rPr>
        <w:t>esech</w:t>
      </w:r>
      <w:r w:rsidR="000A2231" w:rsidRPr="0034555B">
        <w:rPr>
          <w:rFonts w:ascii="Arial" w:hAnsi="Arial" w:cs="Arial"/>
          <w:sz w:val="18"/>
          <w:szCs w:val="18"/>
        </w:rPr>
        <w:t xml:space="preserve">os”) usados u originados en la ejecución de la Obra </w:t>
      </w:r>
      <w:r w:rsidRPr="0034555B">
        <w:rPr>
          <w:rFonts w:ascii="Arial" w:hAnsi="Arial" w:cs="Arial"/>
          <w:sz w:val="18"/>
          <w:szCs w:val="18"/>
        </w:rPr>
        <w:t>no contaminarán ni pondrán en peligro los sitios de ejecución de l</w:t>
      </w:r>
      <w:r w:rsidR="000A2231" w:rsidRPr="0034555B">
        <w:rPr>
          <w:rFonts w:ascii="Arial" w:hAnsi="Arial" w:cs="Arial"/>
          <w:sz w:val="18"/>
          <w:szCs w:val="18"/>
        </w:rPr>
        <w:t>a misma</w:t>
      </w:r>
      <w:r w:rsidRPr="0034555B">
        <w:rPr>
          <w:rFonts w:ascii="Arial" w:hAnsi="Arial" w:cs="Arial"/>
          <w:sz w:val="18"/>
          <w:szCs w:val="18"/>
        </w:rPr>
        <w:t xml:space="preserve"> o los predios, propiedades, terrenos y lechos de agua colindantes.</w:t>
      </w:r>
    </w:p>
    <w:p w14:paraId="2938DBE6" w14:textId="77777777" w:rsidR="00F53ED6" w:rsidRPr="0034555B" w:rsidRDefault="00F53ED6">
      <w:pPr>
        <w:pStyle w:val="Textoindependiente"/>
        <w:spacing w:line="240" w:lineRule="auto"/>
        <w:rPr>
          <w:rFonts w:ascii="Arial" w:hAnsi="Arial" w:cs="Arial"/>
          <w:sz w:val="18"/>
          <w:szCs w:val="18"/>
        </w:rPr>
      </w:pPr>
    </w:p>
    <w:p w14:paraId="0558CB58" w14:textId="77777777" w:rsidR="00F53ED6" w:rsidRPr="0034555B" w:rsidRDefault="00F53ED6">
      <w:pPr>
        <w:pStyle w:val="Textoindependiente"/>
        <w:spacing w:line="240" w:lineRule="auto"/>
        <w:ind w:left="705" w:hanging="705"/>
        <w:rPr>
          <w:rFonts w:ascii="Arial" w:hAnsi="Arial" w:cs="Arial"/>
          <w:sz w:val="18"/>
          <w:szCs w:val="18"/>
        </w:rPr>
      </w:pPr>
      <w:r w:rsidRPr="0034555B">
        <w:rPr>
          <w:rFonts w:ascii="Arial" w:hAnsi="Arial" w:cs="Arial"/>
          <w:sz w:val="18"/>
          <w:szCs w:val="18"/>
        </w:rPr>
        <w:t>25.2</w:t>
      </w:r>
      <w:r w:rsidRPr="0034555B">
        <w:rPr>
          <w:rFonts w:ascii="Arial" w:hAnsi="Arial" w:cs="Arial"/>
          <w:sz w:val="18"/>
          <w:szCs w:val="18"/>
        </w:rPr>
        <w:tab/>
        <w:t xml:space="preserve">En caso de que se presentara alguna eventualidad o accidente relacionado con los </w:t>
      </w:r>
      <w:r w:rsidR="00DB69C7" w:rsidRPr="0034555B">
        <w:rPr>
          <w:rFonts w:ascii="Arial" w:hAnsi="Arial" w:cs="Arial"/>
          <w:sz w:val="18"/>
          <w:szCs w:val="18"/>
        </w:rPr>
        <w:t>D</w:t>
      </w:r>
      <w:r w:rsidRPr="0034555B">
        <w:rPr>
          <w:rFonts w:ascii="Arial" w:hAnsi="Arial" w:cs="Arial"/>
          <w:sz w:val="18"/>
          <w:szCs w:val="18"/>
        </w:rPr>
        <w:t xml:space="preserve">esechos, el Contratista informará de inmediato a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 xml:space="preserve">sobre el suceso y asumirá toda responsabilidad y costo de la limpieza y remoción de todo </w:t>
      </w:r>
      <w:r w:rsidR="00DB69C7" w:rsidRPr="0034555B">
        <w:rPr>
          <w:rFonts w:ascii="Arial" w:hAnsi="Arial" w:cs="Arial"/>
          <w:sz w:val="18"/>
          <w:szCs w:val="18"/>
        </w:rPr>
        <w:t>D</w:t>
      </w:r>
      <w:r w:rsidRPr="0034555B">
        <w:rPr>
          <w:rFonts w:ascii="Arial" w:hAnsi="Arial" w:cs="Arial"/>
          <w:sz w:val="18"/>
          <w:szCs w:val="18"/>
        </w:rPr>
        <w:t>esecho, así como de cualquier contaminación directa o indirectamente atribuible</w:t>
      </w:r>
      <w:r w:rsidR="00907744" w:rsidRPr="0034555B">
        <w:rPr>
          <w:rFonts w:ascii="Arial" w:hAnsi="Arial" w:cs="Arial"/>
          <w:sz w:val="18"/>
          <w:szCs w:val="18"/>
        </w:rPr>
        <w:t xml:space="preserve"> a la ejecución de la Obra</w:t>
      </w:r>
      <w:r w:rsidR="00A14595" w:rsidRPr="0034555B">
        <w:rPr>
          <w:rFonts w:ascii="Arial" w:hAnsi="Arial" w:cs="Arial"/>
          <w:sz w:val="18"/>
          <w:szCs w:val="18"/>
        </w:rPr>
        <w:t>.</w:t>
      </w:r>
    </w:p>
    <w:p w14:paraId="3A7D98B4" w14:textId="77777777" w:rsidR="00F53ED6" w:rsidRPr="0034555B" w:rsidRDefault="00F53ED6">
      <w:pPr>
        <w:pStyle w:val="Textoindependiente"/>
        <w:spacing w:line="240" w:lineRule="auto"/>
        <w:rPr>
          <w:rFonts w:ascii="Arial" w:hAnsi="Arial" w:cs="Arial"/>
          <w:sz w:val="18"/>
          <w:szCs w:val="18"/>
        </w:rPr>
      </w:pPr>
    </w:p>
    <w:p w14:paraId="7F5811E5" w14:textId="77777777" w:rsidR="00F53ED6" w:rsidRPr="0034555B" w:rsidRDefault="00F53ED6">
      <w:pPr>
        <w:pStyle w:val="Textoindependiente"/>
        <w:spacing w:line="240" w:lineRule="auto"/>
        <w:ind w:left="705" w:hanging="705"/>
        <w:rPr>
          <w:rFonts w:ascii="Arial" w:hAnsi="Arial" w:cs="Arial"/>
          <w:sz w:val="18"/>
          <w:szCs w:val="18"/>
        </w:rPr>
      </w:pPr>
      <w:r w:rsidRPr="0034555B">
        <w:rPr>
          <w:rFonts w:ascii="Arial" w:hAnsi="Arial" w:cs="Arial"/>
          <w:sz w:val="18"/>
          <w:szCs w:val="18"/>
        </w:rPr>
        <w:t>25.3</w:t>
      </w:r>
      <w:r w:rsidRPr="0034555B">
        <w:rPr>
          <w:rFonts w:ascii="Arial" w:hAnsi="Arial" w:cs="Arial"/>
          <w:sz w:val="18"/>
          <w:szCs w:val="18"/>
        </w:rPr>
        <w:tab/>
        <w:t xml:space="preserve">De manera simplemente enunciativa, </w:t>
      </w:r>
      <w:r w:rsidR="00EB49B3" w:rsidRPr="0034555B">
        <w:rPr>
          <w:rFonts w:ascii="Arial" w:hAnsi="Arial" w:cs="Arial"/>
          <w:sz w:val="18"/>
          <w:szCs w:val="18"/>
        </w:rPr>
        <w:t>más</w:t>
      </w:r>
      <w:r w:rsidRPr="0034555B">
        <w:rPr>
          <w:rFonts w:ascii="Arial" w:hAnsi="Arial" w:cs="Arial"/>
          <w:sz w:val="18"/>
          <w:szCs w:val="18"/>
        </w:rPr>
        <w:t xml:space="preserve"> en ningún caso limitativa, los accidentes o eventualidades antes mencionados podrán estar relacionados con derrames de combustibles, lubricantes, aceite de motor, sellador de cañería, pinturas, solventes, ácidos y plásticos bajo el control (directo o indirecto) del Contratista.</w:t>
      </w:r>
    </w:p>
    <w:p w14:paraId="70B37C98" w14:textId="77777777" w:rsidR="00F53ED6" w:rsidRPr="0034555B" w:rsidRDefault="00F53ED6">
      <w:pPr>
        <w:pStyle w:val="Textoindependiente"/>
        <w:spacing w:line="240" w:lineRule="auto"/>
        <w:rPr>
          <w:rFonts w:ascii="Arial" w:hAnsi="Arial" w:cs="Arial"/>
          <w:sz w:val="18"/>
          <w:szCs w:val="18"/>
        </w:rPr>
      </w:pPr>
    </w:p>
    <w:p w14:paraId="30BFBD8B" w14:textId="1A6E3A82" w:rsidR="00F53ED6" w:rsidRPr="0034555B" w:rsidRDefault="00F53ED6">
      <w:pPr>
        <w:pStyle w:val="Textoindependiente"/>
        <w:spacing w:line="240" w:lineRule="auto"/>
        <w:ind w:left="705" w:hanging="705"/>
        <w:rPr>
          <w:rFonts w:ascii="Arial" w:hAnsi="Arial" w:cs="Arial"/>
          <w:sz w:val="18"/>
          <w:szCs w:val="18"/>
        </w:rPr>
      </w:pPr>
      <w:r w:rsidRPr="0034555B">
        <w:rPr>
          <w:rFonts w:ascii="Arial" w:hAnsi="Arial" w:cs="Arial"/>
          <w:sz w:val="18"/>
          <w:szCs w:val="18"/>
        </w:rPr>
        <w:t>25.4</w:t>
      </w:r>
      <w:r w:rsidRPr="0034555B">
        <w:rPr>
          <w:rFonts w:ascii="Arial" w:hAnsi="Arial" w:cs="Arial"/>
          <w:sz w:val="18"/>
          <w:szCs w:val="18"/>
        </w:rPr>
        <w:tab/>
        <w:t xml:space="preserve">El Contratista defenderá a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 xml:space="preserve">ante la </w:t>
      </w:r>
      <w:r w:rsidR="006C4765" w:rsidRPr="0034555B">
        <w:rPr>
          <w:rFonts w:ascii="Arial" w:hAnsi="Arial" w:cs="Arial"/>
          <w:sz w:val="18"/>
          <w:szCs w:val="18"/>
        </w:rPr>
        <w:t xml:space="preserve">autoridad </w:t>
      </w:r>
      <w:r w:rsidRPr="0034555B">
        <w:rPr>
          <w:rFonts w:ascii="Arial" w:hAnsi="Arial" w:cs="Arial"/>
          <w:sz w:val="18"/>
          <w:szCs w:val="18"/>
        </w:rPr>
        <w:t xml:space="preserve">pertinente, asumiendo toda responsabilidad civil </w:t>
      </w:r>
      <w:r w:rsidR="0055201E">
        <w:rPr>
          <w:rFonts w:ascii="Arial" w:hAnsi="Arial" w:cs="Arial"/>
          <w:sz w:val="18"/>
          <w:szCs w:val="18"/>
        </w:rPr>
        <w:t>ambiental y/o penal</w:t>
      </w:r>
      <w:r w:rsidR="005B54EC">
        <w:rPr>
          <w:rFonts w:ascii="Arial" w:hAnsi="Arial" w:cs="Arial"/>
          <w:sz w:val="18"/>
          <w:szCs w:val="18"/>
        </w:rPr>
        <w:t xml:space="preserve">, así como la indemnización y responsabilidad </w:t>
      </w:r>
      <w:r w:rsidRPr="0034555B">
        <w:rPr>
          <w:rFonts w:ascii="Arial" w:hAnsi="Arial" w:cs="Arial"/>
          <w:sz w:val="18"/>
          <w:szCs w:val="18"/>
        </w:rPr>
        <w:t xml:space="preserve">que emergiera de reclamos presentados por terceros debiendo mantener indemne a  todo el personal, socios, directivos, accionistas y afiliados de </w:t>
      </w:r>
      <w:r w:rsidR="00880401" w:rsidRPr="0034555B">
        <w:rPr>
          <w:rFonts w:ascii="Arial" w:hAnsi="Arial" w:cs="Arial"/>
          <w:sz w:val="18"/>
          <w:szCs w:val="18"/>
        </w:rPr>
        <w:t>YPFB TRANSPORTE</w:t>
      </w:r>
      <w:r w:rsidRPr="0034555B">
        <w:rPr>
          <w:rFonts w:ascii="Arial" w:hAnsi="Arial" w:cs="Arial"/>
          <w:sz w:val="18"/>
          <w:szCs w:val="18"/>
        </w:rPr>
        <w:t xml:space="preserve">  de y contra cualquier pérdida, responsabilidad civil, costo, gasto (inclusive pero no limitado a todo costo y gasto legal relacionado), reclamo o acción que surja en relación con la contaminación de los lugares de ejecución de l</w:t>
      </w:r>
      <w:r w:rsidR="007E0B11" w:rsidRPr="0034555B">
        <w:rPr>
          <w:rFonts w:ascii="Arial" w:hAnsi="Arial" w:cs="Arial"/>
          <w:sz w:val="18"/>
          <w:szCs w:val="18"/>
        </w:rPr>
        <w:t>a Obra</w:t>
      </w:r>
      <w:r w:rsidRPr="0034555B">
        <w:rPr>
          <w:rFonts w:ascii="Arial" w:hAnsi="Arial" w:cs="Arial"/>
          <w:sz w:val="18"/>
          <w:szCs w:val="18"/>
        </w:rPr>
        <w:t xml:space="preserve"> o de los predios, las propiedades, terrenos y lechos de agua colindantes a causa de descargas o derrames de </w:t>
      </w:r>
      <w:r w:rsidR="00DB69C7" w:rsidRPr="0034555B">
        <w:rPr>
          <w:rFonts w:ascii="Arial" w:hAnsi="Arial" w:cs="Arial"/>
          <w:sz w:val="18"/>
          <w:szCs w:val="18"/>
        </w:rPr>
        <w:t>D</w:t>
      </w:r>
      <w:r w:rsidRPr="0034555B">
        <w:rPr>
          <w:rFonts w:ascii="Arial" w:hAnsi="Arial" w:cs="Arial"/>
          <w:sz w:val="18"/>
          <w:szCs w:val="18"/>
        </w:rPr>
        <w:t>esechos.</w:t>
      </w:r>
    </w:p>
    <w:p w14:paraId="46D74DBF" w14:textId="77777777" w:rsidR="00F53ED6" w:rsidRPr="0034555B" w:rsidRDefault="00F53ED6">
      <w:pPr>
        <w:pStyle w:val="Textoindependiente"/>
        <w:spacing w:line="240" w:lineRule="auto"/>
        <w:rPr>
          <w:rFonts w:ascii="Arial" w:hAnsi="Arial" w:cs="Arial"/>
          <w:sz w:val="18"/>
          <w:szCs w:val="18"/>
        </w:rPr>
      </w:pPr>
    </w:p>
    <w:p w14:paraId="4CCE6078" w14:textId="77777777" w:rsidR="00F53ED6" w:rsidRPr="0034555B" w:rsidRDefault="00F53ED6">
      <w:pPr>
        <w:pStyle w:val="DefaultText"/>
        <w:widowControl w:val="0"/>
        <w:spacing w:line="240" w:lineRule="auto"/>
        <w:ind w:left="705" w:hanging="705"/>
        <w:rPr>
          <w:rFonts w:cs="Arial"/>
          <w:szCs w:val="18"/>
        </w:rPr>
      </w:pPr>
      <w:r w:rsidRPr="0034555B">
        <w:rPr>
          <w:rFonts w:cs="Arial"/>
          <w:szCs w:val="18"/>
        </w:rPr>
        <w:t>25.5</w:t>
      </w:r>
      <w:r w:rsidRPr="0034555B">
        <w:rPr>
          <w:rFonts w:cs="Arial"/>
          <w:szCs w:val="18"/>
        </w:rPr>
        <w:tab/>
        <w:t xml:space="preserve">En caso de que la ejecución de </w:t>
      </w:r>
      <w:r w:rsidR="007E0B11" w:rsidRPr="0034555B">
        <w:rPr>
          <w:rFonts w:cs="Arial"/>
          <w:szCs w:val="18"/>
        </w:rPr>
        <w:t>la Obra</w:t>
      </w:r>
      <w:r w:rsidRPr="0034555B">
        <w:rPr>
          <w:rFonts w:cs="Arial"/>
          <w:szCs w:val="18"/>
        </w:rPr>
        <w:t xml:space="preserve"> por parte del Contratista produjera dicha contaminación, y el Contratista, a criterio de </w:t>
      </w:r>
      <w:r w:rsidR="00A37269" w:rsidRPr="0034555B">
        <w:rPr>
          <w:rFonts w:cs="Arial"/>
          <w:szCs w:val="18"/>
        </w:rPr>
        <w:t>YPFB TRANSPORTE</w:t>
      </w:r>
      <w:r w:rsidRPr="0034555B">
        <w:rPr>
          <w:rFonts w:cs="Arial"/>
          <w:szCs w:val="18"/>
        </w:rPr>
        <w:t xml:space="preserve">, fallase en controlar adecuadamente y remover dicha contaminación, entonces </w:t>
      </w:r>
      <w:r w:rsidR="00880401" w:rsidRPr="0034555B">
        <w:rPr>
          <w:rFonts w:cs="Arial"/>
          <w:szCs w:val="18"/>
        </w:rPr>
        <w:t>YPFB TRANSPORTE</w:t>
      </w:r>
      <w:r w:rsidR="00A37269" w:rsidRPr="0034555B">
        <w:rPr>
          <w:rFonts w:cs="Arial"/>
          <w:szCs w:val="18"/>
        </w:rPr>
        <w:t xml:space="preserve"> </w:t>
      </w:r>
      <w:r w:rsidR="00B2429C" w:rsidRPr="0034555B">
        <w:rPr>
          <w:rFonts w:cs="Arial"/>
          <w:szCs w:val="18"/>
        </w:rPr>
        <w:t xml:space="preserve">tendrá </w:t>
      </w:r>
      <w:r w:rsidRPr="0034555B">
        <w:rPr>
          <w:rFonts w:cs="Arial"/>
          <w:szCs w:val="18"/>
        </w:rPr>
        <w:t>el derecho de controlar, remover y eliminar dicha contaminación y cobrar al Contratista todo costo y desembolso incurrido en la ejecución de dicho control, remoción y eliminación</w:t>
      </w:r>
      <w:r w:rsidR="003409DF" w:rsidRPr="0034555B">
        <w:rPr>
          <w:rFonts w:cs="Arial"/>
          <w:szCs w:val="18"/>
        </w:rPr>
        <w:t xml:space="preserve">. </w:t>
      </w:r>
      <w:r w:rsidR="00B546A0" w:rsidRPr="0034555B">
        <w:rPr>
          <w:rFonts w:cs="Arial"/>
          <w:szCs w:val="18"/>
        </w:rPr>
        <w:t>L</w:t>
      </w:r>
      <w:r w:rsidR="003409DF" w:rsidRPr="0034555B">
        <w:rPr>
          <w:rFonts w:cs="Arial"/>
          <w:szCs w:val="18"/>
        </w:rPr>
        <w:t xml:space="preserve">a liquidación que realice </w:t>
      </w:r>
      <w:r w:rsidR="00880401" w:rsidRPr="0034555B">
        <w:rPr>
          <w:rFonts w:cs="Arial"/>
          <w:szCs w:val="18"/>
        </w:rPr>
        <w:t>YPFB TRANSPORTE</w:t>
      </w:r>
      <w:r w:rsidR="00A37269" w:rsidRPr="0034555B">
        <w:rPr>
          <w:rFonts w:cs="Arial"/>
          <w:szCs w:val="18"/>
        </w:rPr>
        <w:t xml:space="preserve"> </w:t>
      </w:r>
      <w:r w:rsidR="003409DF" w:rsidRPr="0034555B">
        <w:rPr>
          <w:rFonts w:cs="Arial"/>
          <w:szCs w:val="18"/>
        </w:rPr>
        <w:t>por los gastos incurridos, se considerará como líquida, exigible y de plazo vencido,</w:t>
      </w:r>
      <w:r w:rsidR="00A14595" w:rsidRPr="0034555B">
        <w:rPr>
          <w:rFonts w:cs="Arial"/>
          <w:szCs w:val="18"/>
        </w:rPr>
        <w:t xml:space="preserve"> pudiendo </w:t>
      </w:r>
      <w:r w:rsidR="00880401" w:rsidRPr="0034555B">
        <w:rPr>
          <w:rFonts w:cs="Arial"/>
          <w:szCs w:val="18"/>
        </w:rPr>
        <w:t>YPFB TRANSPORTE</w:t>
      </w:r>
      <w:r w:rsidR="00A37269" w:rsidRPr="0034555B">
        <w:rPr>
          <w:rFonts w:cs="Arial"/>
          <w:szCs w:val="18"/>
        </w:rPr>
        <w:t xml:space="preserve"> </w:t>
      </w:r>
      <w:r w:rsidR="00A14595" w:rsidRPr="0034555B">
        <w:rPr>
          <w:rFonts w:cs="Arial"/>
          <w:szCs w:val="18"/>
        </w:rPr>
        <w:t xml:space="preserve">descontar el monto de cualquier pago que </w:t>
      </w:r>
      <w:r w:rsidR="00693BEA" w:rsidRPr="0034555B">
        <w:rPr>
          <w:rFonts w:cs="Arial"/>
          <w:szCs w:val="18"/>
        </w:rPr>
        <w:t xml:space="preserve">se encontrara pendiente a favor del </w:t>
      </w:r>
      <w:r w:rsidR="00B2429C" w:rsidRPr="0034555B">
        <w:rPr>
          <w:rFonts w:cs="Arial"/>
          <w:szCs w:val="18"/>
        </w:rPr>
        <w:t>C</w:t>
      </w:r>
      <w:r w:rsidR="00693BEA" w:rsidRPr="0034555B">
        <w:rPr>
          <w:rFonts w:cs="Arial"/>
          <w:szCs w:val="18"/>
        </w:rPr>
        <w:t>ontratista</w:t>
      </w:r>
      <w:r w:rsidR="003409DF" w:rsidRPr="0034555B">
        <w:rPr>
          <w:rFonts w:cs="Arial"/>
          <w:szCs w:val="18"/>
        </w:rPr>
        <w:t xml:space="preserve"> o gestionar su cobro por otras vías</w:t>
      </w:r>
      <w:r w:rsidRPr="0034555B">
        <w:rPr>
          <w:rFonts w:cs="Arial"/>
          <w:szCs w:val="18"/>
        </w:rPr>
        <w:t>.</w:t>
      </w:r>
    </w:p>
    <w:p w14:paraId="2457AB65" w14:textId="77777777" w:rsidR="00F53ED6" w:rsidRPr="0034555B" w:rsidRDefault="00F53ED6">
      <w:pPr>
        <w:pStyle w:val="Textoindependiente"/>
        <w:tabs>
          <w:tab w:val="left" w:pos="2160"/>
          <w:tab w:val="left" w:pos="2880"/>
          <w:tab w:val="left" w:pos="3600"/>
        </w:tabs>
        <w:spacing w:line="240" w:lineRule="auto"/>
        <w:ind w:left="720" w:hanging="720"/>
        <w:rPr>
          <w:rFonts w:ascii="Arial" w:hAnsi="Arial" w:cs="Arial"/>
          <w:sz w:val="18"/>
          <w:szCs w:val="18"/>
        </w:rPr>
      </w:pPr>
    </w:p>
    <w:p w14:paraId="52570653" w14:textId="77777777" w:rsidR="00F53ED6" w:rsidRPr="0034555B" w:rsidRDefault="00F53ED6">
      <w:pPr>
        <w:pStyle w:val="Textoindependiente"/>
        <w:tabs>
          <w:tab w:val="left" w:pos="2160"/>
          <w:tab w:val="left" w:pos="2880"/>
          <w:tab w:val="left" w:pos="3600"/>
        </w:tabs>
        <w:spacing w:line="240" w:lineRule="auto"/>
        <w:rPr>
          <w:rFonts w:ascii="Arial" w:hAnsi="Arial" w:cs="Arial"/>
          <w:b/>
          <w:caps/>
          <w:sz w:val="18"/>
          <w:szCs w:val="18"/>
        </w:rPr>
      </w:pPr>
      <w:r w:rsidRPr="0034555B">
        <w:rPr>
          <w:rFonts w:ascii="Arial" w:hAnsi="Arial" w:cs="Arial"/>
          <w:b/>
          <w:caps/>
          <w:sz w:val="18"/>
          <w:szCs w:val="18"/>
        </w:rPr>
        <w:t xml:space="preserve">VIGÉSIMO </w:t>
      </w:r>
      <w:r w:rsidR="001B4955" w:rsidRPr="0034555B">
        <w:rPr>
          <w:rFonts w:ascii="Arial" w:hAnsi="Arial" w:cs="Arial"/>
          <w:b/>
          <w:caps/>
          <w:sz w:val="18"/>
          <w:szCs w:val="18"/>
        </w:rPr>
        <w:t>SEXTA. -</w:t>
      </w:r>
      <w:r w:rsidRPr="0034555B">
        <w:rPr>
          <w:rFonts w:ascii="Arial" w:hAnsi="Arial" w:cs="Arial"/>
          <w:b/>
          <w:caps/>
          <w:sz w:val="18"/>
          <w:szCs w:val="18"/>
        </w:rPr>
        <w:t xml:space="preserve">  Revisión y disponibilidad de información</w:t>
      </w:r>
    </w:p>
    <w:p w14:paraId="6F9A86AD" w14:textId="77777777" w:rsidR="00F83812" w:rsidRPr="0034555B" w:rsidRDefault="00F83812">
      <w:pPr>
        <w:pStyle w:val="Textoindependiente"/>
        <w:tabs>
          <w:tab w:val="left" w:pos="2160"/>
          <w:tab w:val="left" w:pos="2880"/>
          <w:tab w:val="left" w:pos="3600"/>
        </w:tabs>
        <w:spacing w:line="240" w:lineRule="auto"/>
        <w:rPr>
          <w:rFonts w:ascii="Arial" w:hAnsi="Arial" w:cs="Arial"/>
          <w:b/>
          <w:sz w:val="18"/>
          <w:szCs w:val="18"/>
        </w:rPr>
      </w:pPr>
    </w:p>
    <w:p w14:paraId="162D839A" w14:textId="77777777" w:rsidR="00F53ED6" w:rsidRPr="0034555B" w:rsidRDefault="00F53ED6">
      <w:pPr>
        <w:pStyle w:val="DefaultText"/>
        <w:widowControl w:val="0"/>
        <w:spacing w:line="240" w:lineRule="auto"/>
        <w:ind w:left="705" w:hanging="705"/>
        <w:rPr>
          <w:rFonts w:cs="Arial"/>
          <w:noProof w:val="0"/>
          <w:szCs w:val="18"/>
        </w:rPr>
      </w:pPr>
      <w:r w:rsidRPr="0034555B">
        <w:rPr>
          <w:rFonts w:cs="Arial"/>
          <w:noProof w:val="0"/>
          <w:szCs w:val="18"/>
        </w:rPr>
        <w:t>26.1</w:t>
      </w:r>
      <w:r w:rsidRPr="0034555B">
        <w:rPr>
          <w:rFonts w:cs="Arial"/>
          <w:noProof w:val="0"/>
          <w:szCs w:val="18"/>
        </w:rPr>
        <w:tab/>
        <w:t>El Contratista es responsable de verificar y revisar, apenas sea puesta a su disposición, toda la información relacionada con l</w:t>
      </w:r>
      <w:r w:rsidR="007E0B11" w:rsidRPr="0034555B">
        <w:rPr>
          <w:rFonts w:cs="Arial"/>
          <w:noProof w:val="0"/>
          <w:szCs w:val="18"/>
        </w:rPr>
        <w:t>a Obra</w:t>
      </w:r>
      <w:r w:rsidRPr="0034555B">
        <w:rPr>
          <w:rFonts w:cs="Arial"/>
          <w:noProof w:val="0"/>
          <w:szCs w:val="18"/>
        </w:rPr>
        <w:t xml:space="preserve"> proveniente o proporcionada por </w:t>
      </w:r>
      <w:r w:rsidR="00A37269" w:rsidRPr="0034555B">
        <w:rPr>
          <w:rFonts w:cs="Arial"/>
          <w:szCs w:val="18"/>
        </w:rPr>
        <w:t>YPFB TRANSPORTE</w:t>
      </w:r>
      <w:r w:rsidRPr="0034555B">
        <w:rPr>
          <w:rFonts w:cs="Arial"/>
          <w:noProof w:val="0"/>
          <w:szCs w:val="18"/>
        </w:rPr>
        <w:t>, y notificará a ésta por escrito e inmediatamente respecto a todos los errores, omisiones o discrepancias que, por la experiencia e idoneidad suyas, se espera y presume puedan ser identificadas por él.</w:t>
      </w:r>
    </w:p>
    <w:p w14:paraId="6B1E5C05" w14:textId="77777777" w:rsidR="00F53ED6" w:rsidRPr="0034555B" w:rsidRDefault="00F53ED6">
      <w:pPr>
        <w:pStyle w:val="DefaultText"/>
        <w:widowControl w:val="0"/>
        <w:spacing w:line="240" w:lineRule="auto"/>
        <w:rPr>
          <w:rFonts w:cs="Arial"/>
          <w:szCs w:val="18"/>
        </w:rPr>
      </w:pPr>
    </w:p>
    <w:p w14:paraId="06BD2B0C" w14:textId="77777777" w:rsidR="00F53ED6" w:rsidRPr="0034555B" w:rsidRDefault="00F53ED6">
      <w:pPr>
        <w:pStyle w:val="DefaultText"/>
        <w:widowControl w:val="0"/>
        <w:spacing w:line="240" w:lineRule="auto"/>
        <w:ind w:left="705" w:hanging="705"/>
        <w:rPr>
          <w:rFonts w:cs="Arial"/>
          <w:szCs w:val="18"/>
        </w:rPr>
      </w:pPr>
      <w:r w:rsidRPr="0034555B">
        <w:rPr>
          <w:rFonts w:cs="Arial"/>
          <w:szCs w:val="18"/>
        </w:rPr>
        <w:t>26.2</w:t>
      </w:r>
      <w:r w:rsidRPr="0034555B">
        <w:rPr>
          <w:rFonts w:cs="Arial"/>
          <w:szCs w:val="18"/>
        </w:rPr>
        <w:tab/>
        <w:t>Así, ningún error, omisión o discrepancia de este tipo que pudiera originar percances en la ejecución de l</w:t>
      </w:r>
      <w:r w:rsidR="007E0B11" w:rsidRPr="0034555B">
        <w:rPr>
          <w:rFonts w:cs="Arial"/>
          <w:szCs w:val="18"/>
        </w:rPr>
        <w:t>a Obra</w:t>
      </w:r>
      <w:r w:rsidRPr="0034555B">
        <w:rPr>
          <w:rFonts w:cs="Arial"/>
          <w:szCs w:val="18"/>
        </w:rPr>
        <w:t xml:space="preserve"> relevará al Contratista de su obligación por ejecutar la integridad de </w:t>
      </w:r>
      <w:r w:rsidR="00F65C8F" w:rsidRPr="0034555B">
        <w:rPr>
          <w:rFonts w:cs="Arial"/>
          <w:szCs w:val="18"/>
        </w:rPr>
        <w:t>los servicios</w:t>
      </w:r>
      <w:r w:rsidRPr="0034555B">
        <w:rPr>
          <w:rFonts w:cs="Arial"/>
          <w:szCs w:val="18"/>
        </w:rPr>
        <w:t xml:space="preserve"> programados.</w:t>
      </w:r>
    </w:p>
    <w:p w14:paraId="22292F52" w14:textId="77777777" w:rsidR="00F53ED6" w:rsidRPr="0034555B" w:rsidRDefault="00F53ED6">
      <w:pPr>
        <w:pStyle w:val="DefaultText"/>
        <w:widowControl w:val="0"/>
        <w:spacing w:line="240" w:lineRule="auto"/>
        <w:rPr>
          <w:rFonts w:cs="Arial"/>
          <w:szCs w:val="18"/>
        </w:rPr>
      </w:pPr>
    </w:p>
    <w:p w14:paraId="21092CF7" w14:textId="77777777" w:rsidR="00F53ED6" w:rsidRPr="0034555B" w:rsidRDefault="00F53ED6">
      <w:pPr>
        <w:pStyle w:val="DefaultText"/>
        <w:widowControl w:val="0"/>
        <w:spacing w:line="240" w:lineRule="auto"/>
        <w:ind w:left="705" w:hanging="705"/>
        <w:rPr>
          <w:rFonts w:cs="Arial"/>
          <w:szCs w:val="18"/>
        </w:rPr>
      </w:pPr>
      <w:r w:rsidRPr="0034555B">
        <w:rPr>
          <w:rFonts w:cs="Arial"/>
          <w:szCs w:val="18"/>
        </w:rPr>
        <w:t>26.3</w:t>
      </w:r>
      <w:r w:rsidRPr="0034555B">
        <w:rPr>
          <w:rFonts w:cs="Arial"/>
          <w:szCs w:val="18"/>
        </w:rPr>
        <w:tab/>
        <w:t xml:space="preserve">Por otro lado, el Contratista mantendrá en el lugar de ejecución de los </w:t>
      </w:r>
      <w:r w:rsidR="00F65C8F" w:rsidRPr="0034555B">
        <w:rPr>
          <w:rFonts w:cs="Arial"/>
          <w:szCs w:val="18"/>
        </w:rPr>
        <w:t xml:space="preserve">servicios </w:t>
      </w:r>
      <w:r w:rsidRPr="0034555B">
        <w:rPr>
          <w:rFonts w:cs="Arial"/>
          <w:szCs w:val="18"/>
        </w:rPr>
        <w:t xml:space="preserve">encomendados un </w:t>
      </w:r>
      <w:r w:rsidR="00AC22E2" w:rsidRPr="0034555B">
        <w:rPr>
          <w:rFonts w:cs="Arial"/>
          <w:szCs w:val="18"/>
        </w:rPr>
        <w:t xml:space="preserve">juego </w:t>
      </w:r>
      <w:r w:rsidRPr="0034555B">
        <w:rPr>
          <w:rFonts w:cs="Arial"/>
          <w:szCs w:val="18"/>
        </w:rPr>
        <w:t xml:space="preserve">completo de toda la información relacionada con los mismos (ya sea proporcionada por </w:t>
      </w:r>
      <w:r w:rsidR="00880401" w:rsidRPr="0034555B">
        <w:rPr>
          <w:rFonts w:cs="Arial"/>
          <w:szCs w:val="18"/>
        </w:rPr>
        <w:t>YPFB TRANSPORTE</w:t>
      </w:r>
      <w:r w:rsidR="00A37269" w:rsidRPr="0034555B">
        <w:rPr>
          <w:rFonts w:cs="Arial"/>
          <w:szCs w:val="18"/>
        </w:rPr>
        <w:t xml:space="preserve"> </w:t>
      </w:r>
      <w:r w:rsidRPr="0034555B">
        <w:rPr>
          <w:rFonts w:cs="Arial"/>
          <w:szCs w:val="18"/>
        </w:rPr>
        <w:t xml:space="preserve">o producida por él mismo), el cual estará a disposición de </w:t>
      </w:r>
      <w:r w:rsidR="00880401" w:rsidRPr="0034555B">
        <w:rPr>
          <w:rFonts w:cs="Arial"/>
          <w:szCs w:val="18"/>
        </w:rPr>
        <w:t>YPFB TRANSPORTE</w:t>
      </w:r>
      <w:r w:rsidR="00A37269" w:rsidRPr="0034555B">
        <w:rPr>
          <w:rFonts w:cs="Arial"/>
          <w:szCs w:val="18"/>
        </w:rPr>
        <w:t xml:space="preserve"> </w:t>
      </w:r>
      <w:r w:rsidRPr="0034555B">
        <w:rPr>
          <w:rFonts w:cs="Arial"/>
          <w:szCs w:val="18"/>
        </w:rPr>
        <w:t>en todo momento.</w:t>
      </w:r>
    </w:p>
    <w:p w14:paraId="780EC0D7" w14:textId="77777777" w:rsidR="00891A9D" w:rsidRPr="0034555B" w:rsidRDefault="00891A9D">
      <w:pPr>
        <w:pStyle w:val="DefaultText"/>
        <w:widowControl w:val="0"/>
        <w:spacing w:line="240" w:lineRule="auto"/>
        <w:ind w:left="705" w:hanging="705"/>
        <w:rPr>
          <w:rFonts w:cs="Arial"/>
          <w:szCs w:val="18"/>
        </w:rPr>
      </w:pPr>
    </w:p>
    <w:p w14:paraId="6908F263" w14:textId="77777777" w:rsidR="00F53ED6" w:rsidRPr="0034555B" w:rsidRDefault="00F53ED6">
      <w:pPr>
        <w:widowControl w:val="0"/>
        <w:tabs>
          <w:tab w:val="right" w:pos="-709"/>
          <w:tab w:val="left" w:pos="426"/>
        </w:tabs>
        <w:jc w:val="both"/>
        <w:rPr>
          <w:rFonts w:ascii="Arial" w:hAnsi="Arial" w:cs="Arial"/>
          <w:b/>
          <w:caps/>
          <w:sz w:val="18"/>
          <w:szCs w:val="18"/>
        </w:rPr>
      </w:pPr>
      <w:r w:rsidRPr="0034555B">
        <w:rPr>
          <w:rFonts w:ascii="Arial" w:hAnsi="Arial" w:cs="Arial"/>
          <w:b/>
          <w:caps/>
          <w:sz w:val="18"/>
          <w:szCs w:val="18"/>
        </w:rPr>
        <w:t xml:space="preserve">VIGÉSIMO </w:t>
      </w:r>
      <w:r w:rsidR="001B4955" w:rsidRPr="0034555B">
        <w:rPr>
          <w:rFonts w:ascii="Arial" w:hAnsi="Arial" w:cs="Arial"/>
          <w:b/>
          <w:caps/>
          <w:sz w:val="18"/>
          <w:szCs w:val="18"/>
        </w:rPr>
        <w:t>SÉPTIMA. -</w:t>
      </w:r>
      <w:r w:rsidRPr="0034555B">
        <w:rPr>
          <w:rFonts w:ascii="Arial" w:hAnsi="Arial" w:cs="Arial"/>
          <w:b/>
          <w:caps/>
          <w:sz w:val="18"/>
          <w:szCs w:val="18"/>
        </w:rPr>
        <w:t xml:space="preserve">  Propiedad de la información</w:t>
      </w:r>
    </w:p>
    <w:p w14:paraId="1747AA97" w14:textId="77777777" w:rsidR="00F83812" w:rsidRPr="0034555B" w:rsidRDefault="00F83812">
      <w:pPr>
        <w:widowControl w:val="0"/>
        <w:tabs>
          <w:tab w:val="right" w:pos="-709"/>
          <w:tab w:val="left" w:pos="426"/>
        </w:tabs>
        <w:jc w:val="both"/>
        <w:rPr>
          <w:rFonts w:ascii="Arial" w:hAnsi="Arial" w:cs="Arial"/>
          <w:sz w:val="18"/>
          <w:szCs w:val="18"/>
        </w:rPr>
      </w:pPr>
    </w:p>
    <w:p w14:paraId="3368288A" w14:textId="77777777" w:rsidR="00F53ED6" w:rsidRPr="0034555B" w:rsidRDefault="00F53ED6">
      <w:pPr>
        <w:pStyle w:val="Textoindependiente"/>
        <w:tabs>
          <w:tab w:val="left" w:pos="2160"/>
          <w:tab w:val="left" w:pos="2880"/>
          <w:tab w:val="left" w:pos="3600"/>
        </w:tabs>
        <w:spacing w:line="240" w:lineRule="auto"/>
        <w:ind w:left="720" w:hanging="720"/>
        <w:rPr>
          <w:rFonts w:ascii="Arial" w:hAnsi="Arial" w:cs="Arial"/>
          <w:sz w:val="18"/>
          <w:szCs w:val="18"/>
        </w:rPr>
      </w:pPr>
      <w:r w:rsidRPr="0034555B">
        <w:rPr>
          <w:rFonts w:ascii="Arial" w:hAnsi="Arial" w:cs="Arial"/>
          <w:sz w:val="18"/>
          <w:szCs w:val="18"/>
        </w:rPr>
        <w:t>27.1</w:t>
      </w:r>
      <w:r w:rsidRPr="0034555B">
        <w:rPr>
          <w:rFonts w:ascii="Arial" w:hAnsi="Arial" w:cs="Arial"/>
          <w:sz w:val="18"/>
          <w:szCs w:val="18"/>
        </w:rPr>
        <w:tab/>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 xml:space="preserve">mantendrá en todo momento el derecho propietario sobre todos los ítems y datos </w:t>
      </w:r>
      <w:r w:rsidRPr="0034555B">
        <w:rPr>
          <w:rFonts w:ascii="Arial" w:hAnsi="Arial" w:cs="Arial"/>
          <w:sz w:val="18"/>
          <w:szCs w:val="18"/>
        </w:rPr>
        <w:lastRenderedPageBreak/>
        <w:t>relacionados con l</w:t>
      </w:r>
      <w:r w:rsidR="007E0B11" w:rsidRPr="0034555B">
        <w:rPr>
          <w:rFonts w:ascii="Arial" w:hAnsi="Arial" w:cs="Arial"/>
          <w:sz w:val="18"/>
          <w:szCs w:val="18"/>
        </w:rPr>
        <w:t>a Obra</w:t>
      </w:r>
      <w:r w:rsidRPr="0034555B">
        <w:rPr>
          <w:rFonts w:ascii="Arial" w:hAnsi="Arial" w:cs="Arial"/>
          <w:sz w:val="18"/>
          <w:szCs w:val="18"/>
        </w:rPr>
        <w:t xml:space="preserve"> y por ella proporcionados.</w:t>
      </w:r>
    </w:p>
    <w:p w14:paraId="3DE80D20" w14:textId="77777777" w:rsidR="00F53ED6" w:rsidRPr="0034555B" w:rsidRDefault="00F53ED6">
      <w:pPr>
        <w:pStyle w:val="Textoindependiente"/>
        <w:tabs>
          <w:tab w:val="left" w:pos="2160"/>
          <w:tab w:val="left" w:pos="2880"/>
          <w:tab w:val="left" w:pos="3600"/>
        </w:tabs>
        <w:spacing w:line="240" w:lineRule="auto"/>
        <w:ind w:left="720" w:hanging="720"/>
        <w:rPr>
          <w:rFonts w:ascii="Arial" w:hAnsi="Arial" w:cs="Arial"/>
          <w:sz w:val="18"/>
          <w:szCs w:val="18"/>
        </w:rPr>
      </w:pPr>
    </w:p>
    <w:p w14:paraId="0A4C5A0C" w14:textId="77777777" w:rsidR="00F53ED6" w:rsidRPr="0034555B" w:rsidRDefault="00F53ED6">
      <w:pPr>
        <w:pStyle w:val="Textoindependiente"/>
        <w:tabs>
          <w:tab w:val="left" w:pos="2160"/>
          <w:tab w:val="left" w:pos="2880"/>
          <w:tab w:val="left" w:pos="3600"/>
        </w:tabs>
        <w:spacing w:line="240" w:lineRule="auto"/>
        <w:ind w:left="720" w:hanging="720"/>
        <w:rPr>
          <w:rFonts w:ascii="Arial" w:hAnsi="Arial" w:cs="Arial"/>
          <w:sz w:val="18"/>
          <w:szCs w:val="18"/>
        </w:rPr>
      </w:pPr>
      <w:r w:rsidRPr="0034555B">
        <w:rPr>
          <w:rFonts w:ascii="Arial" w:hAnsi="Arial" w:cs="Arial"/>
          <w:sz w:val="18"/>
          <w:szCs w:val="18"/>
        </w:rPr>
        <w:t>27.2</w:t>
      </w:r>
      <w:r w:rsidRPr="0034555B">
        <w:rPr>
          <w:rFonts w:ascii="Arial" w:hAnsi="Arial" w:cs="Arial"/>
          <w:sz w:val="18"/>
          <w:szCs w:val="18"/>
        </w:rPr>
        <w:tab/>
        <w:t xml:space="preserve">Los datos, materiales y equipos proporcionados por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al Contratista solamente podrán ser utilizados por éste en la ejecución de l</w:t>
      </w:r>
      <w:r w:rsidR="00F65C8F" w:rsidRPr="0034555B">
        <w:rPr>
          <w:rFonts w:ascii="Arial" w:hAnsi="Arial" w:cs="Arial"/>
          <w:sz w:val="18"/>
          <w:szCs w:val="18"/>
        </w:rPr>
        <w:t>a</w:t>
      </w:r>
      <w:r w:rsidRPr="0034555B">
        <w:rPr>
          <w:rFonts w:ascii="Arial" w:hAnsi="Arial" w:cs="Arial"/>
          <w:sz w:val="18"/>
          <w:szCs w:val="18"/>
        </w:rPr>
        <w:t xml:space="preserve">s </w:t>
      </w:r>
      <w:r w:rsidR="00F65C8F" w:rsidRPr="0034555B">
        <w:rPr>
          <w:rFonts w:ascii="Arial" w:hAnsi="Arial" w:cs="Arial"/>
          <w:sz w:val="18"/>
          <w:szCs w:val="18"/>
        </w:rPr>
        <w:t>actividades encomendada</w:t>
      </w:r>
      <w:r w:rsidRPr="0034555B">
        <w:rPr>
          <w:rFonts w:ascii="Arial" w:hAnsi="Arial" w:cs="Arial"/>
          <w:sz w:val="18"/>
          <w:szCs w:val="18"/>
        </w:rPr>
        <w:t xml:space="preserve">s, pudiendo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 xml:space="preserve">requerir, en cualquier momento, la devolución de todo o parte de lo proporcionado. Todo remanente deberá ser devuelto a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 xml:space="preserve">a la conclusión de los </w:t>
      </w:r>
      <w:r w:rsidR="00F65C8F" w:rsidRPr="0034555B">
        <w:rPr>
          <w:rFonts w:ascii="Arial" w:hAnsi="Arial" w:cs="Arial"/>
          <w:sz w:val="18"/>
          <w:szCs w:val="18"/>
        </w:rPr>
        <w:t xml:space="preserve">servicios </w:t>
      </w:r>
      <w:r w:rsidRPr="0034555B">
        <w:rPr>
          <w:rFonts w:ascii="Arial" w:hAnsi="Arial" w:cs="Arial"/>
          <w:sz w:val="18"/>
          <w:szCs w:val="18"/>
        </w:rPr>
        <w:t>por ésta encomendados en el marco de la ejecución de l</w:t>
      </w:r>
      <w:r w:rsidR="007E0B11" w:rsidRPr="0034555B">
        <w:rPr>
          <w:rFonts w:ascii="Arial" w:hAnsi="Arial" w:cs="Arial"/>
          <w:sz w:val="18"/>
          <w:szCs w:val="18"/>
        </w:rPr>
        <w:t>a Obra</w:t>
      </w:r>
      <w:r w:rsidRPr="0034555B">
        <w:rPr>
          <w:rFonts w:ascii="Arial" w:hAnsi="Arial" w:cs="Arial"/>
          <w:sz w:val="18"/>
          <w:szCs w:val="18"/>
        </w:rPr>
        <w:t>.</w:t>
      </w:r>
    </w:p>
    <w:p w14:paraId="2E273489" w14:textId="77777777" w:rsidR="00F53ED6" w:rsidRPr="0034555B" w:rsidRDefault="00F53ED6">
      <w:pPr>
        <w:pStyle w:val="Textoindependiente"/>
        <w:tabs>
          <w:tab w:val="left" w:pos="2160"/>
          <w:tab w:val="left" w:pos="2880"/>
          <w:tab w:val="left" w:pos="3600"/>
        </w:tabs>
        <w:spacing w:line="240" w:lineRule="auto"/>
        <w:ind w:left="720" w:hanging="720"/>
        <w:rPr>
          <w:rFonts w:ascii="Arial" w:hAnsi="Arial" w:cs="Arial"/>
          <w:sz w:val="18"/>
          <w:szCs w:val="18"/>
        </w:rPr>
      </w:pPr>
    </w:p>
    <w:p w14:paraId="31172BC2" w14:textId="77777777" w:rsidR="00F53ED6" w:rsidRPr="0034555B" w:rsidRDefault="00F53ED6">
      <w:pPr>
        <w:pStyle w:val="Textoindependiente"/>
        <w:tabs>
          <w:tab w:val="left" w:pos="2160"/>
          <w:tab w:val="left" w:pos="2880"/>
          <w:tab w:val="left" w:pos="3600"/>
        </w:tabs>
        <w:spacing w:line="240" w:lineRule="auto"/>
        <w:ind w:left="720" w:hanging="720"/>
        <w:rPr>
          <w:rFonts w:ascii="Arial" w:hAnsi="Arial" w:cs="Arial"/>
          <w:sz w:val="18"/>
          <w:szCs w:val="18"/>
        </w:rPr>
      </w:pPr>
      <w:r w:rsidRPr="0034555B">
        <w:rPr>
          <w:rFonts w:ascii="Arial" w:hAnsi="Arial" w:cs="Arial"/>
          <w:sz w:val="18"/>
          <w:szCs w:val="18"/>
        </w:rPr>
        <w:t>27.3</w:t>
      </w:r>
      <w:r w:rsidRPr="0034555B">
        <w:rPr>
          <w:rFonts w:ascii="Arial" w:hAnsi="Arial" w:cs="Arial"/>
          <w:sz w:val="18"/>
          <w:szCs w:val="18"/>
        </w:rPr>
        <w:tab/>
        <w:t xml:space="preserve">Toda la información desarrollada por el Contratista y/o sus subcontratistas en mérito al presente Contrato (sin límite alguno), así como cualquier derecho intelectual sobre la misma, </w:t>
      </w:r>
      <w:r w:rsidR="00AC22E2" w:rsidRPr="0034555B">
        <w:rPr>
          <w:rFonts w:ascii="Arial" w:hAnsi="Arial" w:cs="Arial"/>
          <w:sz w:val="18"/>
          <w:szCs w:val="18"/>
        </w:rPr>
        <w:t xml:space="preserve">es de </w:t>
      </w:r>
      <w:r w:rsidRPr="0034555B">
        <w:rPr>
          <w:rFonts w:ascii="Arial" w:hAnsi="Arial" w:cs="Arial"/>
          <w:sz w:val="18"/>
          <w:szCs w:val="18"/>
        </w:rPr>
        <w:t xml:space="preserve">propiedad exclusiva de </w:t>
      </w:r>
      <w:r w:rsidR="00A37269" w:rsidRPr="0034555B">
        <w:rPr>
          <w:rFonts w:ascii="Arial" w:hAnsi="Arial" w:cs="Arial"/>
          <w:sz w:val="18"/>
          <w:szCs w:val="18"/>
        </w:rPr>
        <w:t>YPFB TRANSPORTE</w:t>
      </w:r>
      <w:r w:rsidRPr="0034555B">
        <w:rPr>
          <w:rFonts w:ascii="Arial" w:hAnsi="Arial" w:cs="Arial"/>
          <w:sz w:val="18"/>
          <w:szCs w:val="18"/>
        </w:rPr>
        <w:t xml:space="preserve">, pudiendo ésta utilizarla a los fines que considere pertinentes. Ninguna información podrá ser transferida, divulgada y/o usada por el Contratista en fines distintos al cumplimiento de este Contrato sin previa aprobación de </w:t>
      </w:r>
      <w:r w:rsidR="00A37269" w:rsidRPr="0034555B">
        <w:rPr>
          <w:rFonts w:ascii="Arial" w:hAnsi="Arial" w:cs="Arial"/>
          <w:sz w:val="18"/>
          <w:szCs w:val="18"/>
        </w:rPr>
        <w:t>YPFB TRANSPORTE</w:t>
      </w:r>
      <w:r w:rsidR="00891A9D" w:rsidRPr="0034555B">
        <w:rPr>
          <w:rFonts w:ascii="Arial" w:hAnsi="Arial" w:cs="Arial"/>
          <w:sz w:val="18"/>
          <w:szCs w:val="18"/>
        </w:rPr>
        <w:t>.</w:t>
      </w:r>
      <w:r w:rsidR="004F2A39" w:rsidRPr="0034555B">
        <w:rPr>
          <w:rFonts w:ascii="Arial" w:hAnsi="Arial" w:cs="Arial"/>
          <w:sz w:val="18"/>
          <w:szCs w:val="18"/>
        </w:rPr>
        <w:t xml:space="preserve"> </w:t>
      </w:r>
    </w:p>
    <w:p w14:paraId="60F68FF6" w14:textId="77777777" w:rsidR="00F53ED6" w:rsidRPr="0034555B" w:rsidRDefault="00F53ED6">
      <w:pPr>
        <w:pStyle w:val="Textoindependiente"/>
        <w:tabs>
          <w:tab w:val="left" w:pos="2160"/>
          <w:tab w:val="left" w:pos="2880"/>
          <w:tab w:val="left" w:pos="3600"/>
        </w:tabs>
        <w:spacing w:line="240" w:lineRule="auto"/>
        <w:ind w:left="720" w:hanging="720"/>
        <w:rPr>
          <w:rFonts w:ascii="Arial" w:hAnsi="Arial" w:cs="Arial"/>
          <w:sz w:val="18"/>
          <w:szCs w:val="18"/>
        </w:rPr>
      </w:pPr>
    </w:p>
    <w:p w14:paraId="6DFDAC14" w14:textId="77777777" w:rsidR="00F53ED6" w:rsidRPr="0034555B" w:rsidRDefault="00F53ED6">
      <w:pPr>
        <w:pStyle w:val="Textoindependiente"/>
        <w:tabs>
          <w:tab w:val="left" w:pos="2160"/>
          <w:tab w:val="left" w:pos="2880"/>
          <w:tab w:val="left" w:pos="3600"/>
        </w:tabs>
        <w:spacing w:line="240" w:lineRule="auto"/>
        <w:ind w:left="720" w:hanging="720"/>
        <w:rPr>
          <w:rFonts w:ascii="Arial" w:hAnsi="Arial" w:cs="Arial"/>
          <w:sz w:val="18"/>
          <w:szCs w:val="18"/>
        </w:rPr>
      </w:pPr>
      <w:r w:rsidRPr="0034555B">
        <w:rPr>
          <w:rFonts w:ascii="Arial" w:hAnsi="Arial" w:cs="Arial"/>
          <w:sz w:val="18"/>
          <w:szCs w:val="18"/>
        </w:rPr>
        <w:t>27.4</w:t>
      </w:r>
      <w:r w:rsidRPr="0034555B">
        <w:rPr>
          <w:rFonts w:ascii="Arial" w:hAnsi="Arial" w:cs="Arial"/>
          <w:sz w:val="18"/>
          <w:szCs w:val="18"/>
        </w:rPr>
        <w:tab/>
        <w:t xml:space="preserve">El Contratista reconoce su obligación de hacer entrega a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 xml:space="preserve">de toda la información desarrollada en mérito al presente Contrato a la culminación o resolución del mismo, o incluso antes si mediara una solicitud escrita por parte de </w:t>
      </w:r>
      <w:r w:rsidR="00B967B2" w:rsidRPr="0034555B">
        <w:rPr>
          <w:rFonts w:ascii="Arial" w:hAnsi="Arial" w:cs="Arial"/>
          <w:iCs/>
          <w:sz w:val="18"/>
          <w:szCs w:val="18"/>
        </w:rPr>
        <w:t>YPFB TRANSPORTE</w:t>
      </w:r>
      <w:r w:rsidRPr="0034555B">
        <w:rPr>
          <w:rFonts w:ascii="Arial" w:hAnsi="Arial" w:cs="Arial"/>
          <w:sz w:val="18"/>
          <w:szCs w:val="18"/>
        </w:rPr>
        <w:t>.</w:t>
      </w:r>
    </w:p>
    <w:p w14:paraId="37BF61B2" w14:textId="77777777" w:rsidR="00C41AFF" w:rsidRPr="0034555B" w:rsidRDefault="00C41AFF">
      <w:pPr>
        <w:pStyle w:val="Textoindependiente"/>
        <w:tabs>
          <w:tab w:val="left" w:pos="2160"/>
          <w:tab w:val="left" w:pos="2880"/>
          <w:tab w:val="left" w:pos="3600"/>
        </w:tabs>
        <w:spacing w:line="240" w:lineRule="auto"/>
        <w:ind w:left="720" w:hanging="720"/>
        <w:rPr>
          <w:rFonts w:ascii="Arial" w:hAnsi="Arial" w:cs="Arial"/>
          <w:sz w:val="18"/>
          <w:szCs w:val="18"/>
        </w:rPr>
      </w:pPr>
    </w:p>
    <w:p w14:paraId="4413A8D4" w14:textId="77777777" w:rsidR="00C41AFF" w:rsidRPr="0034555B" w:rsidRDefault="00C41AFF">
      <w:pPr>
        <w:pStyle w:val="Textoindependiente"/>
        <w:tabs>
          <w:tab w:val="left" w:pos="2160"/>
          <w:tab w:val="left" w:pos="2880"/>
          <w:tab w:val="left" w:pos="3600"/>
        </w:tabs>
        <w:spacing w:line="240" w:lineRule="auto"/>
        <w:ind w:left="720" w:hanging="720"/>
        <w:rPr>
          <w:rFonts w:ascii="Arial" w:hAnsi="Arial" w:cs="Arial"/>
          <w:sz w:val="18"/>
          <w:szCs w:val="18"/>
        </w:rPr>
      </w:pPr>
      <w:r w:rsidRPr="0034555B">
        <w:rPr>
          <w:rFonts w:ascii="Arial" w:hAnsi="Arial" w:cs="Arial"/>
          <w:sz w:val="18"/>
          <w:szCs w:val="18"/>
        </w:rPr>
        <w:t>27.5</w:t>
      </w:r>
      <w:r w:rsidRPr="0034555B">
        <w:rPr>
          <w:rFonts w:ascii="Arial" w:hAnsi="Arial" w:cs="Arial"/>
          <w:sz w:val="18"/>
          <w:szCs w:val="18"/>
        </w:rPr>
        <w:tab/>
        <w:t xml:space="preserve">En caso de que el Contratista no entregase a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 xml:space="preserve">la totalidad de la información por </w:t>
      </w:r>
      <w:r w:rsidR="003A0689" w:rsidRPr="0034555B">
        <w:rPr>
          <w:rFonts w:ascii="Arial" w:hAnsi="Arial" w:cs="Arial"/>
          <w:sz w:val="18"/>
          <w:szCs w:val="18"/>
        </w:rPr>
        <w:t>é</w:t>
      </w:r>
      <w:r w:rsidRPr="0034555B">
        <w:rPr>
          <w:rFonts w:ascii="Arial" w:hAnsi="Arial" w:cs="Arial"/>
          <w:sz w:val="18"/>
          <w:szCs w:val="18"/>
        </w:rPr>
        <w:t xml:space="preserve">sta solicitada en un plazo perentorio de </w:t>
      </w:r>
      <w:r w:rsidR="00793FE5" w:rsidRPr="0034555B">
        <w:rPr>
          <w:rFonts w:ascii="Arial" w:hAnsi="Arial" w:cs="Arial"/>
          <w:sz w:val="18"/>
          <w:szCs w:val="18"/>
        </w:rPr>
        <w:t>5 (</w:t>
      </w:r>
      <w:r w:rsidRPr="0034555B">
        <w:rPr>
          <w:rFonts w:ascii="Arial" w:hAnsi="Arial" w:cs="Arial"/>
          <w:sz w:val="18"/>
          <w:szCs w:val="18"/>
        </w:rPr>
        <w:t xml:space="preserve">cinco) días hábiles contados a partir de la recepción de la solicitud correspondiente, </w:t>
      </w:r>
      <w:r w:rsidR="00880401" w:rsidRPr="0034555B">
        <w:rPr>
          <w:rFonts w:ascii="Arial" w:hAnsi="Arial" w:cs="Arial"/>
          <w:sz w:val="18"/>
          <w:szCs w:val="18"/>
        </w:rPr>
        <w:t>YPFB TRANSPORTE</w:t>
      </w:r>
      <w:r w:rsidR="00A37269" w:rsidRPr="0034555B">
        <w:rPr>
          <w:rFonts w:ascii="Arial" w:hAnsi="Arial" w:cs="Arial"/>
          <w:sz w:val="18"/>
          <w:szCs w:val="18"/>
        </w:rPr>
        <w:t xml:space="preserve"> </w:t>
      </w:r>
      <w:r w:rsidRPr="0034555B">
        <w:rPr>
          <w:rFonts w:ascii="Arial" w:hAnsi="Arial" w:cs="Arial"/>
          <w:sz w:val="18"/>
          <w:szCs w:val="18"/>
        </w:rPr>
        <w:t xml:space="preserve">podrá aplicar la multa establecida en la Cláusula Undécima del presente </w:t>
      </w:r>
      <w:r w:rsidR="003F456C" w:rsidRPr="0034555B">
        <w:rPr>
          <w:rFonts w:ascii="Arial" w:hAnsi="Arial" w:cs="Arial"/>
          <w:sz w:val="18"/>
          <w:szCs w:val="18"/>
        </w:rPr>
        <w:t>C</w:t>
      </w:r>
      <w:r w:rsidRPr="0034555B">
        <w:rPr>
          <w:rFonts w:ascii="Arial" w:hAnsi="Arial" w:cs="Arial"/>
          <w:sz w:val="18"/>
          <w:szCs w:val="18"/>
        </w:rPr>
        <w:t xml:space="preserve">ontrato, sin perjuicio de los daños y perjuicios que pudieran corresponder y las demás facultades que le otorgan el presente </w:t>
      </w:r>
      <w:r w:rsidR="003F456C" w:rsidRPr="0034555B">
        <w:rPr>
          <w:rFonts w:ascii="Arial" w:hAnsi="Arial" w:cs="Arial"/>
          <w:sz w:val="18"/>
          <w:szCs w:val="18"/>
        </w:rPr>
        <w:t>C</w:t>
      </w:r>
      <w:r w:rsidRPr="0034555B">
        <w:rPr>
          <w:rFonts w:ascii="Arial" w:hAnsi="Arial" w:cs="Arial"/>
          <w:sz w:val="18"/>
          <w:szCs w:val="18"/>
        </w:rPr>
        <w:t>ontrato.</w:t>
      </w:r>
    </w:p>
    <w:p w14:paraId="4140AB93" w14:textId="77777777" w:rsidR="00F15E9D" w:rsidRPr="0034555B" w:rsidRDefault="00F15E9D">
      <w:pPr>
        <w:pStyle w:val="Textoindependiente"/>
        <w:tabs>
          <w:tab w:val="left" w:pos="2160"/>
          <w:tab w:val="left" w:pos="2880"/>
          <w:tab w:val="left" w:pos="3600"/>
        </w:tabs>
        <w:spacing w:line="240" w:lineRule="auto"/>
        <w:rPr>
          <w:rFonts w:ascii="Arial" w:hAnsi="Arial" w:cs="Arial"/>
          <w:caps/>
          <w:sz w:val="18"/>
          <w:szCs w:val="18"/>
        </w:rPr>
      </w:pPr>
    </w:p>
    <w:p w14:paraId="69030915" w14:textId="7E5A6E91" w:rsidR="00F53ED6" w:rsidRPr="0034555B" w:rsidRDefault="00F53ED6">
      <w:pPr>
        <w:widowControl w:val="0"/>
        <w:tabs>
          <w:tab w:val="right" w:pos="-709"/>
          <w:tab w:val="left" w:pos="426"/>
        </w:tabs>
        <w:jc w:val="both"/>
        <w:rPr>
          <w:rFonts w:ascii="Arial" w:hAnsi="Arial" w:cs="Arial"/>
          <w:b/>
          <w:caps/>
          <w:sz w:val="18"/>
          <w:szCs w:val="18"/>
        </w:rPr>
      </w:pPr>
      <w:r w:rsidRPr="0034555B">
        <w:rPr>
          <w:rFonts w:ascii="Arial" w:hAnsi="Arial" w:cs="Arial"/>
          <w:b/>
          <w:caps/>
          <w:sz w:val="18"/>
          <w:szCs w:val="18"/>
        </w:rPr>
        <w:t>VIGÉSIM</w:t>
      </w:r>
      <w:r w:rsidR="00170543" w:rsidRPr="0034555B">
        <w:rPr>
          <w:rFonts w:ascii="Arial" w:hAnsi="Arial" w:cs="Arial"/>
          <w:b/>
          <w:caps/>
          <w:sz w:val="18"/>
          <w:szCs w:val="18"/>
        </w:rPr>
        <w:t>O</w:t>
      </w:r>
      <w:r w:rsidRPr="0034555B">
        <w:rPr>
          <w:rFonts w:ascii="Arial" w:hAnsi="Arial" w:cs="Arial"/>
          <w:b/>
          <w:caps/>
          <w:sz w:val="18"/>
          <w:szCs w:val="18"/>
        </w:rPr>
        <w:t xml:space="preserve"> </w:t>
      </w:r>
      <w:r w:rsidR="001B4955" w:rsidRPr="0034555B">
        <w:rPr>
          <w:rFonts w:ascii="Arial" w:hAnsi="Arial" w:cs="Arial"/>
          <w:b/>
          <w:caps/>
          <w:sz w:val="18"/>
          <w:szCs w:val="18"/>
        </w:rPr>
        <w:t>OCTAVA. -</w:t>
      </w:r>
      <w:r w:rsidRPr="0034555B">
        <w:rPr>
          <w:rFonts w:ascii="Arial" w:hAnsi="Arial" w:cs="Arial"/>
          <w:b/>
          <w:caps/>
          <w:sz w:val="18"/>
          <w:szCs w:val="18"/>
        </w:rPr>
        <w:t xml:space="preserve"> Violación de De</w:t>
      </w:r>
      <w:r w:rsidR="00646514" w:rsidRPr="0034555B">
        <w:rPr>
          <w:rFonts w:ascii="Arial" w:hAnsi="Arial" w:cs="Arial"/>
          <w:b/>
          <w:caps/>
          <w:sz w:val="18"/>
          <w:szCs w:val="18"/>
        </w:rPr>
        <w:t>rechos de Propiedad Intelectual</w:t>
      </w:r>
      <w:r w:rsidR="003550F4" w:rsidRPr="0034555B">
        <w:rPr>
          <w:rFonts w:ascii="Arial" w:hAnsi="Arial" w:cs="Arial"/>
          <w:b/>
          <w:caps/>
          <w:sz w:val="18"/>
          <w:szCs w:val="18"/>
        </w:rPr>
        <w:t xml:space="preserve"> E INDUSTRIAL</w:t>
      </w:r>
    </w:p>
    <w:p w14:paraId="34804CF0" w14:textId="77777777" w:rsidR="00F83812" w:rsidRPr="0034555B" w:rsidRDefault="00F83812">
      <w:pPr>
        <w:widowControl w:val="0"/>
        <w:tabs>
          <w:tab w:val="right" w:pos="-709"/>
          <w:tab w:val="left" w:pos="426"/>
        </w:tabs>
        <w:jc w:val="both"/>
        <w:rPr>
          <w:rFonts w:ascii="Arial" w:hAnsi="Arial" w:cs="Arial"/>
          <w:sz w:val="18"/>
          <w:szCs w:val="18"/>
        </w:rPr>
      </w:pPr>
    </w:p>
    <w:p w14:paraId="391452A7" w14:textId="0C488074" w:rsidR="00F53ED6" w:rsidRPr="0034555B" w:rsidRDefault="00F53ED6">
      <w:pPr>
        <w:pStyle w:val="Textoindependiente"/>
        <w:spacing w:line="240" w:lineRule="auto"/>
        <w:ind w:left="705" w:hanging="705"/>
        <w:rPr>
          <w:rFonts w:ascii="Arial" w:hAnsi="Arial" w:cs="Arial"/>
          <w:sz w:val="18"/>
          <w:szCs w:val="18"/>
        </w:rPr>
      </w:pPr>
      <w:r w:rsidRPr="0034555B">
        <w:rPr>
          <w:rFonts w:ascii="Arial" w:hAnsi="Arial" w:cs="Arial"/>
          <w:sz w:val="18"/>
          <w:szCs w:val="18"/>
        </w:rPr>
        <w:t>28.1</w:t>
      </w:r>
      <w:r w:rsidRPr="0034555B">
        <w:rPr>
          <w:rFonts w:ascii="Arial" w:hAnsi="Arial" w:cs="Arial"/>
          <w:sz w:val="18"/>
          <w:szCs w:val="18"/>
        </w:rPr>
        <w:tab/>
        <w:t xml:space="preserve">El Contratista defenderá, indemnizará y mantendrá a </w:t>
      </w:r>
      <w:r w:rsidR="00B967B2" w:rsidRPr="0034555B">
        <w:rPr>
          <w:rFonts w:ascii="Arial" w:hAnsi="Arial" w:cs="Arial"/>
          <w:sz w:val="18"/>
          <w:szCs w:val="18"/>
        </w:rPr>
        <w:t>YPFB TRANSPORTE</w:t>
      </w:r>
      <w:r w:rsidRPr="0034555B">
        <w:rPr>
          <w:rFonts w:ascii="Arial" w:hAnsi="Arial" w:cs="Arial"/>
          <w:sz w:val="18"/>
          <w:szCs w:val="18"/>
        </w:rPr>
        <w:t>, sus empleados, socios, directores, accionistas y afiliados libres e indemnes de y contra todo procedimiento, acción, reclamo, pérdida, daño, costo y gasto (inclusive pero no limitado a todo costo y gasto legal) que surgiera a causa de violaciones ciertas o aparentes a</w:t>
      </w:r>
      <w:r w:rsidR="005B54EC" w:rsidRPr="005B54EC">
        <w:rPr>
          <w:rFonts w:ascii="Arial" w:hAnsi="Arial" w:cs="Arial"/>
          <w:sz w:val="18"/>
          <w:szCs w:val="18"/>
        </w:rPr>
        <w:t>l nombre</w:t>
      </w:r>
      <w:r w:rsidR="005B54EC">
        <w:rPr>
          <w:rFonts w:ascii="Arial" w:hAnsi="Arial" w:cs="Arial"/>
          <w:sz w:val="18"/>
          <w:szCs w:val="18"/>
        </w:rPr>
        <w:t>, l</w:t>
      </w:r>
      <w:r w:rsidR="005B54EC" w:rsidRPr="005B54EC">
        <w:rPr>
          <w:rFonts w:ascii="Arial" w:hAnsi="Arial" w:cs="Arial"/>
          <w:sz w:val="18"/>
          <w:szCs w:val="18"/>
        </w:rPr>
        <w:t>os avisos, las marcas de fábricas, las patentes,</w:t>
      </w:r>
      <w:r w:rsidR="005B54EC">
        <w:rPr>
          <w:rFonts w:ascii="Arial" w:hAnsi="Arial" w:cs="Arial"/>
          <w:sz w:val="18"/>
          <w:szCs w:val="18"/>
        </w:rPr>
        <w:t xml:space="preserve"> </w:t>
      </w:r>
      <w:r w:rsidR="005B54EC" w:rsidRPr="005B54EC">
        <w:rPr>
          <w:rFonts w:ascii="Arial" w:hAnsi="Arial" w:cs="Arial"/>
          <w:sz w:val="18"/>
          <w:szCs w:val="18"/>
        </w:rPr>
        <w:t>licencias de uso y explotación y demás signos análogos</w:t>
      </w:r>
      <w:r w:rsidRPr="0034555B">
        <w:rPr>
          <w:rFonts w:ascii="Arial" w:hAnsi="Arial" w:cs="Arial"/>
          <w:sz w:val="18"/>
          <w:szCs w:val="18"/>
        </w:rPr>
        <w:t xml:space="preserve"> o </w:t>
      </w:r>
      <w:r w:rsidR="00D3287E" w:rsidRPr="0034555B">
        <w:rPr>
          <w:rFonts w:ascii="Arial" w:hAnsi="Arial" w:cs="Arial"/>
          <w:sz w:val="18"/>
          <w:szCs w:val="18"/>
        </w:rPr>
        <w:t xml:space="preserve">cualquier otra categoría de los </w:t>
      </w:r>
      <w:r w:rsidRPr="0034555B">
        <w:rPr>
          <w:rFonts w:ascii="Arial" w:hAnsi="Arial" w:cs="Arial"/>
          <w:sz w:val="18"/>
          <w:szCs w:val="18"/>
        </w:rPr>
        <w:t>derechos de propiedad intelectual</w:t>
      </w:r>
      <w:r w:rsidR="003550F4" w:rsidRPr="0034555B">
        <w:rPr>
          <w:rFonts w:ascii="Arial" w:hAnsi="Arial" w:cs="Arial"/>
          <w:sz w:val="18"/>
          <w:szCs w:val="18"/>
        </w:rPr>
        <w:t xml:space="preserve"> o industrial</w:t>
      </w:r>
      <w:r w:rsidRPr="0034555B">
        <w:rPr>
          <w:rFonts w:ascii="Arial" w:hAnsi="Arial" w:cs="Arial"/>
          <w:sz w:val="18"/>
          <w:szCs w:val="18"/>
        </w:rPr>
        <w:t xml:space="preserve"> durante la ejecución de l</w:t>
      </w:r>
      <w:r w:rsidR="007E0B11" w:rsidRPr="0034555B">
        <w:rPr>
          <w:rFonts w:ascii="Arial" w:hAnsi="Arial" w:cs="Arial"/>
          <w:sz w:val="18"/>
          <w:szCs w:val="18"/>
        </w:rPr>
        <w:t>a Obra</w:t>
      </w:r>
      <w:r w:rsidRPr="0034555B">
        <w:rPr>
          <w:rFonts w:ascii="Arial" w:hAnsi="Arial" w:cs="Arial"/>
          <w:sz w:val="18"/>
          <w:szCs w:val="18"/>
        </w:rPr>
        <w:t xml:space="preserve">, salvo que dicha violación emergiera de la información proporcionada por </w:t>
      </w:r>
      <w:r w:rsidR="00880401" w:rsidRPr="0034555B">
        <w:rPr>
          <w:rFonts w:ascii="Arial" w:hAnsi="Arial" w:cs="Arial"/>
          <w:sz w:val="18"/>
          <w:szCs w:val="18"/>
        </w:rPr>
        <w:t>YPFB TRANSPORTE</w:t>
      </w:r>
      <w:r w:rsidR="00B967B2" w:rsidRPr="0034555B">
        <w:rPr>
          <w:rFonts w:ascii="Arial" w:hAnsi="Arial" w:cs="Arial"/>
          <w:sz w:val="18"/>
          <w:szCs w:val="18"/>
        </w:rPr>
        <w:t xml:space="preserve"> </w:t>
      </w:r>
      <w:r w:rsidRPr="0034555B">
        <w:rPr>
          <w:rFonts w:ascii="Arial" w:hAnsi="Arial" w:cs="Arial"/>
          <w:sz w:val="18"/>
          <w:szCs w:val="18"/>
        </w:rPr>
        <w:t>o de una instrucción expresa de esta última.</w:t>
      </w:r>
    </w:p>
    <w:p w14:paraId="5BB3A4BC" w14:textId="77777777" w:rsidR="00F53ED6" w:rsidRPr="0034555B" w:rsidRDefault="00F53ED6">
      <w:pPr>
        <w:pStyle w:val="Textoindependiente"/>
        <w:spacing w:line="240" w:lineRule="auto"/>
        <w:ind w:left="705" w:hanging="705"/>
        <w:rPr>
          <w:rFonts w:ascii="Arial" w:hAnsi="Arial" w:cs="Arial"/>
          <w:sz w:val="18"/>
          <w:szCs w:val="18"/>
        </w:rPr>
      </w:pPr>
    </w:p>
    <w:p w14:paraId="15C3B8DC" w14:textId="77777777" w:rsidR="00F53ED6" w:rsidRPr="0034555B" w:rsidRDefault="00F53ED6">
      <w:pPr>
        <w:pStyle w:val="Textoindependiente"/>
        <w:spacing w:line="240" w:lineRule="auto"/>
        <w:ind w:left="705" w:hanging="705"/>
        <w:rPr>
          <w:rFonts w:ascii="Arial" w:hAnsi="Arial" w:cs="Arial"/>
          <w:sz w:val="18"/>
          <w:szCs w:val="18"/>
        </w:rPr>
      </w:pPr>
      <w:r w:rsidRPr="0034555B">
        <w:rPr>
          <w:rFonts w:ascii="Arial" w:hAnsi="Arial" w:cs="Arial"/>
          <w:sz w:val="18"/>
          <w:szCs w:val="18"/>
        </w:rPr>
        <w:t>28.2</w:t>
      </w:r>
      <w:r w:rsidRPr="0034555B">
        <w:rPr>
          <w:rFonts w:ascii="Arial" w:hAnsi="Arial" w:cs="Arial"/>
          <w:sz w:val="18"/>
          <w:szCs w:val="18"/>
        </w:rPr>
        <w:tab/>
      </w:r>
      <w:r w:rsidR="00880401" w:rsidRPr="0034555B">
        <w:rPr>
          <w:rFonts w:ascii="Arial" w:hAnsi="Arial" w:cs="Arial"/>
          <w:sz w:val="18"/>
          <w:szCs w:val="18"/>
        </w:rPr>
        <w:t>YPFB TRANSPORTE</w:t>
      </w:r>
      <w:r w:rsidR="00B967B2" w:rsidRPr="0034555B">
        <w:rPr>
          <w:rFonts w:ascii="Arial" w:hAnsi="Arial" w:cs="Arial"/>
          <w:sz w:val="18"/>
          <w:szCs w:val="18"/>
        </w:rPr>
        <w:t xml:space="preserve"> </w:t>
      </w:r>
      <w:r w:rsidRPr="0034555B">
        <w:rPr>
          <w:rFonts w:ascii="Arial" w:hAnsi="Arial" w:cs="Arial"/>
          <w:sz w:val="18"/>
          <w:szCs w:val="18"/>
        </w:rPr>
        <w:t>podrá participar, si así lo estimara conveniente, en la defensa de cualquier reclamo o litigio</w:t>
      </w:r>
      <w:r w:rsidR="006D651F" w:rsidRPr="0034555B">
        <w:rPr>
          <w:rFonts w:ascii="Arial" w:hAnsi="Arial" w:cs="Arial"/>
          <w:sz w:val="18"/>
          <w:szCs w:val="18"/>
        </w:rPr>
        <w:t xml:space="preserve"> relacionado con lo establecido en </w:t>
      </w:r>
      <w:r w:rsidR="009F7646" w:rsidRPr="0034555B">
        <w:rPr>
          <w:rFonts w:ascii="Arial" w:hAnsi="Arial" w:cs="Arial"/>
          <w:sz w:val="18"/>
          <w:szCs w:val="18"/>
        </w:rPr>
        <w:t xml:space="preserve">el numeral </w:t>
      </w:r>
      <w:r w:rsidR="006D651F" w:rsidRPr="0034555B">
        <w:rPr>
          <w:rFonts w:ascii="Arial" w:hAnsi="Arial" w:cs="Arial"/>
          <w:sz w:val="18"/>
          <w:szCs w:val="18"/>
        </w:rPr>
        <w:t>28.1</w:t>
      </w:r>
      <w:r w:rsidRPr="0034555B">
        <w:rPr>
          <w:rFonts w:ascii="Arial" w:hAnsi="Arial" w:cs="Arial"/>
          <w:sz w:val="18"/>
          <w:szCs w:val="18"/>
        </w:rPr>
        <w:t>, sin que ello exima al Contratista de sus obligaciones bajo el presente documento.</w:t>
      </w:r>
    </w:p>
    <w:p w14:paraId="10978D5E" w14:textId="77777777" w:rsidR="007A0F26" w:rsidRPr="0034555B" w:rsidRDefault="007A0F26">
      <w:pPr>
        <w:pStyle w:val="Textoindependiente"/>
        <w:tabs>
          <w:tab w:val="left" w:pos="2160"/>
          <w:tab w:val="left" w:pos="2880"/>
          <w:tab w:val="left" w:pos="3600"/>
        </w:tabs>
        <w:spacing w:line="240" w:lineRule="auto"/>
        <w:rPr>
          <w:rFonts w:ascii="Arial" w:hAnsi="Arial" w:cs="Arial"/>
          <w:sz w:val="18"/>
          <w:szCs w:val="18"/>
        </w:rPr>
      </w:pPr>
    </w:p>
    <w:p w14:paraId="21170087" w14:textId="77777777" w:rsidR="00F53ED6" w:rsidRPr="0034555B" w:rsidRDefault="00F53ED6">
      <w:pPr>
        <w:pStyle w:val="Textoindependiente"/>
        <w:tabs>
          <w:tab w:val="left" w:pos="2160"/>
          <w:tab w:val="left" w:pos="2880"/>
          <w:tab w:val="left" w:pos="3600"/>
        </w:tabs>
        <w:spacing w:line="240" w:lineRule="auto"/>
        <w:rPr>
          <w:rFonts w:ascii="Arial" w:hAnsi="Arial" w:cs="Arial"/>
          <w:b/>
          <w:caps/>
          <w:sz w:val="18"/>
          <w:szCs w:val="18"/>
        </w:rPr>
      </w:pPr>
      <w:r w:rsidRPr="0034555B">
        <w:rPr>
          <w:rFonts w:ascii="Arial" w:hAnsi="Arial" w:cs="Arial"/>
          <w:b/>
          <w:sz w:val="18"/>
          <w:szCs w:val="18"/>
        </w:rPr>
        <w:t xml:space="preserve">VIGÉSIMO </w:t>
      </w:r>
      <w:r w:rsidR="001B4955" w:rsidRPr="0034555B">
        <w:rPr>
          <w:rFonts w:ascii="Arial" w:hAnsi="Arial" w:cs="Arial"/>
          <w:b/>
          <w:sz w:val="18"/>
          <w:szCs w:val="18"/>
        </w:rPr>
        <w:t>NOVENA. -</w:t>
      </w:r>
      <w:r w:rsidRPr="0034555B">
        <w:rPr>
          <w:rFonts w:ascii="Arial" w:hAnsi="Arial" w:cs="Arial"/>
          <w:b/>
          <w:sz w:val="18"/>
          <w:szCs w:val="18"/>
        </w:rPr>
        <w:t xml:space="preserve">  </w:t>
      </w:r>
      <w:r w:rsidRPr="0034555B">
        <w:rPr>
          <w:rFonts w:ascii="Arial" w:hAnsi="Arial" w:cs="Arial"/>
          <w:b/>
          <w:caps/>
          <w:sz w:val="18"/>
          <w:szCs w:val="18"/>
        </w:rPr>
        <w:t xml:space="preserve">Datos, bienes y/o equipos bajo </w:t>
      </w:r>
      <w:r w:rsidR="00646514" w:rsidRPr="0034555B">
        <w:rPr>
          <w:rFonts w:ascii="Arial" w:hAnsi="Arial" w:cs="Arial"/>
          <w:b/>
          <w:caps/>
          <w:sz w:val="18"/>
          <w:szCs w:val="18"/>
        </w:rPr>
        <w:t>responsabilidad del Contratista</w:t>
      </w:r>
    </w:p>
    <w:p w14:paraId="0A7C096C" w14:textId="77777777" w:rsidR="00F83812" w:rsidRPr="0034555B" w:rsidRDefault="00F83812">
      <w:pPr>
        <w:pStyle w:val="Textoindependiente"/>
        <w:tabs>
          <w:tab w:val="left" w:pos="2160"/>
          <w:tab w:val="left" w:pos="2880"/>
          <w:tab w:val="left" w:pos="3600"/>
        </w:tabs>
        <w:spacing w:line="240" w:lineRule="auto"/>
        <w:rPr>
          <w:rFonts w:ascii="Arial" w:hAnsi="Arial" w:cs="Arial"/>
          <w:b/>
          <w:sz w:val="18"/>
          <w:szCs w:val="18"/>
        </w:rPr>
      </w:pPr>
    </w:p>
    <w:p w14:paraId="5382278F" w14:textId="77777777" w:rsidR="00F53ED6" w:rsidRPr="0034555B" w:rsidRDefault="00F53ED6">
      <w:pPr>
        <w:pStyle w:val="Textoindependiente"/>
        <w:spacing w:line="240" w:lineRule="auto"/>
        <w:ind w:left="705" w:hanging="705"/>
        <w:rPr>
          <w:rFonts w:ascii="Arial" w:hAnsi="Arial" w:cs="Arial"/>
          <w:sz w:val="18"/>
          <w:szCs w:val="18"/>
        </w:rPr>
      </w:pPr>
      <w:r w:rsidRPr="0034555B">
        <w:rPr>
          <w:rFonts w:ascii="Arial" w:hAnsi="Arial" w:cs="Arial"/>
          <w:sz w:val="18"/>
          <w:szCs w:val="18"/>
        </w:rPr>
        <w:t>29.1</w:t>
      </w:r>
      <w:r w:rsidRPr="0034555B">
        <w:rPr>
          <w:rFonts w:ascii="Arial" w:hAnsi="Arial" w:cs="Arial"/>
          <w:sz w:val="18"/>
          <w:szCs w:val="18"/>
        </w:rPr>
        <w:tab/>
        <w:t xml:space="preserve">El Contratista deberá proporcionar instalaciones para un almacenaje adecuado, seguro y cubierto de todo dato, bien y/o equipo proporcionado por </w:t>
      </w:r>
      <w:r w:rsidR="00B967B2" w:rsidRPr="0034555B">
        <w:rPr>
          <w:rFonts w:ascii="Arial" w:hAnsi="Arial" w:cs="Arial"/>
          <w:sz w:val="18"/>
          <w:szCs w:val="18"/>
        </w:rPr>
        <w:t>YPFB TRANSPORTE</w:t>
      </w:r>
      <w:r w:rsidRPr="0034555B">
        <w:rPr>
          <w:rFonts w:ascii="Arial" w:hAnsi="Arial" w:cs="Arial"/>
          <w:sz w:val="18"/>
          <w:szCs w:val="18"/>
        </w:rPr>
        <w:t xml:space="preserve">, así como de todo otro dato, bien y/o equipo de algún modo relacionado con el cumplimiento del presente Contrato, y deberá tomar todas las medidas que posibiliten la protección y preservación adecuada de los mismos contra cualquier pérdida, daño y/o deterioro.  </w:t>
      </w:r>
    </w:p>
    <w:p w14:paraId="4334830C" w14:textId="77777777" w:rsidR="00553305" w:rsidRPr="0034555B" w:rsidRDefault="00553305">
      <w:pPr>
        <w:pStyle w:val="Textoindependiente"/>
        <w:spacing w:line="240" w:lineRule="auto"/>
        <w:ind w:left="705" w:hanging="705"/>
        <w:rPr>
          <w:rFonts w:ascii="Arial" w:hAnsi="Arial" w:cs="Arial"/>
          <w:sz w:val="18"/>
          <w:szCs w:val="18"/>
        </w:rPr>
      </w:pPr>
    </w:p>
    <w:p w14:paraId="509444FE" w14:textId="77777777" w:rsidR="00F53ED6" w:rsidRPr="0034555B" w:rsidRDefault="00F53ED6">
      <w:pPr>
        <w:pStyle w:val="Textoindependiente"/>
        <w:spacing w:line="240" w:lineRule="auto"/>
        <w:ind w:left="705" w:hanging="705"/>
        <w:rPr>
          <w:rFonts w:ascii="Arial" w:hAnsi="Arial" w:cs="Arial"/>
          <w:sz w:val="18"/>
          <w:szCs w:val="18"/>
        </w:rPr>
      </w:pPr>
      <w:r w:rsidRPr="0034555B">
        <w:rPr>
          <w:rFonts w:ascii="Arial" w:hAnsi="Arial" w:cs="Arial"/>
          <w:sz w:val="18"/>
          <w:szCs w:val="18"/>
        </w:rPr>
        <w:t>29.2</w:t>
      </w:r>
      <w:r w:rsidRPr="0034555B">
        <w:rPr>
          <w:rFonts w:ascii="Arial" w:hAnsi="Arial" w:cs="Arial"/>
          <w:sz w:val="18"/>
          <w:szCs w:val="18"/>
        </w:rPr>
        <w:tab/>
        <w:t xml:space="preserve">Cualquier dato, bien y/o equipo que </w:t>
      </w:r>
      <w:r w:rsidR="00D3287E" w:rsidRPr="0034555B">
        <w:rPr>
          <w:rFonts w:ascii="Arial" w:hAnsi="Arial" w:cs="Arial"/>
          <w:sz w:val="18"/>
          <w:szCs w:val="18"/>
        </w:rPr>
        <w:t xml:space="preserve">fuera sustraído </w:t>
      </w:r>
      <w:r w:rsidR="007A0F26" w:rsidRPr="0034555B">
        <w:rPr>
          <w:rFonts w:ascii="Arial" w:hAnsi="Arial" w:cs="Arial"/>
          <w:sz w:val="18"/>
          <w:szCs w:val="18"/>
        </w:rPr>
        <w:t xml:space="preserve">o que </w:t>
      </w:r>
      <w:r w:rsidRPr="0034555B">
        <w:rPr>
          <w:rFonts w:ascii="Arial" w:hAnsi="Arial" w:cs="Arial"/>
          <w:sz w:val="18"/>
          <w:szCs w:val="18"/>
        </w:rPr>
        <w:t xml:space="preserve">pueda extraviarse o dañarse mientras esté bajo el cuidado y custodia del Contratista deberá ser </w:t>
      </w:r>
      <w:r w:rsidR="007639E2" w:rsidRPr="0034555B">
        <w:rPr>
          <w:rFonts w:ascii="Arial" w:hAnsi="Arial" w:cs="Arial"/>
          <w:sz w:val="18"/>
          <w:szCs w:val="18"/>
        </w:rPr>
        <w:t>remplazado</w:t>
      </w:r>
      <w:r w:rsidRPr="0034555B">
        <w:rPr>
          <w:rFonts w:ascii="Arial" w:hAnsi="Arial" w:cs="Arial"/>
          <w:sz w:val="18"/>
          <w:szCs w:val="18"/>
        </w:rPr>
        <w:t xml:space="preserve"> o reparado con rapidez por este último o, a opción de </w:t>
      </w:r>
      <w:r w:rsidR="00B967B2" w:rsidRPr="0034555B">
        <w:rPr>
          <w:rFonts w:ascii="Arial" w:hAnsi="Arial" w:cs="Arial"/>
          <w:sz w:val="18"/>
          <w:szCs w:val="18"/>
        </w:rPr>
        <w:t>YPFB TRANSPORTE</w:t>
      </w:r>
      <w:r w:rsidRPr="0034555B">
        <w:rPr>
          <w:rFonts w:ascii="Arial" w:hAnsi="Arial" w:cs="Arial"/>
          <w:sz w:val="18"/>
          <w:szCs w:val="18"/>
        </w:rPr>
        <w:t xml:space="preserve">, por una tercera parte. En cualquiera de los casos, los costos de esta reparación o </w:t>
      </w:r>
      <w:r w:rsidR="007639E2" w:rsidRPr="0034555B">
        <w:rPr>
          <w:rFonts w:ascii="Arial" w:hAnsi="Arial" w:cs="Arial"/>
          <w:sz w:val="18"/>
          <w:szCs w:val="18"/>
        </w:rPr>
        <w:t>remplazo</w:t>
      </w:r>
      <w:r w:rsidRPr="0034555B">
        <w:rPr>
          <w:rFonts w:ascii="Arial" w:hAnsi="Arial" w:cs="Arial"/>
          <w:sz w:val="18"/>
          <w:szCs w:val="18"/>
        </w:rPr>
        <w:t xml:space="preserve"> deberán correr </w:t>
      </w:r>
      <w:r w:rsidR="003A0689" w:rsidRPr="0034555B">
        <w:rPr>
          <w:rFonts w:ascii="Arial" w:hAnsi="Arial" w:cs="Arial"/>
          <w:sz w:val="18"/>
          <w:szCs w:val="18"/>
        </w:rPr>
        <w:t xml:space="preserve">por </w:t>
      </w:r>
      <w:r w:rsidRPr="0034555B">
        <w:rPr>
          <w:rFonts w:ascii="Arial" w:hAnsi="Arial" w:cs="Arial"/>
          <w:sz w:val="18"/>
          <w:szCs w:val="18"/>
        </w:rPr>
        <w:t>cuenta del Contratista.</w:t>
      </w:r>
    </w:p>
    <w:p w14:paraId="632791BF" w14:textId="77777777" w:rsidR="00F53ED6" w:rsidRPr="0034555B" w:rsidRDefault="00F53ED6">
      <w:pPr>
        <w:pStyle w:val="Textoindependiente"/>
        <w:spacing w:line="240" w:lineRule="auto"/>
        <w:rPr>
          <w:rFonts w:ascii="Arial" w:hAnsi="Arial" w:cs="Arial"/>
          <w:sz w:val="18"/>
          <w:szCs w:val="18"/>
        </w:rPr>
      </w:pPr>
    </w:p>
    <w:p w14:paraId="000F458D" w14:textId="77777777" w:rsidR="00F53ED6" w:rsidRPr="0034555B" w:rsidRDefault="00F53ED6">
      <w:pPr>
        <w:pStyle w:val="Textoindependiente"/>
        <w:spacing w:line="240" w:lineRule="auto"/>
        <w:ind w:left="705" w:hanging="705"/>
        <w:rPr>
          <w:rFonts w:ascii="Arial" w:hAnsi="Arial" w:cs="Arial"/>
          <w:sz w:val="18"/>
          <w:szCs w:val="18"/>
        </w:rPr>
      </w:pPr>
      <w:r w:rsidRPr="0034555B">
        <w:rPr>
          <w:rFonts w:ascii="Arial" w:hAnsi="Arial" w:cs="Arial"/>
          <w:sz w:val="18"/>
          <w:szCs w:val="18"/>
        </w:rPr>
        <w:t>29.3</w:t>
      </w:r>
      <w:r w:rsidRPr="0034555B">
        <w:rPr>
          <w:rFonts w:ascii="Arial" w:hAnsi="Arial" w:cs="Arial"/>
          <w:sz w:val="18"/>
          <w:szCs w:val="18"/>
        </w:rPr>
        <w:tab/>
        <w:t xml:space="preserve">Todos aquellos bienes que, proporcionados por </w:t>
      </w:r>
      <w:r w:rsidR="00B967B2" w:rsidRPr="0034555B">
        <w:rPr>
          <w:rFonts w:ascii="Arial" w:hAnsi="Arial" w:cs="Arial"/>
          <w:iCs/>
          <w:sz w:val="18"/>
          <w:szCs w:val="18"/>
        </w:rPr>
        <w:t>YPFB TRANSPORTE</w:t>
      </w:r>
      <w:r w:rsidRPr="0034555B">
        <w:rPr>
          <w:rFonts w:ascii="Arial" w:hAnsi="Arial" w:cs="Arial"/>
          <w:sz w:val="18"/>
          <w:szCs w:val="18"/>
        </w:rPr>
        <w:t xml:space="preserve">, no sean empleados en </w:t>
      </w:r>
      <w:r w:rsidR="007E0B11" w:rsidRPr="0034555B">
        <w:rPr>
          <w:rFonts w:ascii="Arial" w:hAnsi="Arial" w:cs="Arial"/>
          <w:sz w:val="18"/>
          <w:szCs w:val="18"/>
        </w:rPr>
        <w:t>la ejecución de la Obra</w:t>
      </w:r>
      <w:r w:rsidRPr="0034555B">
        <w:rPr>
          <w:rFonts w:ascii="Arial" w:hAnsi="Arial" w:cs="Arial"/>
          <w:sz w:val="18"/>
          <w:szCs w:val="18"/>
        </w:rPr>
        <w:t>, deberán ser devueltos por el Cont</w:t>
      </w:r>
      <w:r w:rsidR="00F65C8F" w:rsidRPr="0034555B">
        <w:rPr>
          <w:rFonts w:ascii="Arial" w:hAnsi="Arial" w:cs="Arial"/>
          <w:sz w:val="18"/>
          <w:szCs w:val="18"/>
        </w:rPr>
        <w:t>ratista a la conclusión de los servicios</w:t>
      </w:r>
      <w:r w:rsidRPr="0034555B">
        <w:rPr>
          <w:rFonts w:ascii="Arial" w:hAnsi="Arial" w:cs="Arial"/>
          <w:sz w:val="18"/>
          <w:szCs w:val="18"/>
        </w:rPr>
        <w:t xml:space="preserve"> encomendados en las mismas condiciones en las que los hubiera recibido.</w:t>
      </w:r>
    </w:p>
    <w:p w14:paraId="64EBDAAF" w14:textId="77777777" w:rsidR="00F53ED6" w:rsidRPr="0034555B" w:rsidRDefault="00F53ED6">
      <w:pPr>
        <w:pStyle w:val="Textoindependiente"/>
        <w:spacing w:line="240" w:lineRule="auto"/>
        <w:rPr>
          <w:rFonts w:ascii="Arial" w:hAnsi="Arial" w:cs="Arial"/>
          <w:sz w:val="18"/>
          <w:szCs w:val="18"/>
        </w:rPr>
      </w:pPr>
    </w:p>
    <w:p w14:paraId="473148B6" w14:textId="77777777" w:rsidR="00F53ED6" w:rsidRPr="0034555B" w:rsidRDefault="00F53ED6">
      <w:pPr>
        <w:pStyle w:val="Textoindependiente"/>
        <w:spacing w:line="240" w:lineRule="auto"/>
        <w:ind w:left="705" w:hanging="705"/>
        <w:rPr>
          <w:rFonts w:ascii="Arial" w:hAnsi="Arial" w:cs="Arial"/>
          <w:sz w:val="18"/>
          <w:szCs w:val="18"/>
        </w:rPr>
      </w:pPr>
      <w:r w:rsidRPr="0034555B">
        <w:rPr>
          <w:rFonts w:ascii="Arial" w:hAnsi="Arial" w:cs="Arial"/>
          <w:sz w:val="18"/>
          <w:szCs w:val="18"/>
        </w:rPr>
        <w:t>29.4</w:t>
      </w:r>
      <w:r w:rsidRPr="0034555B">
        <w:rPr>
          <w:rFonts w:ascii="Arial" w:hAnsi="Arial" w:cs="Arial"/>
          <w:sz w:val="18"/>
          <w:szCs w:val="18"/>
        </w:rPr>
        <w:tab/>
        <w:t xml:space="preserve">El Contratista asume además plena responsabilidad por los daños que pudiera ocasionar a terceros o a </w:t>
      </w:r>
      <w:r w:rsidR="00880401" w:rsidRPr="0034555B">
        <w:rPr>
          <w:rFonts w:ascii="Arial" w:hAnsi="Arial" w:cs="Arial"/>
          <w:sz w:val="18"/>
          <w:szCs w:val="18"/>
        </w:rPr>
        <w:t>YPFB TRANSPORTE</w:t>
      </w:r>
      <w:r w:rsidR="00B967B2" w:rsidRPr="0034555B">
        <w:rPr>
          <w:rFonts w:ascii="Arial" w:hAnsi="Arial" w:cs="Arial"/>
          <w:sz w:val="18"/>
          <w:szCs w:val="18"/>
        </w:rPr>
        <w:t xml:space="preserve"> </w:t>
      </w:r>
      <w:r w:rsidRPr="0034555B">
        <w:rPr>
          <w:rFonts w:ascii="Arial" w:hAnsi="Arial" w:cs="Arial"/>
          <w:sz w:val="18"/>
          <w:szCs w:val="18"/>
        </w:rPr>
        <w:t xml:space="preserve">en el uso, traslado o manipuleo de los bienes y/o equipos proporcionados por </w:t>
      </w:r>
      <w:r w:rsidR="00B967B2" w:rsidRPr="0034555B">
        <w:rPr>
          <w:rFonts w:ascii="Arial" w:hAnsi="Arial" w:cs="Arial"/>
          <w:sz w:val="18"/>
          <w:szCs w:val="18"/>
        </w:rPr>
        <w:t>YPFB TRANSPORTE</w:t>
      </w:r>
      <w:r w:rsidRPr="0034555B">
        <w:rPr>
          <w:rFonts w:ascii="Arial" w:hAnsi="Arial" w:cs="Arial"/>
          <w:sz w:val="18"/>
          <w:szCs w:val="18"/>
        </w:rPr>
        <w:t>.</w:t>
      </w:r>
    </w:p>
    <w:p w14:paraId="48BF4D20" w14:textId="77777777" w:rsidR="00253611" w:rsidRPr="0034555B" w:rsidRDefault="00253611">
      <w:pPr>
        <w:pStyle w:val="Textoindependiente"/>
        <w:spacing w:line="240" w:lineRule="auto"/>
        <w:ind w:left="705" w:hanging="705"/>
        <w:rPr>
          <w:rFonts w:ascii="Arial" w:hAnsi="Arial" w:cs="Arial"/>
          <w:sz w:val="18"/>
          <w:szCs w:val="18"/>
        </w:rPr>
      </w:pPr>
    </w:p>
    <w:p w14:paraId="6DFEAAC0" w14:textId="77777777" w:rsidR="00F53ED6" w:rsidRPr="0034555B" w:rsidRDefault="001B4955">
      <w:pPr>
        <w:widowControl w:val="0"/>
        <w:jc w:val="both"/>
        <w:rPr>
          <w:rFonts w:ascii="Arial" w:hAnsi="Arial" w:cs="Arial"/>
          <w:b/>
          <w:bCs/>
          <w:caps/>
          <w:sz w:val="18"/>
          <w:szCs w:val="18"/>
        </w:rPr>
      </w:pPr>
      <w:r w:rsidRPr="0034555B">
        <w:rPr>
          <w:rFonts w:ascii="Arial" w:hAnsi="Arial" w:cs="Arial"/>
          <w:b/>
          <w:caps/>
          <w:sz w:val="18"/>
          <w:szCs w:val="18"/>
        </w:rPr>
        <w:t>TRIGÉSIMA. -</w:t>
      </w:r>
      <w:r w:rsidR="00F53ED6" w:rsidRPr="0034555B">
        <w:rPr>
          <w:rFonts w:ascii="Arial" w:hAnsi="Arial" w:cs="Arial"/>
          <w:b/>
          <w:caps/>
          <w:sz w:val="18"/>
          <w:szCs w:val="18"/>
        </w:rPr>
        <w:t xml:space="preserve"> </w:t>
      </w:r>
      <w:r w:rsidR="00F53ED6" w:rsidRPr="0034555B">
        <w:rPr>
          <w:rFonts w:ascii="Arial" w:hAnsi="Arial" w:cs="Arial"/>
          <w:b/>
          <w:bCs/>
          <w:caps/>
          <w:sz w:val="18"/>
          <w:szCs w:val="18"/>
        </w:rPr>
        <w:t>Pagos Indebidos</w:t>
      </w:r>
    </w:p>
    <w:p w14:paraId="5DE977B1" w14:textId="77777777" w:rsidR="00F83812" w:rsidRPr="0034555B" w:rsidRDefault="00F83812">
      <w:pPr>
        <w:widowControl w:val="0"/>
        <w:jc w:val="both"/>
        <w:rPr>
          <w:rFonts w:ascii="Arial" w:hAnsi="Arial" w:cs="Arial"/>
          <w:sz w:val="18"/>
          <w:szCs w:val="18"/>
        </w:rPr>
      </w:pPr>
    </w:p>
    <w:p w14:paraId="60A1A986" w14:textId="77777777" w:rsidR="0083504D" w:rsidRPr="0034555B" w:rsidRDefault="00F53ED6" w:rsidP="001B4955">
      <w:pPr>
        <w:pStyle w:val="Ttulo2"/>
        <w:keepNext w:val="0"/>
        <w:widowControl w:val="0"/>
        <w:ind w:left="709" w:hanging="709"/>
        <w:rPr>
          <w:rFonts w:cs="Arial"/>
          <w:sz w:val="18"/>
          <w:szCs w:val="18"/>
          <w:u w:val="none"/>
        </w:rPr>
      </w:pPr>
      <w:r w:rsidRPr="0034555B">
        <w:rPr>
          <w:rFonts w:cs="Arial"/>
          <w:sz w:val="18"/>
          <w:szCs w:val="18"/>
          <w:u w:val="none"/>
          <w:lang w:val="es-ES"/>
        </w:rPr>
        <w:lastRenderedPageBreak/>
        <w:t>30.1</w:t>
      </w:r>
      <w:r w:rsidRPr="0034555B">
        <w:rPr>
          <w:rFonts w:cs="Arial"/>
          <w:sz w:val="18"/>
          <w:szCs w:val="18"/>
          <w:u w:val="none"/>
          <w:lang w:val="es-ES"/>
        </w:rPr>
        <w:tab/>
      </w:r>
      <w:r w:rsidR="0083504D" w:rsidRPr="0034555B">
        <w:rPr>
          <w:rFonts w:cs="Arial"/>
          <w:sz w:val="18"/>
          <w:szCs w:val="18"/>
          <w:u w:val="none"/>
        </w:rPr>
        <w:t xml:space="preserve">Ni el Contratista, ni su personal deberán ofrecer o efectuar regalos o pagos de comisiones o de cualquier otra modalidad, en dinero o en especie, a empleado, sus Directores y/o Síndico/s </w:t>
      </w:r>
      <w:r w:rsidR="00B43FE4" w:rsidRPr="0034555B">
        <w:rPr>
          <w:rFonts w:cs="Arial"/>
          <w:sz w:val="18"/>
          <w:szCs w:val="18"/>
          <w:u w:val="none"/>
        </w:rPr>
        <w:t>de YPFB TRANSPORTE</w:t>
      </w:r>
      <w:r w:rsidR="0083504D" w:rsidRPr="0034555B">
        <w:rPr>
          <w:rFonts w:cs="Arial"/>
          <w:sz w:val="18"/>
          <w:szCs w:val="18"/>
          <w:u w:val="none"/>
        </w:rPr>
        <w:t xml:space="preserve">. Tal acción será causa suficiente para resolver de inmediato el Contrato. Los derechos y acciones previstos en esta Cláusula no serán interpretados como limitativos, puesto que serán en adición a cualquier otro derecho y/o acción que pueda interponer YPFB TRANSPORTE amparada en la ley o en el Contrato. </w:t>
      </w:r>
    </w:p>
    <w:p w14:paraId="34F16CEC" w14:textId="77777777" w:rsidR="0083504D" w:rsidRPr="0034555B" w:rsidRDefault="0083504D" w:rsidP="001B4955">
      <w:pPr>
        <w:pStyle w:val="Ttulo2"/>
        <w:keepNext w:val="0"/>
        <w:widowControl w:val="0"/>
        <w:ind w:left="709" w:hanging="709"/>
        <w:rPr>
          <w:rFonts w:cs="Arial"/>
          <w:sz w:val="18"/>
          <w:szCs w:val="18"/>
          <w:u w:val="none"/>
        </w:rPr>
      </w:pPr>
    </w:p>
    <w:p w14:paraId="2CEC5B26" w14:textId="16FBA751" w:rsidR="0083504D" w:rsidRPr="0034555B" w:rsidRDefault="0083504D" w:rsidP="001B4955">
      <w:pPr>
        <w:pStyle w:val="Ttulo2"/>
        <w:keepNext w:val="0"/>
        <w:widowControl w:val="0"/>
        <w:ind w:left="709" w:hanging="709"/>
        <w:rPr>
          <w:rFonts w:cs="Arial"/>
          <w:sz w:val="18"/>
          <w:szCs w:val="18"/>
          <w:u w:val="none"/>
        </w:rPr>
      </w:pPr>
      <w:r w:rsidRPr="0034555B">
        <w:rPr>
          <w:rFonts w:cs="Arial"/>
          <w:sz w:val="18"/>
          <w:szCs w:val="18"/>
          <w:u w:val="none"/>
        </w:rPr>
        <w:t>30.2      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w:t>
      </w:r>
      <w:r w:rsidR="005B54EC">
        <w:rPr>
          <w:rFonts w:cs="Arial"/>
          <w:sz w:val="18"/>
          <w:szCs w:val="18"/>
          <w:u w:val="none"/>
        </w:rPr>
        <w:t>, agrupación ciudadana</w:t>
      </w:r>
      <w:r w:rsidRPr="0034555B">
        <w:rPr>
          <w:rFonts w:cs="Arial"/>
          <w:sz w:val="18"/>
          <w:szCs w:val="18"/>
          <w:u w:val="none"/>
        </w:rPr>
        <w:t xml:space="preserve"> o representante de</w:t>
      </w:r>
      <w:r w:rsidR="001F71AE">
        <w:rPr>
          <w:rFonts w:cs="Arial"/>
          <w:sz w:val="18"/>
          <w:szCs w:val="18"/>
          <w:u w:val="none"/>
        </w:rPr>
        <w:t xml:space="preserve"> estos</w:t>
      </w:r>
      <w:r w:rsidRPr="0034555B">
        <w:rPr>
          <w:rFonts w:cs="Arial"/>
          <w:sz w:val="18"/>
          <w:szCs w:val="18"/>
          <w:u w:val="none"/>
        </w:rPr>
        <w:t>, o a cualquier candidato al gobierno, con el objeto de influenciar un acto, decisión u omisión en relación con la ejecución del Contrato o de los Servicios.</w:t>
      </w:r>
    </w:p>
    <w:p w14:paraId="02718A3D" w14:textId="77777777" w:rsidR="0083504D" w:rsidRPr="0034555B" w:rsidRDefault="0083504D" w:rsidP="001B4955">
      <w:pPr>
        <w:widowControl w:val="0"/>
        <w:ind w:left="709" w:hanging="709"/>
        <w:rPr>
          <w:rFonts w:ascii="Arial" w:eastAsiaTheme="minorHAnsi" w:hAnsi="Arial" w:cs="Arial"/>
          <w:sz w:val="18"/>
          <w:szCs w:val="18"/>
        </w:rPr>
      </w:pPr>
    </w:p>
    <w:p w14:paraId="58D0F9EF" w14:textId="73072D2E" w:rsidR="0083504D" w:rsidRPr="0034555B" w:rsidRDefault="0083504D" w:rsidP="001B4955">
      <w:pPr>
        <w:pStyle w:val="Ttulo2"/>
        <w:keepNext w:val="0"/>
        <w:widowControl w:val="0"/>
        <w:ind w:left="709" w:hanging="709"/>
        <w:rPr>
          <w:rFonts w:cs="Arial"/>
          <w:sz w:val="18"/>
          <w:szCs w:val="18"/>
          <w:u w:val="none"/>
        </w:rPr>
      </w:pPr>
      <w:r w:rsidRPr="0034555B">
        <w:rPr>
          <w:rFonts w:cs="Arial"/>
          <w:sz w:val="18"/>
          <w:szCs w:val="18"/>
          <w:u w:val="none"/>
          <w:lang w:val="es-ES"/>
        </w:rPr>
        <w:t>30.3       </w:t>
      </w:r>
      <w:r w:rsidRPr="0034555B">
        <w:rPr>
          <w:rFonts w:cs="Arial"/>
          <w:sz w:val="18"/>
          <w:szCs w:val="18"/>
          <w:u w:val="none"/>
        </w:rPr>
        <w:t xml:space="preserve">La realización de cualquiera de las acciones descritas en los numerales 30.1 y/o  30.2, la participación en actos que conlleven conflicto de interés en perjuicio de YPFB TRANSPORTE o de sus accionistas, o empleados, o la constatación por parte </w:t>
      </w:r>
      <w:r w:rsidR="009856F9" w:rsidRPr="004A07DB">
        <w:rPr>
          <w:rFonts w:cs="Arial"/>
          <w:sz w:val="18"/>
          <w:szCs w:val="18"/>
          <w:u w:val="none"/>
          <w:lang w:val="es-BO"/>
        </w:rPr>
        <w:t>de las Unidades de Transparencia o</w:t>
      </w:r>
      <w:r w:rsidR="0034555B">
        <w:rPr>
          <w:rFonts w:cs="Arial"/>
          <w:sz w:val="18"/>
          <w:szCs w:val="18"/>
          <w:u w:val="none"/>
          <w:lang w:val="es-BO"/>
        </w:rPr>
        <w:t xml:space="preserve"> </w:t>
      </w:r>
      <w:r w:rsidRPr="0034555B">
        <w:rPr>
          <w:rFonts w:cs="Arial"/>
          <w:sz w:val="18"/>
          <w:szCs w:val="18"/>
          <w:u w:val="none"/>
        </w:rPr>
        <w:t>Auditoría de YPFB Transporte</w:t>
      </w:r>
      <w:r w:rsidR="009856F9" w:rsidRPr="0034555B">
        <w:rPr>
          <w:rFonts w:cs="Arial"/>
          <w:sz w:val="18"/>
          <w:szCs w:val="18"/>
          <w:u w:val="none"/>
        </w:rPr>
        <w:t xml:space="preserve"> o su Casa Matriz,</w:t>
      </w:r>
      <w:r w:rsidRPr="0034555B">
        <w:rPr>
          <w:rFonts w:cs="Arial"/>
          <w:sz w:val="18"/>
          <w:szCs w:val="18"/>
          <w:u w:val="none"/>
        </w:rPr>
        <w:t xml:space="preserve"> de indicios en la comisión de dichos actos, serán causa suficiente para resolver de inmediato el Contrato y denunciar este hecho </w:t>
      </w:r>
      <w:r w:rsidR="0034555B">
        <w:rPr>
          <w:rFonts w:cs="Arial"/>
          <w:sz w:val="18"/>
          <w:szCs w:val="18"/>
          <w:u w:val="none"/>
        </w:rPr>
        <w:t>conforme lo establece la</w:t>
      </w:r>
      <w:r w:rsidRPr="0034555B">
        <w:rPr>
          <w:rFonts w:cs="Arial"/>
          <w:sz w:val="18"/>
          <w:szCs w:val="18"/>
          <w:u w:val="none"/>
        </w:rPr>
        <w:t xml:space="preserve"> </w:t>
      </w:r>
      <w:del w:id="50" w:author="Sergio Serrano" w:date="2017-03-09T15:10:00Z">
        <w:r w:rsidRPr="0034555B" w:rsidDel="00042D96">
          <w:rPr>
            <w:rFonts w:cs="Arial"/>
            <w:sz w:val="18"/>
            <w:szCs w:val="18"/>
            <w:u w:val="none"/>
          </w:rPr>
          <w:delText xml:space="preserve">la </w:delText>
        </w:r>
      </w:del>
      <w:r w:rsidRPr="0034555B">
        <w:rPr>
          <w:rFonts w:cs="Arial"/>
          <w:sz w:val="18"/>
          <w:szCs w:val="18"/>
          <w:u w:val="none"/>
        </w:rPr>
        <w:t>Ley N° 004 de 31 de marzo de 2010.</w:t>
      </w:r>
    </w:p>
    <w:p w14:paraId="6411335F" w14:textId="77777777" w:rsidR="004F153F" w:rsidRPr="0034555B" w:rsidRDefault="004F153F">
      <w:pPr>
        <w:pStyle w:val="Ttulo2"/>
        <w:keepNext w:val="0"/>
        <w:widowControl w:val="0"/>
        <w:tabs>
          <w:tab w:val="right" w:pos="-709"/>
        </w:tabs>
        <w:ind w:left="705" w:hanging="705"/>
        <w:rPr>
          <w:rFonts w:cs="Arial"/>
          <w:sz w:val="18"/>
          <w:szCs w:val="18"/>
        </w:rPr>
      </w:pPr>
    </w:p>
    <w:p w14:paraId="02ECA36D" w14:textId="77777777" w:rsidR="00F53ED6" w:rsidRPr="0034555B" w:rsidRDefault="00F53ED6">
      <w:pPr>
        <w:widowControl w:val="0"/>
        <w:tabs>
          <w:tab w:val="right" w:pos="-709"/>
        </w:tabs>
        <w:jc w:val="both"/>
        <w:rPr>
          <w:rFonts w:ascii="Arial" w:hAnsi="Arial" w:cs="Arial"/>
          <w:b/>
          <w:bCs/>
          <w:caps/>
          <w:sz w:val="18"/>
          <w:szCs w:val="18"/>
        </w:rPr>
      </w:pPr>
      <w:r w:rsidRPr="0034555B">
        <w:rPr>
          <w:rFonts w:ascii="Arial" w:hAnsi="Arial" w:cs="Arial"/>
          <w:b/>
          <w:caps/>
          <w:sz w:val="18"/>
          <w:szCs w:val="18"/>
        </w:rPr>
        <w:t xml:space="preserve">TRIGÉSIMO </w:t>
      </w:r>
      <w:r w:rsidR="001B4955" w:rsidRPr="0034555B">
        <w:rPr>
          <w:rFonts w:ascii="Arial" w:hAnsi="Arial" w:cs="Arial"/>
          <w:b/>
          <w:caps/>
          <w:sz w:val="18"/>
          <w:szCs w:val="18"/>
        </w:rPr>
        <w:t>PRIMERA. -</w:t>
      </w:r>
      <w:r w:rsidRPr="0034555B">
        <w:rPr>
          <w:rFonts w:ascii="Arial" w:hAnsi="Arial" w:cs="Arial"/>
          <w:b/>
          <w:caps/>
          <w:sz w:val="18"/>
          <w:szCs w:val="18"/>
        </w:rPr>
        <w:t xml:space="preserve"> </w:t>
      </w:r>
      <w:r w:rsidRPr="0034555B">
        <w:rPr>
          <w:rFonts w:ascii="Arial" w:hAnsi="Arial" w:cs="Arial"/>
          <w:b/>
          <w:bCs/>
          <w:caps/>
          <w:sz w:val="18"/>
          <w:szCs w:val="18"/>
        </w:rPr>
        <w:t>Confidencialidad</w:t>
      </w:r>
    </w:p>
    <w:p w14:paraId="4B462CE4" w14:textId="77777777" w:rsidR="00F83812" w:rsidRPr="0034555B" w:rsidRDefault="00F83812">
      <w:pPr>
        <w:widowControl w:val="0"/>
        <w:tabs>
          <w:tab w:val="right" w:pos="-709"/>
        </w:tabs>
        <w:jc w:val="both"/>
        <w:rPr>
          <w:rFonts w:ascii="Arial" w:hAnsi="Arial" w:cs="Arial"/>
          <w:sz w:val="18"/>
          <w:szCs w:val="18"/>
        </w:rPr>
      </w:pPr>
    </w:p>
    <w:p w14:paraId="5E350BAF" w14:textId="0C797398" w:rsidR="00F53ED6" w:rsidRPr="0034555B" w:rsidRDefault="00F53ED6">
      <w:pPr>
        <w:pStyle w:val="Sangra3detindependiente"/>
        <w:widowControl w:val="0"/>
        <w:tabs>
          <w:tab w:val="right" w:pos="-709"/>
        </w:tabs>
        <w:rPr>
          <w:szCs w:val="18"/>
        </w:rPr>
      </w:pPr>
      <w:r w:rsidRPr="0034555B">
        <w:rPr>
          <w:szCs w:val="18"/>
        </w:rPr>
        <w:t>31.1</w:t>
      </w:r>
      <w:r w:rsidRPr="0034555B">
        <w:rPr>
          <w:szCs w:val="18"/>
        </w:rPr>
        <w:tab/>
        <w:t>El Contratista estará obligado a guardar estricta confidencialidad, obligándose por el presente Contrato (por sí y por sus subcontratistas) a no hacer ninguna declaración</w:t>
      </w:r>
      <w:r w:rsidR="001F71AE">
        <w:rPr>
          <w:szCs w:val="18"/>
        </w:rPr>
        <w:t xml:space="preserve"> pública</w:t>
      </w:r>
      <w:r w:rsidRPr="0034555B">
        <w:rPr>
          <w:szCs w:val="18"/>
        </w:rPr>
        <w:t xml:space="preserve"> o anuncio publicitario en conexión con el objeto del Contrato, y a no divulgar, usar, copiar, facilitar o poner a disposición de terceros los datos, opiniones, evaluaciones, negociaciones, planes, procesos, formas de operar en </w:t>
      </w:r>
      <w:r w:rsidR="00880401" w:rsidRPr="0034555B">
        <w:rPr>
          <w:szCs w:val="18"/>
        </w:rPr>
        <w:t>YPFB TRANSPORTE</w:t>
      </w:r>
      <w:r w:rsidR="00B967B2" w:rsidRPr="0034555B">
        <w:rPr>
          <w:szCs w:val="18"/>
        </w:rPr>
        <w:t xml:space="preserve"> </w:t>
      </w:r>
      <w:r w:rsidRPr="0034555B">
        <w:rPr>
          <w:szCs w:val="18"/>
        </w:rPr>
        <w:t>o cualquier otra información en general puesta en conocimiento del Contratista durante la ejecución de l</w:t>
      </w:r>
      <w:r w:rsidR="007E0B11" w:rsidRPr="0034555B">
        <w:rPr>
          <w:szCs w:val="18"/>
        </w:rPr>
        <w:t>a Obra</w:t>
      </w:r>
      <w:r w:rsidRPr="0034555B">
        <w:rPr>
          <w:szCs w:val="18"/>
        </w:rPr>
        <w:t xml:space="preserve"> o que, por sus funciones, lograse conocer, estableciéndose que dicha información es y continuará siendo de propiedad única y exclusiva de </w:t>
      </w:r>
      <w:r w:rsidR="00B967B2" w:rsidRPr="0034555B">
        <w:rPr>
          <w:szCs w:val="18"/>
        </w:rPr>
        <w:t>YPFB TRANSPORTE</w:t>
      </w:r>
      <w:r w:rsidRPr="0034555B">
        <w:rPr>
          <w:szCs w:val="18"/>
        </w:rPr>
        <w:t xml:space="preserve">, debiendo mantenerse en estricta reserva por el período de </w:t>
      </w:r>
      <w:r w:rsidR="00793FE5" w:rsidRPr="0034555B">
        <w:rPr>
          <w:szCs w:val="18"/>
        </w:rPr>
        <w:t>5 (</w:t>
      </w:r>
      <w:r w:rsidR="00F7208D" w:rsidRPr="0034555B">
        <w:rPr>
          <w:szCs w:val="18"/>
        </w:rPr>
        <w:t>cinco</w:t>
      </w:r>
      <w:r w:rsidR="006D651F" w:rsidRPr="0034555B">
        <w:rPr>
          <w:szCs w:val="18"/>
        </w:rPr>
        <w:t>) años</w:t>
      </w:r>
      <w:r w:rsidR="00E208AC" w:rsidRPr="0034555B">
        <w:rPr>
          <w:szCs w:val="18"/>
        </w:rPr>
        <w:t xml:space="preserve"> inclusive</w:t>
      </w:r>
      <w:r w:rsidR="005D1FA4" w:rsidRPr="0034555B">
        <w:rPr>
          <w:szCs w:val="18"/>
        </w:rPr>
        <w:t>,</w:t>
      </w:r>
      <w:r w:rsidR="00E208AC" w:rsidRPr="0034555B">
        <w:rPr>
          <w:szCs w:val="18"/>
        </w:rPr>
        <w:t xml:space="preserve"> a contarse desde la terminación del presente Contrato</w:t>
      </w:r>
      <w:r w:rsidRPr="0034555B">
        <w:rPr>
          <w:szCs w:val="18"/>
        </w:rPr>
        <w:t>.</w:t>
      </w:r>
    </w:p>
    <w:p w14:paraId="340E15C9" w14:textId="77777777" w:rsidR="00F53ED6" w:rsidRPr="0034555B" w:rsidRDefault="00F53ED6">
      <w:pPr>
        <w:widowControl w:val="0"/>
        <w:tabs>
          <w:tab w:val="right" w:pos="-709"/>
        </w:tabs>
        <w:ind w:left="705" w:hanging="705"/>
        <w:jc w:val="both"/>
        <w:rPr>
          <w:rFonts w:ascii="Arial" w:hAnsi="Arial" w:cs="Arial"/>
          <w:sz w:val="18"/>
          <w:szCs w:val="18"/>
        </w:rPr>
      </w:pPr>
    </w:p>
    <w:p w14:paraId="1B66985D" w14:textId="72CA4B26" w:rsidR="00F53ED6" w:rsidRPr="0034555B" w:rsidRDefault="00F53ED6">
      <w:pPr>
        <w:widowControl w:val="0"/>
        <w:tabs>
          <w:tab w:val="right" w:pos="-709"/>
        </w:tabs>
        <w:ind w:left="705" w:hanging="705"/>
        <w:jc w:val="both"/>
        <w:rPr>
          <w:rFonts w:ascii="Arial" w:hAnsi="Arial" w:cs="Arial"/>
          <w:sz w:val="18"/>
          <w:szCs w:val="18"/>
        </w:rPr>
      </w:pPr>
      <w:r w:rsidRPr="0034555B">
        <w:rPr>
          <w:rFonts w:ascii="Arial" w:hAnsi="Arial" w:cs="Arial"/>
          <w:sz w:val="18"/>
          <w:szCs w:val="18"/>
        </w:rPr>
        <w:t>31.2</w:t>
      </w:r>
      <w:r w:rsidRPr="0034555B">
        <w:rPr>
          <w:rFonts w:ascii="Arial" w:hAnsi="Arial" w:cs="Arial"/>
          <w:sz w:val="18"/>
          <w:szCs w:val="18"/>
        </w:rPr>
        <w:tab/>
        <w:t>Por tal motivo, el Contratista, por sí y sus subcontratistas, se compromete</w:t>
      </w:r>
      <w:r w:rsidR="006D651F" w:rsidRPr="0034555B">
        <w:rPr>
          <w:rFonts w:ascii="Arial" w:hAnsi="Arial" w:cs="Arial"/>
          <w:sz w:val="18"/>
          <w:szCs w:val="18"/>
        </w:rPr>
        <w:t>n</w:t>
      </w:r>
      <w:r w:rsidRPr="0034555B">
        <w:rPr>
          <w:rFonts w:ascii="Arial" w:hAnsi="Arial" w:cs="Arial"/>
          <w:sz w:val="18"/>
          <w:szCs w:val="18"/>
        </w:rPr>
        <w:t xml:space="preserve"> a no divulgar dicha información, reconociendo </w:t>
      </w:r>
      <w:r w:rsidR="0034555B" w:rsidRPr="0034555B">
        <w:rPr>
          <w:rFonts w:ascii="Arial" w:hAnsi="Arial" w:cs="Arial"/>
          <w:sz w:val="18"/>
          <w:szCs w:val="18"/>
        </w:rPr>
        <w:t>que,</w:t>
      </w:r>
      <w:r w:rsidRPr="0034555B">
        <w:rPr>
          <w:rFonts w:ascii="Arial" w:hAnsi="Arial" w:cs="Arial"/>
          <w:sz w:val="18"/>
          <w:szCs w:val="18"/>
        </w:rPr>
        <w:t xml:space="preserve"> en caso de infracción o incumplimiento, </w:t>
      </w:r>
      <w:r w:rsidR="00880401" w:rsidRPr="0034555B">
        <w:rPr>
          <w:rFonts w:ascii="Arial" w:hAnsi="Arial" w:cs="Arial"/>
          <w:sz w:val="18"/>
          <w:szCs w:val="18"/>
        </w:rPr>
        <w:t>YPFB TRANSPORTE</w:t>
      </w:r>
      <w:r w:rsidR="00B967B2" w:rsidRPr="0034555B">
        <w:rPr>
          <w:rFonts w:ascii="Arial" w:hAnsi="Arial" w:cs="Arial"/>
          <w:sz w:val="18"/>
          <w:szCs w:val="18"/>
        </w:rPr>
        <w:t xml:space="preserve"> </w:t>
      </w:r>
      <w:r w:rsidR="006D651F" w:rsidRPr="0034555B">
        <w:rPr>
          <w:rFonts w:ascii="Arial" w:hAnsi="Arial" w:cs="Arial"/>
          <w:sz w:val="18"/>
          <w:szCs w:val="18"/>
        </w:rPr>
        <w:t>podrá resolver</w:t>
      </w:r>
      <w:r w:rsidRPr="0034555B">
        <w:rPr>
          <w:rFonts w:ascii="Arial" w:hAnsi="Arial" w:cs="Arial"/>
          <w:sz w:val="18"/>
          <w:szCs w:val="18"/>
        </w:rPr>
        <w:t xml:space="preserve"> inmediatamente </w:t>
      </w:r>
      <w:r w:rsidR="006D651F" w:rsidRPr="0034555B">
        <w:rPr>
          <w:rFonts w:ascii="Arial" w:hAnsi="Arial" w:cs="Arial"/>
          <w:sz w:val="18"/>
          <w:szCs w:val="18"/>
        </w:rPr>
        <w:t xml:space="preserve">el </w:t>
      </w:r>
      <w:r w:rsidR="003F456C" w:rsidRPr="0034555B">
        <w:rPr>
          <w:rFonts w:ascii="Arial" w:hAnsi="Arial" w:cs="Arial"/>
          <w:sz w:val="18"/>
          <w:szCs w:val="18"/>
        </w:rPr>
        <w:t>C</w:t>
      </w:r>
      <w:r w:rsidR="006D651F" w:rsidRPr="0034555B">
        <w:rPr>
          <w:rFonts w:ascii="Arial" w:hAnsi="Arial" w:cs="Arial"/>
          <w:sz w:val="18"/>
          <w:szCs w:val="18"/>
        </w:rPr>
        <w:t>ontrato</w:t>
      </w:r>
      <w:r w:rsidRPr="0034555B">
        <w:rPr>
          <w:rFonts w:ascii="Arial" w:hAnsi="Arial" w:cs="Arial"/>
          <w:sz w:val="18"/>
          <w:szCs w:val="18"/>
        </w:rPr>
        <w:t xml:space="preserve"> (si estuviese aún vigente)</w:t>
      </w:r>
      <w:r w:rsidR="006D651F" w:rsidRPr="0034555B">
        <w:rPr>
          <w:rFonts w:ascii="Arial" w:hAnsi="Arial" w:cs="Arial"/>
          <w:sz w:val="18"/>
          <w:szCs w:val="18"/>
        </w:rPr>
        <w:t xml:space="preserve"> </w:t>
      </w:r>
      <w:r w:rsidR="001B4955" w:rsidRPr="0034555B">
        <w:rPr>
          <w:rFonts w:ascii="Arial" w:hAnsi="Arial" w:cs="Arial"/>
          <w:sz w:val="18"/>
          <w:szCs w:val="18"/>
        </w:rPr>
        <w:t>y podrá</w:t>
      </w:r>
      <w:r w:rsidRPr="0034555B">
        <w:rPr>
          <w:rFonts w:ascii="Arial" w:hAnsi="Arial" w:cs="Arial"/>
          <w:sz w:val="18"/>
          <w:szCs w:val="18"/>
        </w:rPr>
        <w:t xml:space="preserve"> reclamar los daños y perjuicios que tal divulgación pudiera haberle ocasionado.</w:t>
      </w:r>
    </w:p>
    <w:p w14:paraId="49EFE12E" w14:textId="77777777" w:rsidR="00F53ED6" w:rsidRPr="0034555B" w:rsidRDefault="00F53ED6">
      <w:pPr>
        <w:widowControl w:val="0"/>
        <w:tabs>
          <w:tab w:val="left" w:pos="720"/>
          <w:tab w:val="left" w:pos="1440"/>
        </w:tabs>
        <w:jc w:val="both"/>
        <w:rPr>
          <w:rFonts w:ascii="Arial" w:hAnsi="Arial" w:cs="Arial"/>
          <w:sz w:val="18"/>
          <w:szCs w:val="18"/>
        </w:rPr>
      </w:pPr>
    </w:p>
    <w:p w14:paraId="129E80CC" w14:textId="77777777" w:rsidR="00F53ED6" w:rsidRPr="0034555B" w:rsidRDefault="00F53ED6">
      <w:pPr>
        <w:widowControl w:val="0"/>
        <w:tabs>
          <w:tab w:val="left" w:pos="720"/>
          <w:tab w:val="left" w:pos="1440"/>
        </w:tabs>
        <w:jc w:val="both"/>
        <w:rPr>
          <w:rFonts w:ascii="Arial" w:hAnsi="Arial" w:cs="Arial"/>
          <w:sz w:val="18"/>
          <w:szCs w:val="18"/>
        </w:rPr>
      </w:pPr>
      <w:r w:rsidRPr="0034555B">
        <w:rPr>
          <w:rFonts w:ascii="Arial" w:hAnsi="Arial" w:cs="Arial"/>
          <w:sz w:val="18"/>
          <w:szCs w:val="18"/>
        </w:rPr>
        <w:t>31.3</w:t>
      </w:r>
      <w:r w:rsidRPr="0034555B">
        <w:rPr>
          <w:rFonts w:ascii="Arial" w:hAnsi="Arial" w:cs="Arial"/>
          <w:sz w:val="18"/>
          <w:szCs w:val="18"/>
        </w:rPr>
        <w:tab/>
        <w:t>Las disposiciones de esta Cláusula no serán aplicables a la información que:</w:t>
      </w:r>
    </w:p>
    <w:p w14:paraId="65BFD8D7" w14:textId="77777777" w:rsidR="00F53ED6" w:rsidRPr="0034555B" w:rsidRDefault="00F53ED6">
      <w:pPr>
        <w:pStyle w:val="DefaultText"/>
        <w:widowControl w:val="0"/>
        <w:spacing w:line="240" w:lineRule="auto"/>
        <w:rPr>
          <w:rFonts w:cs="Arial"/>
          <w:noProof w:val="0"/>
          <w:szCs w:val="18"/>
        </w:rPr>
      </w:pPr>
    </w:p>
    <w:p w14:paraId="0BEE9BEE" w14:textId="4F4E820D" w:rsidR="00F53ED6" w:rsidRPr="0034555B" w:rsidRDefault="001F71AE">
      <w:pPr>
        <w:widowControl w:val="0"/>
        <w:numPr>
          <w:ilvl w:val="2"/>
          <w:numId w:val="4"/>
        </w:numPr>
        <w:ind w:left="1514"/>
        <w:jc w:val="both"/>
        <w:rPr>
          <w:rFonts w:ascii="Arial" w:hAnsi="Arial" w:cs="Arial"/>
          <w:sz w:val="18"/>
          <w:szCs w:val="18"/>
        </w:rPr>
      </w:pPr>
      <w:r>
        <w:rPr>
          <w:rFonts w:ascii="Arial" w:hAnsi="Arial" w:cs="Arial"/>
          <w:sz w:val="18"/>
          <w:szCs w:val="18"/>
        </w:rPr>
        <w:t>s</w:t>
      </w:r>
      <w:r w:rsidRPr="0034555B">
        <w:rPr>
          <w:rFonts w:ascii="Arial" w:hAnsi="Arial" w:cs="Arial"/>
          <w:sz w:val="18"/>
          <w:szCs w:val="18"/>
        </w:rPr>
        <w:t xml:space="preserve">ea </w:t>
      </w:r>
      <w:r w:rsidR="00F53ED6" w:rsidRPr="0034555B">
        <w:rPr>
          <w:rFonts w:ascii="Arial" w:hAnsi="Arial" w:cs="Arial"/>
          <w:sz w:val="18"/>
          <w:szCs w:val="18"/>
        </w:rPr>
        <w:t>de dominio público,</w:t>
      </w:r>
    </w:p>
    <w:p w14:paraId="5BE0BB8C" w14:textId="77777777" w:rsidR="00F53ED6" w:rsidRPr="0034555B" w:rsidRDefault="00F53ED6">
      <w:pPr>
        <w:widowControl w:val="0"/>
        <w:numPr>
          <w:ilvl w:val="2"/>
          <w:numId w:val="4"/>
        </w:numPr>
        <w:ind w:left="1514"/>
        <w:jc w:val="both"/>
        <w:rPr>
          <w:rFonts w:ascii="Arial" w:hAnsi="Arial" w:cs="Arial"/>
          <w:sz w:val="18"/>
          <w:szCs w:val="18"/>
        </w:rPr>
      </w:pPr>
      <w:r w:rsidRPr="0034555B">
        <w:rPr>
          <w:rFonts w:ascii="Arial" w:hAnsi="Arial" w:cs="Arial"/>
          <w:sz w:val="18"/>
          <w:szCs w:val="18"/>
        </w:rPr>
        <w:t xml:space="preserve">hubiera estado en posesión del Contratista con carácter previo a la adjudicación del Contrato y que no estuviera sujeta a ninguna obligación de confidencialidad debida a </w:t>
      </w:r>
      <w:r w:rsidR="00B967B2" w:rsidRPr="0034555B">
        <w:rPr>
          <w:rFonts w:ascii="Arial" w:hAnsi="Arial" w:cs="Arial"/>
          <w:sz w:val="18"/>
          <w:szCs w:val="18"/>
        </w:rPr>
        <w:t>YPFB TRANSPORTE</w:t>
      </w:r>
      <w:r w:rsidRPr="0034555B">
        <w:rPr>
          <w:rFonts w:ascii="Arial" w:hAnsi="Arial" w:cs="Arial"/>
          <w:sz w:val="18"/>
          <w:szCs w:val="18"/>
        </w:rPr>
        <w:t>,</w:t>
      </w:r>
    </w:p>
    <w:p w14:paraId="5787CBA4" w14:textId="77777777" w:rsidR="00F53ED6" w:rsidRPr="0034555B" w:rsidRDefault="00F53ED6">
      <w:pPr>
        <w:widowControl w:val="0"/>
        <w:numPr>
          <w:ilvl w:val="2"/>
          <w:numId w:val="4"/>
        </w:numPr>
        <w:ind w:left="1514"/>
        <w:jc w:val="both"/>
        <w:rPr>
          <w:rFonts w:ascii="Arial" w:hAnsi="Arial" w:cs="Arial"/>
          <w:sz w:val="18"/>
          <w:szCs w:val="18"/>
        </w:rPr>
      </w:pPr>
      <w:r w:rsidRPr="0034555B">
        <w:rPr>
          <w:rFonts w:ascii="Arial" w:hAnsi="Arial" w:cs="Arial"/>
          <w:sz w:val="18"/>
          <w:szCs w:val="18"/>
        </w:rPr>
        <w:t>fuera recibida de una tercera parte cuya posesión es legal y respecto a la cual no pesa ninguna obligación de no divulgarla,</w:t>
      </w:r>
    </w:p>
    <w:p w14:paraId="0F9C2DFE" w14:textId="77777777" w:rsidR="00F53ED6" w:rsidRPr="0034555B" w:rsidRDefault="00F53ED6">
      <w:pPr>
        <w:widowControl w:val="0"/>
        <w:numPr>
          <w:ilvl w:val="2"/>
          <w:numId w:val="4"/>
        </w:numPr>
        <w:ind w:left="1514"/>
        <w:jc w:val="both"/>
        <w:rPr>
          <w:rFonts w:ascii="Arial" w:hAnsi="Arial" w:cs="Arial"/>
          <w:sz w:val="18"/>
          <w:szCs w:val="18"/>
        </w:rPr>
      </w:pPr>
      <w:r w:rsidRPr="0034555B">
        <w:rPr>
          <w:rFonts w:ascii="Arial" w:hAnsi="Arial" w:cs="Arial"/>
          <w:sz w:val="18"/>
          <w:szCs w:val="18"/>
        </w:rPr>
        <w:t xml:space="preserve">se requiera que sea divulgada con el fin de cumplir con todo requerimiento de ley, regla o reglamento de cualquier entidad gubernamental que tenga jurisdicción sobre los </w:t>
      </w:r>
      <w:r w:rsidR="00791648" w:rsidRPr="0034555B">
        <w:rPr>
          <w:rFonts w:ascii="Arial" w:hAnsi="Arial" w:cs="Arial"/>
          <w:sz w:val="18"/>
          <w:szCs w:val="18"/>
        </w:rPr>
        <w:t>s</w:t>
      </w:r>
      <w:r w:rsidRPr="0034555B">
        <w:rPr>
          <w:rFonts w:ascii="Arial" w:hAnsi="Arial" w:cs="Arial"/>
          <w:sz w:val="18"/>
          <w:szCs w:val="18"/>
        </w:rPr>
        <w:t>ervicios contratados</w:t>
      </w:r>
      <w:r w:rsidR="00791648" w:rsidRPr="0034555B">
        <w:rPr>
          <w:rFonts w:ascii="Arial" w:hAnsi="Arial" w:cs="Arial"/>
          <w:sz w:val="18"/>
          <w:szCs w:val="18"/>
        </w:rPr>
        <w:t xml:space="preserve"> para la ejecución de la Obra</w:t>
      </w:r>
      <w:r w:rsidRPr="0034555B">
        <w:rPr>
          <w:rFonts w:ascii="Arial" w:hAnsi="Arial" w:cs="Arial"/>
          <w:sz w:val="18"/>
          <w:szCs w:val="18"/>
        </w:rPr>
        <w:t>, o</w:t>
      </w:r>
    </w:p>
    <w:p w14:paraId="759D33D3" w14:textId="11E00C56" w:rsidR="00F53ED6" w:rsidRPr="0034555B" w:rsidRDefault="00F53ED6">
      <w:pPr>
        <w:widowControl w:val="0"/>
        <w:numPr>
          <w:ilvl w:val="2"/>
          <w:numId w:val="4"/>
        </w:numPr>
        <w:ind w:left="1514"/>
        <w:jc w:val="both"/>
        <w:rPr>
          <w:rFonts w:ascii="Arial" w:hAnsi="Arial" w:cs="Arial"/>
          <w:sz w:val="18"/>
          <w:szCs w:val="18"/>
        </w:rPr>
      </w:pPr>
      <w:r w:rsidRPr="0034555B">
        <w:rPr>
          <w:rFonts w:ascii="Arial" w:hAnsi="Arial" w:cs="Arial"/>
          <w:sz w:val="18"/>
          <w:szCs w:val="18"/>
        </w:rPr>
        <w:t>sea usada o divulgada por el Contratista</w:t>
      </w:r>
      <w:r w:rsidR="00F7208D" w:rsidRPr="0034555B">
        <w:rPr>
          <w:rFonts w:ascii="Arial" w:hAnsi="Arial" w:cs="Arial"/>
          <w:sz w:val="18"/>
          <w:szCs w:val="18"/>
        </w:rPr>
        <w:t xml:space="preserve"> </w:t>
      </w:r>
      <w:r w:rsidR="00793FE5" w:rsidRPr="0034555B">
        <w:rPr>
          <w:rFonts w:ascii="Arial" w:hAnsi="Arial" w:cs="Arial"/>
          <w:sz w:val="18"/>
          <w:szCs w:val="18"/>
        </w:rPr>
        <w:t>5 (</w:t>
      </w:r>
      <w:r w:rsidR="00F7208D" w:rsidRPr="0034555B">
        <w:rPr>
          <w:rFonts w:ascii="Arial" w:hAnsi="Arial" w:cs="Arial"/>
          <w:sz w:val="18"/>
          <w:szCs w:val="18"/>
        </w:rPr>
        <w:t xml:space="preserve">cinco) </w:t>
      </w:r>
      <w:r w:rsidR="001F71AE">
        <w:rPr>
          <w:rFonts w:ascii="Arial" w:hAnsi="Arial" w:cs="Arial"/>
          <w:sz w:val="18"/>
          <w:szCs w:val="18"/>
        </w:rPr>
        <w:t xml:space="preserve">o más </w:t>
      </w:r>
      <w:r w:rsidR="00F7208D" w:rsidRPr="0034555B">
        <w:rPr>
          <w:rFonts w:ascii="Arial" w:hAnsi="Arial" w:cs="Arial"/>
          <w:sz w:val="18"/>
          <w:szCs w:val="18"/>
        </w:rPr>
        <w:t xml:space="preserve">años </w:t>
      </w:r>
      <w:r w:rsidRPr="0034555B">
        <w:rPr>
          <w:rFonts w:ascii="Arial" w:hAnsi="Arial" w:cs="Arial"/>
          <w:sz w:val="18"/>
          <w:szCs w:val="18"/>
        </w:rPr>
        <w:t xml:space="preserve">después de </w:t>
      </w:r>
      <w:r w:rsidR="00152977" w:rsidRPr="0034555B">
        <w:rPr>
          <w:rFonts w:ascii="Arial" w:hAnsi="Arial" w:cs="Arial"/>
          <w:sz w:val="18"/>
          <w:szCs w:val="18"/>
        </w:rPr>
        <w:t>la conclusión del contrato</w:t>
      </w:r>
      <w:r w:rsidRPr="0034555B">
        <w:rPr>
          <w:rFonts w:ascii="Arial" w:hAnsi="Arial" w:cs="Arial"/>
          <w:sz w:val="18"/>
          <w:szCs w:val="18"/>
        </w:rPr>
        <w:t>.</w:t>
      </w:r>
    </w:p>
    <w:p w14:paraId="2ADA1B97" w14:textId="77777777" w:rsidR="00B43FE4" w:rsidRPr="0034555B" w:rsidRDefault="00B43FE4">
      <w:pPr>
        <w:widowControl w:val="0"/>
        <w:ind w:left="1514"/>
        <w:jc w:val="both"/>
        <w:rPr>
          <w:rFonts w:ascii="Arial" w:hAnsi="Arial" w:cs="Arial"/>
          <w:sz w:val="18"/>
          <w:szCs w:val="18"/>
        </w:rPr>
      </w:pPr>
    </w:p>
    <w:p w14:paraId="0C61461A" w14:textId="77777777"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t>31.4</w:t>
      </w:r>
      <w:r w:rsidRPr="0034555B">
        <w:rPr>
          <w:rFonts w:ascii="Arial" w:hAnsi="Arial" w:cs="Arial"/>
          <w:sz w:val="18"/>
          <w:szCs w:val="18"/>
        </w:rPr>
        <w:tab/>
        <w:t xml:space="preserve">El Contratista deberá asegurarse de que las disposiciones de la presente cláusula sean incorporadas en cualquier subcontrato o acuerdo con terceras personas, y que su personal, ejecutivos, funcionarios y agentes, así como los de sus subcontratistas y/o proveedores cumplan con las mismas. </w:t>
      </w:r>
    </w:p>
    <w:p w14:paraId="0ACB098C" w14:textId="77777777" w:rsidR="00F53ED6" w:rsidRPr="0034555B" w:rsidRDefault="00F53ED6">
      <w:pPr>
        <w:widowControl w:val="0"/>
        <w:jc w:val="both"/>
        <w:rPr>
          <w:rFonts w:ascii="Arial" w:hAnsi="Arial" w:cs="Arial"/>
          <w:sz w:val="18"/>
          <w:szCs w:val="18"/>
        </w:rPr>
      </w:pPr>
    </w:p>
    <w:p w14:paraId="2A39F8E2" w14:textId="5B45EA06"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t>31.5</w:t>
      </w:r>
      <w:r w:rsidRPr="0034555B">
        <w:rPr>
          <w:rFonts w:ascii="Arial" w:hAnsi="Arial" w:cs="Arial"/>
          <w:sz w:val="18"/>
          <w:szCs w:val="18"/>
        </w:rPr>
        <w:tab/>
        <w:t xml:space="preserve">De igual modo, </w:t>
      </w:r>
      <w:r w:rsidR="00880401" w:rsidRPr="0034555B">
        <w:rPr>
          <w:rFonts w:ascii="Arial" w:hAnsi="Arial" w:cs="Arial"/>
          <w:sz w:val="18"/>
          <w:szCs w:val="18"/>
        </w:rPr>
        <w:t>YPFB TRANSPORTE</w:t>
      </w:r>
      <w:r w:rsidR="00B967B2" w:rsidRPr="0034555B">
        <w:rPr>
          <w:rFonts w:ascii="Arial" w:hAnsi="Arial" w:cs="Arial"/>
          <w:sz w:val="18"/>
          <w:szCs w:val="18"/>
        </w:rPr>
        <w:t xml:space="preserve"> </w:t>
      </w:r>
      <w:r w:rsidRPr="0034555B">
        <w:rPr>
          <w:rFonts w:ascii="Arial" w:hAnsi="Arial" w:cs="Arial"/>
          <w:sz w:val="18"/>
          <w:szCs w:val="18"/>
        </w:rPr>
        <w:t>reconoce como confidencial y se obliga a tratar como tal, a toda la información suministrada por el Contratista en su oferta.</w:t>
      </w:r>
    </w:p>
    <w:p w14:paraId="0D0DB259" w14:textId="77777777" w:rsidR="00CA43D4" w:rsidRPr="0034555B" w:rsidRDefault="00CA43D4">
      <w:pPr>
        <w:widowControl w:val="0"/>
        <w:jc w:val="both"/>
        <w:rPr>
          <w:rFonts w:ascii="Arial" w:hAnsi="Arial" w:cs="Arial"/>
          <w:caps/>
          <w:sz w:val="18"/>
          <w:szCs w:val="18"/>
        </w:rPr>
      </w:pPr>
    </w:p>
    <w:p w14:paraId="617FB54E" w14:textId="77777777" w:rsidR="00F53ED6" w:rsidRPr="0034555B" w:rsidRDefault="00F53ED6">
      <w:pPr>
        <w:pStyle w:val="Textoindependiente2"/>
        <w:tabs>
          <w:tab w:val="right" w:pos="-709"/>
          <w:tab w:val="left" w:pos="426"/>
        </w:tabs>
        <w:rPr>
          <w:rFonts w:cs="Arial"/>
          <w:b/>
          <w:bCs/>
          <w:caps/>
          <w:sz w:val="18"/>
          <w:szCs w:val="18"/>
          <w:lang w:val="es-ES"/>
        </w:rPr>
      </w:pPr>
      <w:r w:rsidRPr="0034555B">
        <w:rPr>
          <w:rFonts w:cs="Arial"/>
          <w:b/>
          <w:caps/>
          <w:sz w:val="18"/>
          <w:szCs w:val="18"/>
          <w:lang w:val="es-ES"/>
        </w:rPr>
        <w:t xml:space="preserve">TRIGÉSIMO </w:t>
      </w:r>
      <w:r w:rsidR="001B4955" w:rsidRPr="0034555B">
        <w:rPr>
          <w:rFonts w:cs="Arial"/>
          <w:b/>
          <w:caps/>
          <w:sz w:val="18"/>
          <w:szCs w:val="18"/>
          <w:lang w:val="es-ES"/>
        </w:rPr>
        <w:t>SEGUNDA. -</w:t>
      </w:r>
      <w:r w:rsidRPr="0034555B">
        <w:rPr>
          <w:rFonts w:cs="Arial"/>
          <w:b/>
          <w:caps/>
          <w:sz w:val="18"/>
          <w:szCs w:val="18"/>
          <w:lang w:val="es-ES"/>
        </w:rPr>
        <w:t xml:space="preserve"> </w:t>
      </w:r>
      <w:r w:rsidRPr="0034555B">
        <w:rPr>
          <w:rFonts w:cs="Arial"/>
          <w:b/>
          <w:bCs/>
          <w:caps/>
          <w:sz w:val="18"/>
          <w:szCs w:val="18"/>
          <w:lang w:val="es-ES"/>
        </w:rPr>
        <w:t>Responsabilidades e Indemni</w:t>
      </w:r>
      <w:r w:rsidR="00254CCE" w:rsidRPr="0034555B">
        <w:rPr>
          <w:rFonts w:cs="Arial"/>
          <w:b/>
          <w:bCs/>
          <w:caps/>
          <w:sz w:val="18"/>
          <w:szCs w:val="18"/>
          <w:lang w:val="es-ES"/>
        </w:rPr>
        <w:t>DAD</w:t>
      </w:r>
    </w:p>
    <w:p w14:paraId="7B5B5B48" w14:textId="77777777" w:rsidR="00F83812" w:rsidRPr="0034555B" w:rsidRDefault="00F83812">
      <w:pPr>
        <w:pStyle w:val="Textoindependiente2"/>
        <w:tabs>
          <w:tab w:val="right" w:pos="-709"/>
          <w:tab w:val="left" w:pos="426"/>
        </w:tabs>
        <w:rPr>
          <w:rFonts w:cs="Arial"/>
          <w:sz w:val="18"/>
          <w:szCs w:val="18"/>
          <w:lang w:val="es-ES"/>
        </w:rPr>
      </w:pPr>
    </w:p>
    <w:p w14:paraId="7AC9D336" w14:textId="55B1D5A8" w:rsidR="00152977" w:rsidRPr="0034555B" w:rsidRDefault="00F53ED6">
      <w:pPr>
        <w:widowControl w:val="0"/>
        <w:tabs>
          <w:tab w:val="left" w:pos="0"/>
        </w:tabs>
        <w:autoSpaceDE w:val="0"/>
        <w:autoSpaceDN w:val="0"/>
        <w:adjustRightInd w:val="0"/>
        <w:ind w:left="708" w:hanging="705"/>
        <w:jc w:val="both"/>
        <w:rPr>
          <w:rFonts w:ascii="Arial" w:hAnsi="Arial" w:cs="Arial"/>
          <w:sz w:val="18"/>
          <w:szCs w:val="18"/>
          <w:lang w:val="es-BO"/>
        </w:rPr>
      </w:pPr>
      <w:r w:rsidRPr="0034555B">
        <w:rPr>
          <w:rFonts w:ascii="Arial" w:hAnsi="Arial" w:cs="Arial"/>
          <w:sz w:val="18"/>
          <w:szCs w:val="18"/>
        </w:rPr>
        <w:lastRenderedPageBreak/>
        <w:t>32.1</w:t>
      </w:r>
      <w:r w:rsidR="00152977" w:rsidRPr="0034555B">
        <w:rPr>
          <w:rFonts w:ascii="Arial" w:hAnsi="Arial" w:cs="Arial"/>
          <w:sz w:val="18"/>
          <w:szCs w:val="18"/>
        </w:rPr>
        <w:tab/>
      </w:r>
      <w:r w:rsidR="00152977" w:rsidRPr="0034555B">
        <w:rPr>
          <w:rFonts w:ascii="Arial" w:hAnsi="Arial" w:cs="Arial"/>
          <w:sz w:val="18"/>
          <w:szCs w:val="18"/>
          <w:lang w:val="es-BO"/>
        </w:rPr>
        <w:t xml:space="preserve">El Contratista será exclusivamente responsable por todos los </w:t>
      </w:r>
      <w:r w:rsidR="00867690">
        <w:rPr>
          <w:rFonts w:ascii="Arial" w:hAnsi="Arial" w:cs="Arial"/>
          <w:sz w:val="18"/>
          <w:szCs w:val="18"/>
          <w:lang w:val="es-BO"/>
        </w:rPr>
        <w:t>s</w:t>
      </w:r>
      <w:r w:rsidR="00152977" w:rsidRPr="0034555B">
        <w:rPr>
          <w:rFonts w:ascii="Arial" w:hAnsi="Arial" w:cs="Arial"/>
          <w:sz w:val="18"/>
          <w:szCs w:val="18"/>
          <w:lang w:val="es-BO"/>
        </w:rPr>
        <w:t>ervicios</w:t>
      </w:r>
      <w:r w:rsidR="00867690">
        <w:rPr>
          <w:rFonts w:ascii="Arial" w:hAnsi="Arial" w:cs="Arial"/>
          <w:sz w:val="18"/>
          <w:szCs w:val="18"/>
          <w:lang w:val="es-BO"/>
        </w:rPr>
        <w:t xml:space="preserve"> y provisión de bienes que conformen la ejecución de la Obra</w:t>
      </w:r>
      <w:r w:rsidR="00152977" w:rsidRPr="0034555B">
        <w:rPr>
          <w:rFonts w:ascii="Arial" w:hAnsi="Arial" w:cs="Arial"/>
          <w:sz w:val="18"/>
          <w:szCs w:val="18"/>
          <w:lang w:val="es-BO"/>
        </w:rPr>
        <w:t xml:space="preserve">, hasta que los mismos sean concluidos a completa satisfacción de </w:t>
      </w:r>
      <w:r w:rsidR="00B967B2" w:rsidRPr="0034555B">
        <w:rPr>
          <w:rFonts w:ascii="Arial" w:hAnsi="Arial" w:cs="Arial"/>
          <w:sz w:val="18"/>
          <w:szCs w:val="18"/>
        </w:rPr>
        <w:t>YPFB TRANSPORTE</w:t>
      </w:r>
      <w:r w:rsidR="00152977" w:rsidRPr="0034555B">
        <w:rPr>
          <w:rFonts w:ascii="Arial" w:hAnsi="Arial" w:cs="Arial"/>
          <w:sz w:val="18"/>
          <w:szCs w:val="18"/>
          <w:lang w:val="es-BO"/>
        </w:rPr>
        <w:t xml:space="preserve">, obligándose a defender, indemnizar y mantener indemne y libre de daños a </w:t>
      </w:r>
      <w:r w:rsidR="00B967B2" w:rsidRPr="0034555B">
        <w:rPr>
          <w:rFonts w:ascii="Arial" w:hAnsi="Arial" w:cs="Arial"/>
          <w:sz w:val="18"/>
          <w:szCs w:val="18"/>
        </w:rPr>
        <w:t>YPFB TRANSPORTE</w:t>
      </w:r>
      <w:r w:rsidR="00152977" w:rsidRPr="0034555B">
        <w:rPr>
          <w:rFonts w:ascii="Arial" w:hAnsi="Arial" w:cs="Arial"/>
          <w:sz w:val="18"/>
          <w:szCs w:val="18"/>
          <w:lang w:val="es-BO"/>
        </w:rPr>
        <w:t>, su Casa Matriz, sus afiliadas, socios, sucesoras, cedidas, sus representantes legales, directores, accionistas, agentes y empleados</w:t>
      </w:r>
      <w:r w:rsidR="009856F9" w:rsidRPr="0034555B">
        <w:rPr>
          <w:rFonts w:ascii="Arial" w:hAnsi="Arial" w:cs="Arial"/>
          <w:sz w:val="18"/>
          <w:szCs w:val="18"/>
          <w:lang w:val="es-BO"/>
        </w:rPr>
        <w:t>,</w:t>
      </w:r>
      <w:r w:rsidR="00152977" w:rsidRPr="0034555B">
        <w:rPr>
          <w:rFonts w:ascii="Arial" w:hAnsi="Arial" w:cs="Arial"/>
          <w:sz w:val="18"/>
          <w:szCs w:val="18"/>
          <w:lang w:val="es-BO"/>
        </w:rPr>
        <w:t xml:space="preserve"> contra </w:t>
      </w:r>
      <w:r w:rsidR="00152977" w:rsidRPr="0034555B">
        <w:rPr>
          <w:rFonts w:ascii="Arial" w:hAnsi="Arial" w:cs="Arial"/>
          <w:color w:val="000000"/>
          <w:sz w:val="18"/>
          <w:szCs w:val="18"/>
          <w:lang w:val="es-BO" w:eastAsia="en-US"/>
        </w:rPr>
        <w:t xml:space="preserve">cualquier demanda, causa de acción, litigios, </w:t>
      </w:r>
      <w:r w:rsidR="00152977" w:rsidRPr="0034555B">
        <w:rPr>
          <w:rFonts w:ascii="Arial" w:hAnsi="Arial" w:cs="Arial"/>
          <w:sz w:val="18"/>
          <w:szCs w:val="18"/>
          <w:lang w:val="es-BO"/>
        </w:rPr>
        <w:t>pérdida, daño, reclamo, juicio, responsabilidad d</w:t>
      </w:r>
      <w:r w:rsidR="00152977" w:rsidRPr="0034555B">
        <w:rPr>
          <w:rFonts w:ascii="Arial" w:hAnsi="Arial" w:cs="Arial"/>
          <w:color w:val="000000"/>
          <w:sz w:val="18"/>
          <w:szCs w:val="18"/>
          <w:lang w:val="es-BO" w:eastAsia="en-US"/>
        </w:rPr>
        <w:t>e toda clase</w:t>
      </w:r>
      <w:r w:rsidR="00152977" w:rsidRPr="0034555B">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14:paraId="2BB8BAC6" w14:textId="77777777" w:rsidR="00152977" w:rsidRPr="0034555B" w:rsidRDefault="00152977">
      <w:pPr>
        <w:widowControl w:val="0"/>
        <w:tabs>
          <w:tab w:val="left" w:pos="0"/>
        </w:tabs>
        <w:autoSpaceDE w:val="0"/>
        <w:autoSpaceDN w:val="0"/>
        <w:adjustRightInd w:val="0"/>
        <w:ind w:left="3"/>
        <w:jc w:val="both"/>
        <w:rPr>
          <w:rFonts w:ascii="Arial" w:hAnsi="Arial" w:cs="Arial"/>
          <w:sz w:val="18"/>
          <w:szCs w:val="18"/>
          <w:lang w:val="es-BO"/>
        </w:rPr>
      </w:pPr>
    </w:p>
    <w:p w14:paraId="68E21704" w14:textId="77777777" w:rsidR="00152977" w:rsidRPr="0034555B" w:rsidRDefault="00152977">
      <w:pPr>
        <w:widowControl w:val="0"/>
        <w:tabs>
          <w:tab w:val="left" w:pos="0"/>
        </w:tabs>
        <w:autoSpaceDE w:val="0"/>
        <w:autoSpaceDN w:val="0"/>
        <w:adjustRightInd w:val="0"/>
        <w:ind w:left="708" w:hanging="705"/>
        <w:jc w:val="both"/>
        <w:rPr>
          <w:rFonts w:ascii="Arial" w:hAnsi="Arial" w:cs="Arial"/>
          <w:sz w:val="18"/>
          <w:szCs w:val="18"/>
          <w:lang w:val="es-BO"/>
        </w:rPr>
      </w:pPr>
      <w:r w:rsidRPr="0034555B">
        <w:rPr>
          <w:rFonts w:ascii="Arial" w:hAnsi="Arial" w:cs="Arial"/>
          <w:sz w:val="18"/>
          <w:szCs w:val="18"/>
          <w:lang w:val="es-BO"/>
        </w:rPr>
        <w:t>32.2</w:t>
      </w:r>
      <w:r w:rsidRPr="0034555B">
        <w:rPr>
          <w:rFonts w:ascii="Arial" w:hAnsi="Arial" w:cs="Arial"/>
          <w:sz w:val="18"/>
          <w:szCs w:val="18"/>
          <w:lang w:val="es-BO"/>
        </w:rPr>
        <w:tab/>
        <w:t xml:space="preserve">El Contratista defenderá a su costo cualquier reclamo o litigio en contra de </w:t>
      </w:r>
      <w:r w:rsidR="00880401" w:rsidRPr="0034555B">
        <w:rPr>
          <w:rFonts w:ascii="Arial" w:hAnsi="Arial" w:cs="Arial"/>
          <w:sz w:val="18"/>
          <w:szCs w:val="18"/>
          <w:lang w:val="es-BO"/>
        </w:rPr>
        <w:t>YPFB TRANSPORTE</w:t>
      </w:r>
      <w:r w:rsidR="00B967B2" w:rsidRPr="0034555B">
        <w:rPr>
          <w:rFonts w:ascii="Arial" w:hAnsi="Arial" w:cs="Arial"/>
          <w:sz w:val="18"/>
          <w:szCs w:val="18"/>
          <w:lang w:val="es-BO"/>
        </w:rPr>
        <w:t xml:space="preserve"> </w:t>
      </w:r>
      <w:r w:rsidRPr="0034555B">
        <w:rPr>
          <w:rFonts w:ascii="Arial" w:hAnsi="Arial" w:cs="Arial"/>
          <w:sz w:val="18"/>
          <w:szCs w:val="18"/>
          <w:lang w:val="es-BO"/>
        </w:rPr>
        <w:t>y pagará cualquier sentencia que resulte del reclamo o litigio de conformidad a lo previsto en el numeral 3</w:t>
      </w:r>
      <w:r w:rsidR="004258B7" w:rsidRPr="0034555B">
        <w:rPr>
          <w:rFonts w:ascii="Arial" w:hAnsi="Arial" w:cs="Arial"/>
          <w:sz w:val="18"/>
          <w:szCs w:val="18"/>
          <w:lang w:val="es-BO"/>
        </w:rPr>
        <w:t>2</w:t>
      </w:r>
      <w:r w:rsidRPr="0034555B">
        <w:rPr>
          <w:rFonts w:ascii="Arial" w:hAnsi="Arial" w:cs="Arial"/>
          <w:sz w:val="18"/>
          <w:szCs w:val="18"/>
          <w:lang w:val="es-BO"/>
        </w:rPr>
        <w:t>.1. Las obligaciones, indemnizaciones y responsabilidades asumidas por el Contratista bajo esta cláusula no estarán limitadas por cualquier estipulación o límite asegurable y continuarán vigentes pese a la conclusión de l</w:t>
      </w:r>
      <w:r w:rsidR="00F65C8F" w:rsidRPr="0034555B">
        <w:rPr>
          <w:rFonts w:ascii="Arial" w:hAnsi="Arial" w:cs="Arial"/>
          <w:sz w:val="18"/>
          <w:szCs w:val="18"/>
          <w:lang w:val="es-BO"/>
        </w:rPr>
        <w:t>a Obra y</w:t>
      </w:r>
      <w:r w:rsidRPr="0034555B">
        <w:rPr>
          <w:rFonts w:ascii="Arial" w:hAnsi="Arial" w:cs="Arial"/>
          <w:sz w:val="18"/>
          <w:szCs w:val="18"/>
          <w:lang w:val="es-BO"/>
        </w:rPr>
        <w:t xml:space="preserve"> el Contrato.</w:t>
      </w:r>
    </w:p>
    <w:p w14:paraId="4499F388" w14:textId="77777777" w:rsidR="00AB5EB8" w:rsidRPr="0034555B" w:rsidRDefault="00F53ED6" w:rsidP="001B4955">
      <w:pPr>
        <w:pStyle w:val="DefaultText"/>
        <w:widowControl w:val="0"/>
        <w:spacing w:line="240" w:lineRule="auto"/>
        <w:rPr>
          <w:rFonts w:cs="Arial"/>
          <w:b/>
          <w:caps/>
          <w:szCs w:val="18"/>
        </w:rPr>
      </w:pPr>
      <w:r w:rsidRPr="0034555B">
        <w:rPr>
          <w:rFonts w:cs="Arial"/>
          <w:szCs w:val="18"/>
        </w:rPr>
        <w:tab/>
      </w:r>
    </w:p>
    <w:p w14:paraId="612084A4" w14:textId="77777777" w:rsidR="00F53ED6" w:rsidRPr="0034555B" w:rsidRDefault="00F53ED6">
      <w:pPr>
        <w:pStyle w:val="Textoindependiente"/>
        <w:spacing w:line="240" w:lineRule="auto"/>
        <w:rPr>
          <w:rFonts w:ascii="Arial" w:hAnsi="Arial" w:cs="Arial"/>
          <w:b/>
          <w:caps/>
          <w:sz w:val="18"/>
          <w:szCs w:val="18"/>
        </w:rPr>
      </w:pPr>
      <w:r w:rsidRPr="0034555B">
        <w:rPr>
          <w:rFonts w:ascii="Arial" w:hAnsi="Arial" w:cs="Arial"/>
          <w:b/>
          <w:caps/>
          <w:sz w:val="18"/>
          <w:szCs w:val="18"/>
        </w:rPr>
        <w:t xml:space="preserve">TRIGÉSIMO </w:t>
      </w:r>
      <w:r w:rsidR="001B4955" w:rsidRPr="0034555B">
        <w:rPr>
          <w:rFonts w:ascii="Arial" w:hAnsi="Arial" w:cs="Arial"/>
          <w:b/>
          <w:caps/>
          <w:sz w:val="18"/>
          <w:szCs w:val="18"/>
        </w:rPr>
        <w:t>TERCERA. -</w:t>
      </w:r>
      <w:r w:rsidRPr="0034555B">
        <w:rPr>
          <w:rFonts w:ascii="Arial" w:hAnsi="Arial" w:cs="Arial"/>
          <w:b/>
          <w:caps/>
          <w:sz w:val="18"/>
          <w:szCs w:val="18"/>
        </w:rPr>
        <w:t xml:space="preserve">  Seguros</w:t>
      </w:r>
    </w:p>
    <w:p w14:paraId="378D786C" w14:textId="26C7E625" w:rsidR="00F83812" w:rsidRDefault="00F83812">
      <w:pPr>
        <w:pStyle w:val="Textoindependiente"/>
        <w:spacing w:line="240" w:lineRule="auto"/>
        <w:rPr>
          <w:rFonts w:ascii="Arial" w:hAnsi="Arial" w:cs="Arial"/>
          <w:b/>
          <w:caps/>
          <w:sz w:val="18"/>
          <w:szCs w:val="18"/>
        </w:rPr>
      </w:pPr>
    </w:p>
    <w:p w14:paraId="1664EF75" w14:textId="0866F5A5" w:rsidR="0089780F" w:rsidRPr="00440D24" w:rsidRDefault="0089780F" w:rsidP="0089780F">
      <w:pPr>
        <w:widowControl w:val="0"/>
        <w:jc w:val="both"/>
        <w:rPr>
          <w:rFonts w:ascii="Arial" w:hAnsi="Arial" w:cs="Arial"/>
          <w:b/>
          <w:i/>
          <w:caps/>
          <w:sz w:val="18"/>
          <w:szCs w:val="18"/>
        </w:rPr>
      </w:pPr>
      <w:r w:rsidRPr="00440D24">
        <w:rPr>
          <w:rFonts w:ascii="Arial" w:hAnsi="Arial" w:cs="Arial"/>
          <w:b/>
          <w:i/>
          <w:caps/>
          <w:sz w:val="18"/>
          <w:szCs w:val="18"/>
        </w:rPr>
        <w:t xml:space="preserve">[APLICABLE DE ACUERDO A </w:t>
      </w:r>
      <w:r>
        <w:rPr>
          <w:rFonts w:ascii="Arial" w:hAnsi="Arial" w:cs="Arial"/>
          <w:b/>
          <w:i/>
          <w:caps/>
          <w:sz w:val="18"/>
          <w:szCs w:val="18"/>
        </w:rPr>
        <w:t xml:space="preserve">LOS SEGUROS </w:t>
      </w:r>
      <w:r w:rsidRPr="00440D24">
        <w:rPr>
          <w:rFonts w:ascii="Arial" w:hAnsi="Arial" w:cs="Arial"/>
          <w:b/>
          <w:i/>
          <w:caps/>
          <w:sz w:val="18"/>
          <w:szCs w:val="18"/>
        </w:rPr>
        <w:t>REQUERID</w:t>
      </w:r>
      <w:r>
        <w:rPr>
          <w:rFonts w:ascii="Arial" w:hAnsi="Arial" w:cs="Arial"/>
          <w:b/>
          <w:i/>
          <w:caps/>
          <w:sz w:val="18"/>
          <w:szCs w:val="18"/>
        </w:rPr>
        <w:t>OS</w:t>
      </w:r>
      <w:r w:rsidRPr="00440D24">
        <w:rPr>
          <w:rFonts w:ascii="Arial" w:hAnsi="Arial" w:cs="Arial"/>
          <w:b/>
          <w:i/>
          <w:caps/>
          <w:sz w:val="18"/>
          <w:szCs w:val="18"/>
        </w:rPr>
        <w:t xml:space="preserve"> EN EL DBC]</w:t>
      </w:r>
    </w:p>
    <w:p w14:paraId="6BA1FE79" w14:textId="77777777" w:rsidR="0089780F" w:rsidRPr="0034555B" w:rsidRDefault="0089780F">
      <w:pPr>
        <w:pStyle w:val="Textoindependiente"/>
        <w:spacing w:line="240" w:lineRule="auto"/>
        <w:rPr>
          <w:rFonts w:ascii="Arial" w:hAnsi="Arial" w:cs="Arial"/>
          <w:b/>
          <w:caps/>
          <w:sz w:val="18"/>
          <w:szCs w:val="18"/>
        </w:rPr>
      </w:pPr>
    </w:p>
    <w:p w14:paraId="49518FD7" w14:textId="77777777" w:rsidR="00A64E3A" w:rsidRPr="0034555B" w:rsidRDefault="00A64E3A">
      <w:pPr>
        <w:pStyle w:val="Textoindependiente"/>
        <w:spacing w:line="240" w:lineRule="auto"/>
        <w:ind w:left="705" w:hanging="705"/>
        <w:rPr>
          <w:rFonts w:ascii="Arial" w:hAnsi="Arial" w:cs="Arial"/>
          <w:sz w:val="18"/>
          <w:szCs w:val="18"/>
        </w:rPr>
      </w:pPr>
      <w:r w:rsidRPr="0034555B">
        <w:rPr>
          <w:rFonts w:ascii="Arial" w:hAnsi="Arial" w:cs="Arial"/>
          <w:sz w:val="18"/>
          <w:szCs w:val="18"/>
        </w:rPr>
        <w:t>33.1</w:t>
      </w:r>
      <w:r w:rsidRPr="0034555B">
        <w:rPr>
          <w:rFonts w:ascii="Arial" w:hAnsi="Arial" w:cs="Arial"/>
          <w:sz w:val="18"/>
          <w:szCs w:val="18"/>
        </w:rPr>
        <w:tab/>
        <w:t xml:space="preserve">Sin restringir en modo alguno el carácter general de cualquier otra disposición del Contrato y, en particular, de las disposiciones relativas a las obligaciones o responsabilidades del Contratista, se manifiesta expresamente que durante todo el plazo de vigencia del presente Contrato o de su/s eventual/es Adenda/s, el Contratista tomará a su propio costo los siguientes seguros: </w:t>
      </w:r>
    </w:p>
    <w:p w14:paraId="59080551" w14:textId="77777777" w:rsidR="00A64E3A" w:rsidRPr="0034555B" w:rsidRDefault="00A64E3A">
      <w:pPr>
        <w:pStyle w:val="Textoindependiente"/>
        <w:spacing w:line="240" w:lineRule="auto"/>
        <w:ind w:left="705"/>
        <w:rPr>
          <w:rFonts w:ascii="Arial" w:hAnsi="Arial" w:cs="Arial"/>
          <w:sz w:val="18"/>
          <w:szCs w:val="18"/>
        </w:rPr>
      </w:pPr>
    </w:p>
    <w:p w14:paraId="23C0E8F1" w14:textId="77777777" w:rsidR="00A64E3A" w:rsidRPr="0034555B" w:rsidRDefault="00A64E3A">
      <w:pPr>
        <w:pStyle w:val="Textoindependiente"/>
        <w:spacing w:line="240" w:lineRule="auto"/>
        <w:ind w:left="705" w:hanging="24"/>
        <w:rPr>
          <w:rFonts w:ascii="Arial" w:hAnsi="Arial" w:cs="Arial"/>
          <w:sz w:val="18"/>
          <w:szCs w:val="18"/>
          <w:lang w:val="es-BO"/>
        </w:rPr>
      </w:pPr>
      <w:r w:rsidRPr="0034555B">
        <w:rPr>
          <w:rFonts w:ascii="Arial" w:hAnsi="Arial" w:cs="Arial"/>
          <w:sz w:val="18"/>
          <w:szCs w:val="18"/>
        </w:rPr>
        <w:t>33.1.1</w:t>
      </w:r>
      <w:r w:rsidRPr="0034555B">
        <w:rPr>
          <w:rFonts w:ascii="Arial" w:hAnsi="Arial" w:cs="Arial"/>
          <w:sz w:val="18"/>
          <w:szCs w:val="18"/>
        </w:rPr>
        <w:tab/>
      </w:r>
      <w:r w:rsidRPr="0034555B">
        <w:rPr>
          <w:rFonts w:ascii="Arial" w:hAnsi="Arial" w:cs="Arial"/>
          <w:sz w:val="18"/>
          <w:szCs w:val="18"/>
          <w:lang w:val="es-BO"/>
        </w:rPr>
        <w:t>Seguros obligatorios.</w:t>
      </w:r>
    </w:p>
    <w:p w14:paraId="3AB52A56" w14:textId="77777777" w:rsidR="00A64E3A" w:rsidRPr="0034555B" w:rsidRDefault="00A64E3A">
      <w:pPr>
        <w:pStyle w:val="Textoindependiente"/>
        <w:spacing w:line="240" w:lineRule="auto"/>
        <w:ind w:left="705" w:hanging="720"/>
        <w:rPr>
          <w:rFonts w:ascii="Arial" w:hAnsi="Arial" w:cs="Arial"/>
          <w:sz w:val="18"/>
          <w:szCs w:val="18"/>
          <w:lang w:val="es-BO"/>
        </w:rPr>
      </w:pPr>
    </w:p>
    <w:p w14:paraId="5325F557" w14:textId="77777777" w:rsidR="00A64E3A" w:rsidRPr="0034555B" w:rsidRDefault="00A64E3A">
      <w:pPr>
        <w:pStyle w:val="Textoindependiente"/>
        <w:spacing w:line="240" w:lineRule="auto"/>
        <w:ind w:left="1413"/>
        <w:rPr>
          <w:rFonts w:ascii="Arial" w:hAnsi="Arial" w:cs="Arial"/>
          <w:sz w:val="18"/>
          <w:szCs w:val="18"/>
          <w:lang w:val="es-BO"/>
        </w:rPr>
      </w:pPr>
      <w:r w:rsidRPr="0034555B">
        <w:rPr>
          <w:rFonts w:ascii="Arial" w:hAnsi="Arial" w:cs="Arial"/>
          <w:sz w:val="18"/>
          <w:szCs w:val="18"/>
          <w:lang w:val="es-BO"/>
        </w:rPr>
        <w:t>Los seguros de Muerte, Invalidez, Enfermedad y Compensación Laboral serán de entera responsabilidad del Contratista y se regirán de acuerdo a lo establecido por las leyes bolivianas aplicables.</w:t>
      </w:r>
    </w:p>
    <w:p w14:paraId="7241EB1C" w14:textId="77777777" w:rsidR="00A64E3A" w:rsidRPr="0034555B" w:rsidRDefault="00A64E3A">
      <w:pPr>
        <w:pStyle w:val="Textoindependiente"/>
        <w:spacing w:line="240" w:lineRule="auto"/>
        <w:ind w:left="705" w:hanging="720"/>
        <w:rPr>
          <w:rFonts w:ascii="Arial" w:hAnsi="Arial" w:cs="Arial"/>
          <w:sz w:val="18"/>
          <w:szCs w:val="18"/>
          <w:lang w:val="es-BO"/>
        </w:rPr>
      </w:pPr>
    </w:p>
    <w:p w14:paraId="65E58F93" w14:textId="77777777" w:rsidR="00A64E3A" w:rsidRPr="0034555B" w:rsidRDefault="00A64E3A">
      <w:pPr>
        <w:pStyle w:val="Textoindependiente"/>
        <w:spacing w:line="240" w:lineRule="auto"/>
        <w:ind w:left="705" w:hanging="24"/>
        <w:rPr>
          <w:rFonts w:ascii="Arial" w:hAnsi="Arial" w:cs="Arial"/>
          <w:sz w:val="18"/>
          <w:szCs w:val="18"/>
          <w:lang w:val="es-BO"/>
        </w:rPr>
      </w:pPr>
      <w:r w:rsidRPr="0034555B">
        <w:rPr>
          <w:rFonts w:ascii="Arial" w:hAnsi="Arial" w:cs="Arial"/>
          <w:sz w:val="18"/>
          <w:szCs w:val="18"/>
          <w:lang w:val="es-BO"/>
        </w:rPr>
        <w:t>33.1.2</w:t>
      </w:r>
      <w:r w:rsidRPr="0034555B">
        <w:rPr>
          <w:rFonts w:ascii="Arial" w:hAnsi="Arial" w:cs="Arial"/>
          <w:sz w:val="18"/>
          <w:szCs w:val="18"/>
          <w:lang w:val="es-BO"/>
        </w:rPr>
        <w:tab/>
        <w:t>Seguro de Responsabilidad Civil.</w:t>
      </w:r>
    </w:p>
    <w:p w14:paraId="32C1E4BA" w14:textId="77777777" w:rsidR="00A64E3A" w:rsidRPr="0034555B" w:rsidRDefault="00A64E3A">
      <w:pPr>
        <w:pStyle w:val="Textoindependiente"/>
        <w:spacing w:line="240" w:lineRule="auto"/>
        <w:ind w:left="705" w:hanging="720"/>
        <w:rPr>
          <w:rFonts w:ascii="Arial" w:hAnsi="Arial" w:cs="Arial"/>
          <w:sz w:val="18"/>
          <w:szCs w:val="18"/>
          <w:lang w:val="es-BO"/>
        </w:rPr>
      </w:pPr>
    </w:p>
    <w:p w14:paraId="537083BE" w14:textId="184989E4" w:rsidR="00A64E3A" w:rsidRPr="0034555B" w:rsidRDefault="00A64E3A">
      <w:pPr>
        <w:pStyle w:val="Textoindependiente"/>
        <w:spacing w:line="240" w:lineRule="auto"/>
        <w:ind w:left="1413"/>
        <w:rPr>
          <w:rFonts w:ascii="Arial" w:hAnsi="Arial" w:cs="Arial"/>
          <w:sz w:val="18"/>
          <w:szCs w:val="18"/>
          <w:lang w:val="es-BO"/>
        </w:rPr>
      </w:pPr>
      <w:r w:rsidRPr="0034555B">
        <w:rPr>
          <w:rFonts w:ascii="Arial" w:hAnsi="Arial" w:cs="Arial"/>
          <w:sz w:val="18"/>
          <w:szCs w:val="18"/>
          <w:lang w:val="es-BO"/>
        </w:rPr>
        <w:t>El Contratista deberá obtener y mantener vigente</w:t>
      </w:r>
      <w:r w:rsidR="001F71AE">
        <w:rPr>
          <w:rFonts w:ascii="Arial" w:hAnsi="Arial" w:cs="Arial"/>
          <w:sz w:val="18"/>
          <w:szCs w:val="18"/>
          <w:lang w:val="es-BO"/>
        </w:rPr>
        <w:t>,</w:t>
      </w:r>
      <w:r w:rsidRPr="0034555B">
        <w:rPr>
          <w:rFonts w:ascii="Arial" w:hAnsi="Arial" w:cs="Arial"/>
          <w:sz w:val="18"/>
          <w:szCs w:val="18"/>
          <w:lang w:val="es-BO"/>
        </w:rPr>
        <w:t xml:space="preserve"> durante la vigencia del Contrato</w:t>
      </w:r>
      <w:r w:rsidR="001F71AE">
        <w:rPr>
          <w:rFonts w:ascii="Arial" w:hAnsi="Arial" w:cs="Arial"/>
          <w:sz w:val="18"/>
          <w:szCs w:val="18"/>
          <w:lang w:val="es-BO"/>
        </w:rPr>
        <w:t>,</w:t>
      </w:r>
      <w:r w:rsidRPr="0034555B">
        <w:rPr>
          <w:rFonts w:ascii="Arial" w:hAnsi="Arial" w:cs="Arial"/>
          <w:sz w:val="18"/>
          <w:szCs w:val="18"/>
          <w:lang w:val="es-BO"/>
        </w:rPr>
        <w:t xml:space="preserve"> un Seguro de Responsabilidad Civil General Comprensiva para cubrir todo daño que él y/o sus sub-contratistas puedan causar a </w:t>
      </w:r>
      <w:r w:rsidR="00880401" w:rsidRPr="0034555B">
        <w:rPr>
          <w:rFonts w:ascii="Arial" w:hAnsi="Arial" w:cs="Arial"/>
          <w:sz w:val="18"/>
          <w:szCs w:val="18"/>
          <w:lang w:val="es-BO"/>
        </w:rPr>
        <w:t>YPFB TRANSPORTE</w:t>
      </w:r>
      <w:r w:rsidR="00B967B2" w:rsidRPr="0034555B">
        <w:rPr>
          <w:rFonts w:ascii="Arial" w:hAnsi="Arial" w:cs="Arial"/>
          <w:sz w:val="18"/>
          <w:szCs w:val="18"/>
          <w:lang w:val="es-BO"/>
        </w:rPr>
        <w:t xml:space="preserve"> </w:t>
      </w:r>
      <w:r w:rsidRPr="0034555B">
        <w:rPr>
          <w:rFonts w:ascii="Arial" w:hAnsi="Arial" w:cs="Arial"/>
          <w:sz w:val="18"/>
          <w:szCs w:val="18"/>
          <w:lang w:val="es-BO"/>
        </w:rPr>
        <w:t xml:space="preserve">y/o al personal o bienes de </w:t>
      </w:r>
      <w:r w:rsidR="00B967B2" w:rsidRPr="0034555B">
        <w:rPr>
          <w:rFonts w:ascii="Arial" w:hAnsi="Arial" w:cs="Arial"/>
          <w:sz w:val="18"/>
          <w:szCs w:val="18"/>
        </w:rPr>
        <w:t>YPFB TRANSPORTE</w:t>
      </w:r>
      <w:r w:rsidRPr="0034555B">
        <w:rPr>
          <w:rFonts w:ascii="Arial" w:hAnsi="Arial" w:cs="Arial"/>
          <w:sz w:val="18"/>
          <w:szCs w:val="18"/>
          <w:lang w:val="es-BO"/>
        </w:rPr>
        <w:t xml:space="preserve">, a terceros y/o a bienes de terceros o al medio ambiente, incluyendo contaminación súbita y accidental, polución y filtración. El límite de este seguro no podrá ser, en ningún caso, inferior a </w:t>
      </w:r>
      <w:r w:rsidR="00D528A4" w:rsidRPr="0034555B">
        <w:rPr>
          <w:rFonts w:ascii="Arial" w:hAnsi="Arial" w:cs="Arial"/>
          <w:sz w:val="18"/>
          <w:szCs w:val="18"/>
          <w:lang w:val="es-BO"/>
        </w:rPr>
        <w:t>US$</w:t>
      </w:r>
      <w:r w:rsidR="00C87782" w:rsidRPr="004A07DB">
        <w:rPr>
          <w:rFonts w:ascii="Arial" w:hAnsi="Arial" w:cs="Arial"/>
          <w:sz w:val="18"/>
          <w:szCs w:val="18"/>
          <w:lang w:val="es-BO"/>
        </w:rPr>
        <w:t xml:space="preserve"> </w:t>
      </w:r>
      <w:r w:rsidR="0089780F">
        <w:rPr>
          <w:rFonts w:ascii="Arial" w:hAnsi="Arial" w:cs="Arial"/>
          <w:sz w:val="18"/>
          <w:szCs w:val="18"/>
          <w:lang w:val="es-BO"/>
        </w:rPr>
        <w:t>[…]</w:t>
      </w:r>
      <w:r w:rsidR="00C87782" w:rsidRPr="004A07DB">
        <w:rPr>
          <w:rFonts w:ascii="Arial" w:hAnsi="Arial" w:cs="Arial"/>
          <w:sz w:val="18"/>
          <w:szCs w:val="18"/>
          <w:lang w:val="es-BO"/>
        </w:rPr>
        <w:t xml:space="preserve"> (</w:t>
      </w:r>
      <w:r w:rsidR="0089780F">
        <w:rPr>
          <w:rFonts w:ascii="Arial" w:hAnsi="Arial" w:cs="Arial"/>
          <w:sz w:val="18"/>
          <w:szCs w:val="18"/>
          <w:lang w:val="es-BO"/>
        </w:rPr>
        <w:t>[…]</w:t>
      </w:r>
      <w:r w:rsidRPr="0034555B">
        <w:rPr>
          <w:rFonts w:ascii="Arial" w:hAnsi="Arial" w:cs="Arial"/>
          <w:sz w:val="18"/>
          <w:szCs w:val="18"/>
          <w:lang w:val="es-BO"/>
        </w:rPr>
        <w:t>/100 Dólares de los Estados Unidos de América).</w:t>
      </w:r>
    </w:p>
    <w:p w14:paraId="1E7AF780" w14:textId="77777777" w:rsidR="00A64E3A" w:rsidRPr="0034555B" w:rsidRDefault="00A64E3A">
      <w:pPr>
        <w:pStyle w:val="Textoindependiente"/>
        <w:spacing w:line="240" w:lineRule="auto"/>
        <w:ind w:left="1413"/>
        <w:rPr>
          <w:rFonts w:ascii="Arial" w:hAnsi="Arial" w:cs="Arial"/>
          <w:sz w:val="18"/>
          <w:szCs w:val="18"/>
          <w:lang w:val="es-BO"/>
        </w:rPr>
      </w:pPr>
    </w:p>
    <w:p w14:paraId="6E75BD6B" w14:textId="3B35E81D" w:rsidR="00A64E3A" w:rsidRPr="0034555B" w:rsidRDefault="00A64E3A">
      <w:pPr>
        <w:pStyle w:val="Textoindependiente"/>
        <w:spacing w:line="240" w:lineRule="auto"/>
        <w:ind w:left="1413"/>
        <w:rPr>
          <w:rFonts w:ascii="Arial" w:hAnsi="Arial" w:cs="Arial"/>
          <w:sz w:val="18"/>
          <w:szCs w:val="18"/>
          <w:lang w:val="es-BO"/>
        </w:rPr>
      </w:pPr>
      <w:r w:rsidRPr="0034555B">
        <w:rPr>
          <w:rFonts w:ascii="Arial" w:hAnsi="Arial" w:cs="Arial"/>
          <w:sz w:val="18"/>
          <w:szCs w:val="18"/>
          <w:lang w:val="es-BO"/>
        </w:rPr>
        <w:t xml:space="preserve">Asimismo, deberá incluir necesariamente, las siguientes cláusulas: Renuncia de subrogación de derechos a favor de </w:t>
      </w:r>
      <w:r w:rsidR="00B967B2" w:rsidRPr="0034555B">
        <w:rPr>
          <w:rFonts w:ascii="Arial" w:hAnsi="Arial" w:cs="Arial"/>
          <w:iCs/>
          <w:sz w:val="18"/>
          <w:szCs w:val="18"/>
        </w:rPr>
        <w:t>YPFB TRANSPORTE</w:t>
      </w:r>
      <w:r w:rsidR="001F71AE">
        <w:rPr>
          <w:rFonts w:ascii="Arial" w:hAnsi="Arial" w:cs="Arial"/>
          <w:iCs/>
          <w:sz w:val="18"/>
          <w:szCs w:val="18"/>
        </w:rPr>
        <w:t>;</w:t>
      </w:r>
      <w:r w:rsidRPr="0034555B">
        <w:rPr>
          <w:rFonts w:ascii="Arial" w:hAnsi="Arial" w:cs="Arial"/>
          <w:sz w:val="18"/>
          <w:szCs w:val="18"/>
          <w:lang w:val="es-BO"/>
        </w:rPr>
        <w:t xml:space="preserve"> Discrepancias en la póliza</w:t>
      </w:r>
      <w:r w:rsidR="001F71AE">
        <w:rPr>
          <w:rFonts w:ascii="Arial" w:hAnsi="Arial" w:cs="Arial"/>
          <w:sz w:val="18"/>
          <w:szCs w:val="18"/>
          <w:lang w:val="es-BO"/>
        </w:rPr>
        <w:t>;</w:t>
      </w:r>
      <w:r w:rsidRPr="0034555B">
        <w:rPr>
          <w:rFonts w:ascii="Arial" w:hAnsi="Arial" w:cs="Arial"/>
          <w:sz w:val="18"/>
          <w:szCs w:val="18"/>
          <w:lang w:val="es-BO"/>
        </w:rPr>
        <w:t xml:space="preserve"> Nominación de </w:t>
      </w:r>
      <w:r w:rsidR="00880401" w:rsidRPr="0034555B">
        <w:rPr>
          <w:rFonts w:ascii="Arial" w:hAnsi="Arial" w:cs="Arial"/>
          <w:sz w:val="18"/>
          <w:szCs w:val="18"/>
          <w:lang w:val="es-BO"/>
        </w:rPr>
        <w:t>YPFB TRANSPORTE</w:t>
      </w:r>
      <w:r w:rsidR="00B967B2" w:rsidRPr="0034555B">
        <w:rPr>
          <w:rFonts w:ascii="Arial" w:hAnsi="Arial" w:cs="Arial"/>
          <w:sz w:val="18"/>
          <w:szCs w:val="18"/>
          <w:lang w:val="es-BO"/>
        </w:rPr>
        <w:t xml:space="preserve"> </w:t>
      </w:r>
      <w:r w:rsidRPr="0034555B">
        <w:rPr>
          <w:rFonts w:ascii="Arial" w:hAnsi="Arial" w:cs="Arial"/>
          <w:sz w:val="18"/>
          <w:szCs w:val="18"/>
          <w:lang w:val="es-BO"/>
        </w:rPr>
        <w:t>como asegurado adicional</w:t>
      </w:r>
      <w:r w:rsidR="001F71AE">
        <w:rPr>
          <w:rFonts w:ascii="Arial" w:hAnsi="Arial" w:cs="Arial"/>
          <w:sz w:val="18"/>
          <w:szCs w:val="18"/>
          <w:lang w:val="es-BO"/>
        </w:rPr>
        <w:t>;</w:t>
      </w:r>
      <w:r w:rsidRPr="0034555B">
        <w:rPr>
          <w:rFonts w:ascii="Arial" w:hAnsi="Arial" w:cs="Arial"/>
          <w:sz w:val="18"/>
          <w:szCs w:val="18"/>
          <w:lang w:val="es-BO"/>
        </w:rPr>
        <w:t xml:space="preserve"> Responsabilidad Civil de Carga y Bienes de Terceros bajo cuidado, custodia y control del asegurado</w:t>
      </w:r>
      <w:r w:rsidR="001F71AE">
        <w:rPr>
          <w:rFonts w:ascii="Arial" w:hAnsi="Arial" w:cs="Arial"/>
          <w:sz w:val="18"/>
          <w:szCs w:val="18"/>
          <w:lang w:val="es-BO"/>
        </w:rPr>
        <w:t>;</w:t>
      </w:r>
      <w:r w:rsidRPr="0034555B">
        <w:rPr>
          <w:rFonts w:ascii="Arial" w:hAnsi="Arial" w:cs="Arial"/>
          <w:sz w:val="18"/>
          <w:szCs w:val="18"/>
          <w:lang w:val="es-BO"/>
        </w:rPr>
        <w:t xml:space="preserve"> Responsabilidad Civil Operacional y Cancelación.</w:t>
      </w:r>
    </w:p>
    <w:p w14:paraId="35F09C7F" w14:textId="77777777" w:rsidR="00A64E3A" w:rsidRPr="0034555B" w:rsidRDefault="00A64E3A">
      <w:pPr>
        <w:pStyle w:val="Textoindependiente"/>
        <w:spacing w:line="240" w:lineRule="auto"/>
        <w:ind w:left="1413"/>
        <w:rPr>
          <w:rFonts w:ascii="Arial" w:hAnsi="Arial" w:cs="Arial"/>
          <w:sz w:val="18"/>
          <w:szCs w:val="18"/>
          <w:lang w:val="es-BO"/>
        </w:rPr>
      </w:pPr>
    </w:p>
    <w:p w14:paraId="6AB079E5" w14:textId="77777777" w:rsidR="00A64E3A" w:rsidRPr="0034555B" w:rsidRDefault="00A64E3A">
      <w:pPr>
        <w:pStyle w:val="Textoindependiente"/>
        <w:spacing w:line="240" w:lineRule="auto"/>
        <w:ind w:left="1413"/>
        <w:rPr>
          <w:rFonts w:ascii="Arial" w:hAnsi="Arial" w:cs="Arial"/>
          <w:sz w:val="18"/>
          <w:szCs w:val="18"/>
          <w:lang w:val="es-BO"/>
        </w:rPr>
      </w:pPr>
      <w:r w:rsidRPr="0034555B">
        <w:rPr>
          <w:rFonts w:ascii="Arial" w:hAnsi="Arial" w:cs="Arial"/>
          <w:sz w:val="18"/>
          <w:szCs w:val="18"/>
          <w:lang w:val="es-BO"/>
        </w:rPr>
        <w:t>La Póliza descrita deberá incluir las coberturas de Responsabilidad Civil Contractual, Responsabilidad Extracontractual, Responsabilidad Civil de Automotor de vehículos propios y/o al servicio del asegurado en exceso de la Póliza Primaria, así como la Cobertura de Responsabilidad Civil Cruzada y Responsabilidad Civil Patronal.</w:t>
      </w:r>
    </w:p>
    <w:p w14:paraId="0F412428" w14:textId="77777777" w:rsidR="00A64E3A" w:rsidRPr="0034555B" w:rsidRDefault="00A64E3A">
      <w:pPr>
        <w:pStyle w:val="Textoindependiente"/>
        <w:spacing w:line="240" w:lineRule="auto"/>
        <w:ind w:left="1413"/>
        <w:rPr>
          <w:rFonts w:ascii="Arial" w:hAnsi="Arial" w:cs="Arial"/>
          <w:sz w:val="18"/>
          <w:szCs w:val="18"/>
          <w:lang w:val="es-BO"/>
        </w:rPr>
      </w:pPr>
    </w:p>
    <w:p w14:paraId="5114BD77" w14:textId="77777777" w:rsidR="00A64E3A" w:rsidRPr="0034555B" w:rsidRDefault="00A64E3A">
      <w:pPr>
        <w:pStyle w:val="Textoindependiente"/>
        <w:spacing w:line="240" w:lineRule="auto"/>
        <w:ind w:left="1413"/>
        <w:rPr>
          <w:rFonts w:ascii="Arial" w:hAnsi="Arial" w:cs="Arial"/>
          <w:sz w:val="18"/>
          <w:szCs w:val="18"/>
          <w:lang w:val="es-BO"/>
        </w:rPr>
      </w:pPr>
      <w:r w:rsidRPr="0034555B">
        <w:rPr>
          <w:rFonts w:ascii="Arial" w:hAnsi="Arial" w:cs="Arial"/>
          <w:sz w:val="18"/>
          <w:szCs w:val="18"/>
          <w:lang w:val="es-BO"/>
        </w:rPr>
        <w:t xml:space="preserve">Esta Póliza cubrirá, además, las responsabilidades emergentes de la Ley de Hidrocarburos, del Código Civil de Bolivia, la Ley de Medio Ambiente, sus Reglamentos, el Reglamento Ambiental para el sector de Hidrocarburos y toda otra normatividad vigente aplicable a los servicios y </w:t>
      </w:r>
      <w:r w:rsidR="00F65C8F" w:rsidRPr="0034555B">
        <w:rPr>
          <w:rFonts w:ascii="Arial" w:hAnsi="Arial" w:cs="Arial"/>
          <w:sz w:val="18"/>
          <w:szCs w:val="18"/>
          <w:lang w:val="es-BO"/>
        </w:rPr>
        <w:t xml:space="preserve">actividades </w:t>
      </w:r>
      <w:r w:rsidRPr="0034555B">
        <w:rPr>
          <w:rFonts w:ascii="Arial" w:hAnsi="Arial" w:cs="Arial"/>
          <w:sz w:val="18"/>
          <w:szCs w:val="18"/>
          <w:lang w:val="es-BO"/>
        </w:rPr>
        <w:t>contratados</w:t>
      </w:r>
      <w:r w:rsidRPr="0034555B">
        <w:rPr>
          <w:rFonts w:ascii="Arial" w:hAnsi="Arial" w:cs="Arial"/>
          <w:b/>
          <w:sz w:val="18"/>
          <w:szCs w:val="18"/>
          <w:lang w:val="es-BO"/>
        </w:rPr>
        <w:t xml:space="preserve">. </w:t>
      </w:r>
    </w:p>
    <w:p w14:paraId="23B55B25" w14:textId="4EFD9D46" w:rsidR="00A64E3A" w:rsidRPr="0034555B" w:rsidRDefault="00A64E3A">
      <w:pPr>
        <w:pStyle w:val="Textoindependiente"/>
        <w:spacing w:line="240" w:lineRule="auto"/>
        <w:ind w:left="2145" w:hanging="720"/>
        <w:rPr>
          <w:rFonts w:ascii="Arial" w:hAnsi="Arial" w:cs="Arial"/>
          <w:sz w:val="18"/>
          <w:szCs w:val="18"/>
          <w:lang w:val="es-BO"/>
        </w:rPr>
      </w:pPr>
    </w:p>
    <w:p w14:paraId="7F7656E8" w14:textId="77777777" w:rsidR="00A64E3A" w:rsidRPr="0034555B" w:rsidRDefault="00A64E3A">
      <w:pPr>
        <w:pStyle w:val="Textoindependiente"/>
        <w:spacing w:line="240" w:lineRule="auto"/>
        <w:ind w:left="1425" w:hanging="720"/>
        <w:rPr>
          <w:rFonts w:ascii="Arial" w:hAnsi="Arial" w:cs="Arial"/>
          <w:sz w:val="18"/>
          <w:szCs w:val="18"/>
          <w:lang w:val="es-BO"/>
        </w:rPr>
      </w:pPr>
      <w:r w:rsidRPr="0034555B">
        <w:rPr>
          <w:rFonts w:ascii="Arial" w:hAnsi="Arial" w:cs="Arial"/>
          <w:sz w:val="18"/>
          <w:szCs w:val="18"/>
          <w:lang w:val="es-BO"/>
        </w:rPr>
        <w:t>33.1.3</w:t>
      </w:r>
      <w:r w:rsidRPr="0034555B">
        <w:rPr>
          <w:rFonts w:ascii="Arial" w:hAnsi="Arial" w:cs="Arial"/>
          <w:sz w:val="18"/>
          <w:szCs w:val="18"/>
          <w:lang w:val="es-BO"/>
        </w:rPr>
        <w:tab/>
        <w:t xml:space="preserve">Adicionalmente, el Contratista cubrirá los riesgos a los que expone a su personal y subcontratistas y presentará a </w:t>
      </w:r>
      <w:r w:rsidR="00880401" w:rsidRPr="0034555B">
        <w:rPr>
          <w:rFonts w:ascii="Arial" w:hAnsi="Arial" w:cs="Arial"/>
          <w:sz w:val="18"/>
          <w:szCs w:val="18"/>
          <w:lang w:val="es-BO"/>
        </w:rPr>
        <w:t>YPFB TRANSPORTE</w:t>
      </w:r>
      <w:r w:rsidR="00B967B2" w:rsidRPr="0034555B">
        <w:rPr>
          <w:rFonts w:ascii="Arial" w:hAnsi="Arial" w:cs="Arial"/>
          <w:sz w:val="18"/>
          <w:szCs w:val="18"/>
          <w:lang w:val="es-BO"/>
        </w:rPr>
        <w:t xml:space="preserve"> </w:t>
      </w:r>
      <w:r w:rsidRPr="0034555B">
        <w:rPr>
          <w:rFonts w:ascii="Arial" w:hAnsi="Arial" w:cs="Arial"/>
          <w:sz w:val="18"/>
          <w:szCs w:val="18"/>
          <w:lang w:val="es-BO"/>
        </w:rPr>
        <w:t>respaldos de asistencia médica y seguros de personas, los cuales deberán mantenerse vigentes durante la vigencia del Contrato, de acuerdo al siguiente detalle:</w:t>
      </w:r>
    </w:p>
    <w:p w14:paraId="79F0F285" w14:textId="77777777" w:rsidR="00A64E3A" w:rsidRPr="0034555B" w:rsidRDefault="00A64E3A">
      <w:pPr>
        <w:widowControl w:val="0"/>
        <w:jc w:val="both"/>
        <w:rPr>
          <w:rFonts w:ascii="Arial" w:hAnsi="Arial" w:cs="Arial"/>
          <w:iCs/>
          <w:sz w:val="18"/>
          <w:szCs w:val="18"/>
        </w:rPr>
      </w:pPr>
    </w:p>
    <w:p w14:paraId="2B94DC6B" w14:textId="77777777" w:rsidR="00A64E3A" w:rsidRPr="0034555B" w:rsidRDefault="00A64E3A" w:rsidP="0034555B">
      <w:pPr>
        <w:pStyle w:val="Textoindependiente"/>
        <w:spacing w:line="240" w:lineRule="auto"/>
        <w:ind w:left="1843" w:hanging="709"/>
        <w:rPr>
          <w:rFonts w:ascii="Arial" w:hAnsi="Arial" w:cs="Arial"/>
          <w:sz w:val="18"/>
          <w:szCs w:val="18"/>
        </w:rPr>
      </w:pPr>
      <w:r w:rsidRPr="0034555B">
        <w:rPr>
          <w:rFonts w:ascii="Arial" w:hAnsi="Arial" w:cs="Arial"/>
          <w:sz w:val="18"/>
          <w:szCs w:val="18"/>
        </w:rPr>
        <w:lastRenderedPageBreak/>
        <w:t>33.1.3.1 Para el personal del Contratista que tenga una relación laboral de más de 90 (noventa) días calendario:</w:t>
      </w:r>
    </w:p>
    <w:p w14:paraId="08D8B158" w14:textId="77777777" w:rsidR="00A64E3A" w:rsidRPr="0034555B" w:rsidRDefault="00A64E3A" w:rsidP="0034555B">
      <w:pPr>
        <w:pStyle w:val="Prrafodelista"/>
        <w:widowControl w:val="0"/>
        <w:ind w:left="1843" w:hanging="709"/>
        <w:jc w:val="both"/>
        <w:rPr>
          <w:rFonts w:ascii="Arial" w:hAnsi="Arial" w:cs="Arial"/>
          <w:iCs/>
          <w:sz w:val="18"/>
          <w:szCs w:val="18"/>
        </w:rPr>
      </w:pPr>
    </w:p>
    <w:p w14:paraId="7C18207B" w14:textId="2BBFED50" w:rsidR="00B967B2" w:rsidRPr="006F5528" w:rsidRDefault="00B967B2" w:rsidP="0034555B">
      <w:pPr>
        <w:pStyle w:val="Prrafodelista"/>
        <w:widowControl w:val="0"/>
        <w:numPr>
          <w:ilvl w:val="0"/>
          <w:numId w:val="22"/>
        </w:numPr>
        <w:ind w:left="2127" w:hanging="284"/>
        <w:jc w:val="both"/>
        <w:rPr>
          <w:rFonts w:ascii="Arial" w:hAnsi="Arial" w:cs="Arial"/>
          <w:iCs/>
          <w:sz w:val="18"/>
          <w:szCs w:val="18"/>
        </w:rPr>
      </w:pPr>
      <w:r w:rsidRPr="006F5528">
        <w:rPr>
          <w:rFonts w:ascii="Arial" w:hAnsi="Arial" w:cs="Arial"/>
          <w:iCs/>
          <w:sz w:val="18"/>
          <w:szCs w:val="18"/>
        </w:rPr>
        <w:t xml:space="preserve">Póliza de Seguro contra accidentes personales con una cobertura mínima por muerte accidental </w:t>
      </w:r>
      <w:r w:rsidR="00115152">
        <w:rPr>
          <w:rFonts w:ascii="Arial" w:hAnsi="Arial" w:cs="Arial"/>
          <w:iCs/>
          <w:sz w:val="18"/>
          <w:szCs w:val="18"/>
        </w:rPr>
        <w:t xml:space="preserve">y/o incapacidad </w:t>
      </w:r>
      <w:r w:rsidR="00335126">
        <w:rPr>
          <w:rFonts w:ascii="Arial" w:hAnsi="Arial" w:cs="Arial"/>
          <w:iCs/>
          <w:sz w:val="18"/>
          <w:szCs w:val="18"/>
        </w:rPr>
        <w:t xml:space="preserve">permanente, absoluta </w:t>
      </w:r>
      <w:r w:rsidR="00E24496" w:rsidRPr="006F5528">
        <w:rPr>
          <w:rFonts w:ascii="Arial" w:hAnsi="Arial" w:cs="Arial"/>
          <w:iCs/>
          <w:sz w:val="18"/>
          <w:szCs w:val="18"/>
        </w:rPr>
        <w:t>y/o parcial</w:t>
      </w:r>
      <w:r w:rsidR="00335126">
        <w:rPr>
          <w:rFonts w:ascii="Arial" w:hAnsi="Arial" w:cs="Arial"/>
          <w:iCs/>
          <w:sz w:val="18"/>
          <w:szCs w:val="18"/>
        </w:rPr>
        <w:t>,</w:t>
      </w:r>
      <w:r w:rsidR="00E24496" w:rsidRPr="006F5528">
        <w:rPr>
          <w:rFonts w:ascii="Arial" w:hAnsi="Arial" w:cs="Arial"/>
          <w:iCs/>
          <w:sz w:val="18"/>
          <w:szCs w:val="18"/>
        </w:rPr>
        <w:t xml:space="preserve"> de </w:t>
      </w:r>
      <w:r w:rsidR="00D528A4" w:rsidRPr="006F5528">
        <w:rPr>
          <w:rFonts w:ascii="Arial" w:hAnsi="Arial" w:cs="Arial"/>
          <w:iCs/>
          <w:sz w:val="18"/>
          <w:szCs w:val="18"/>
        </w:rPr>
        <w:t xml:space="preserve">US$ </w:t>
      </w:r>
      <w:r w:rsidRPr="006F5528">
        <w:rPr>
          <w:rFonts w:ascii="Arial" w:hAnsi="Arial" w:cs="Arial"/>
          <w:iCs/>
          <w:sz w:val="18"/>
          <w:szCs w:val="18"/>
        </w:rPr>
        <w:t>10.000</w:t>
      </w:r>
      <w:r w:rsidR="003A2241" w:rsidRPr="006F5528">
        <w:rPr>
          <w:rFonts w:ascii="Arial" w:hAnsi="Arial" w:cs="Arial"/>
          <w:iCs/>
          <w:sz w:val="18"/>
          <w:szCs w:val="18"/>
        </w:rPr>
        <w:t>,00</w:t>
      </w:r>
      <w:r w:rsidRPr="006F5528">
        <w:rPr>
          <w:rFonts w:ascii="Arial" w:hAnsi="Arial" w:cs="Arial"/>
          <w:iCs/>
          <w:sz w:val="18"/>
          <w:szCs w:val="18"/>
        </w:rPr>
        <w:t xml:space="preserve"> </w:t>
      </w:r>
      <w:r w:rsidR="00CA43D4" w:rsidRPr="006F5528">
        <w:rPr>
          <w:rFonts w:ascii="Arial" w:hAnsi="Arial" w:cs="Arial"/>
          <w:sz w:val="18"/>
          <w:szCs w:val="18"/>
          <w:lang w:val="es-BO"/>
        </w:rPr>
        <w:t xml:space="preserve">(Diez mil 00/100 Dólares de los Estados Unidos de América), </w:t>
      </w:r>
      <w:r w:rsidRPr="006F5528">
        <w:rPr>
          <w:rFonts w:ascii="Arial" w:hAnsi="Arial" w:cs="Arial"/>
          <w:iCs/>
          <w:sz w:val="18"/>
          <w:szCs w:val="18"/>
        </w:rPr>
        <w:t>por evento por persona</w:t>
      </w:r>
      <w:r w:rsidR="00FF1664" w:rsidRPr="006F5528">
        <w:rPr>
          <w:rFonts w:ascii="Arial" w:hAnsi="Arial" w:cs="Arial"/>
          <w:iCs/>
          <w:sz w:val="18"/>
          <w:szCs w:val="18"/>
        </w:rPr>
        <w:t>.</w:t>
      </w:r>
    </w:p>
    <w:p w14:paraId="44A312A2" w14:textId="77777777" w:rsidR="00756982" w:rsidRPr="0034555B" w:rsidRDefault="00756982" w:rsidP="0034555B">
      <w:pPr>
        <w:pStyle w:val="Textoindependiente"/>
        <w:spacing w:line="240" w:lineRule="auto"/>
        <w:ind w:left="1843" w:hanging="709"/>
        <w:rPr>
          <w:rFonts w:ascii="Arial" w:hAnsi="Arial" w:cs="Arial"/>
          <w:iCs/>
          <w:snapToGrid/>
          <w:sz w:val="18"/>
          <w:szCs w:val="18"/>
        </w:rPr>
      </w:pPr>
    </w:p>
    <w:p w14:paraId="3F0EA5BF" w14:textId="77777777" w:rsidR="00A64E3A" w:rsidRPr="0034555B" w:rsidRDefault="00A64E3A" w:rsidP="0034555B">
      <w:pPr>
        <w:pStyle w:val="Prrafodelista"/>
        <w:widowControl w:val="0"/>
        <w:numPr>
          <w:ilvl w:val="3"/>
          <w:numId w:val="23"/>
        </w:numPr>
        <w:ind w:left="1843" w:hanging="709"/>
        <w:jc w:val="both"/>
        <w:rPr>
          <w:rFonts w:ascii="Arial" w:hAnsi="Arial" w:cs="Arial"/>
          <w:iCs/>
          <w:sz w:val="18"/>
          <w:szCs w:val="18"/>
        </w:rPr>
      </w:pPr>
      <w:r w:rsidRPr="0034555B">
        <w:rPr>
          <w:rFonts w:ascii="Arial" w:hAnsi="Arial" w:cs="Arial"/>
          <w:iCs/>
          <w:sz w:val="18"/>
          <w:szCs w:val="18"/>
        </w:rPr>
        <w:t>Para el personal del Contratista contratado de manera eventual, de las comunidades o poblaciones del área de influencia del Proyecto y/o que tenga una relación laboral con el contratista hasta 90 (noventa) días calendario:</w:t>
      </w:r>
    </w:p>
    <w:p w14:paraId="2FF96282" w14:textId="77777777" w:rsidR="00A64E3A" w:rsidRPr="0034555B" w:rsidRDefault="00A64E3A" w:rsidP="0034555B">
      <w:pPr>
        <w:widowControl w:val="0"/>
        <w:ind w:left="1843" w:hanging="709"/>
        <w:jc w:val="both"/>
        <w:rPr>
          <w:rFonts w:ascii="Arial" w:hAnsi="Arial" w:cs="Arial"/>
          <w:iCs/>
          <w:sz w:val="18"/>
          <w:szCs w:val="18"/>
        </w:rPr>
      </w:pPr>
    </w:p>
    <w:p w14:paraId="0D44F211" w14:textId="77777777" w:rsidR="00A64E3A" w:rsidRPr="0034555B" w:rsidRDefault="00A64E3A" w:rsidP="0034555B">
      <w:pPr>
        <w:pStyle w:val="Prrafodelista"/>
        <w:widowControl w:val="0"/>
        <w:numPr>
          <w:ilvl w:val="0"/>
          <w:numId w:val="22"/>
        </w:numPr>
        <w:ind w:left="2127" w:hanging="284"/>
        <w:jc w:val="both"/>
        <w:rPr>
          <w:rFonts w:ascii="Arial" w:hAnsi="Arial" w:cs="Arial"/>
          <w:iCs/>
          <w:sz w:val="18"/>
          <w:szCs w:val="18"/>
        </w:rPr>
      </w:pPr>
      <w:r w:rsidRPr="0034555B">
        <w:rPr>
          <w:rFonts w:ascii="Arial" w:hAnsi="Arial" w:cs="Arial"/>
          <w:iCs/>
          <w:sz w:val="18"/>
          <w:szCs w:val="18"/>
        </w:rPr>
        <w:t>Póliza de Seguro de Salud privado con una cobertura</w:t>
      </w:r>
      <w:r w:rsidR="00E24496" w:rsidRPr="0034555B">
        <w:rPr>
          <w:rFonts w:ascii="Arial" w:hAnsi="Arial" w:cs="Arial"/>
          <w:iCs/>
          <w:sz w:val="18"/>
          <w:szCs w:val="18"/>
        </w:rPr>
        <w:t xml:space="preserve"> mínima por gastos médicos de </w:t>
      </w:r>
      <w:r w:rsidR="00D528A4" w:rsidRPr="0034555B">
        <w:rPr>
          <w:rFonts w:ascii="Arial" w:hAnsi="Arial" w:cs="Arial"/>
          <w:iCs/>
          <w:sz w:val="18"/>
          <w:szCs w:val="18"/>
        </w:rPr>
        <w:t xml:space="preserve">US$ </w:t>
      </w:r>
      <w:r w:rsidR="003A2241" w:rsidRPr="0034555B">
        <w:rPr>
          <w:rFonts w:ascii="Arial" w:hAnsi="Arial" w:cs="Arial"/>
          <w:iCs/>
          <w:sz w:val="18"/>
          <w:szCs w:val="18"/>
        </w:rPr>
        <w:t xml:space="preserve">10.000,00 </w:t>
      </w:r>
      <w:r w:rsidR="00D528A4" w:rsidRPr="0034555B">
        <w:rPr>
          <w:rFonts w:ascii="Arial" w:hAnsi="Arial" w:cs="Arial"/>
          <w:iCs/>
          <w:sz w:val="18"/>
          <w:szCs w:val="18"/>
        </w:rPr>
        <w:t>(</w:t>
      </w:r>
      <w:r w:rsidR="00E80297" w:rsidRPr="0034555B">
        <w:rPr>
          <w:rFonts w:ascii="Arial" w:hAnsi="Arial" w:cs="Arial"/>
          <w:iCs/>
          <w:sz w:val="18"/>
          <w:szCs w:val="18"/>
        </w:rPr>
        <w:t>D</w:t>
      </w:r>
      <w:r w:rsidR="00D528A4" w:rsidRPr="0034555B">
        <w:rPr>
          <w:rFonts w:ascii="Arial" w:hAnsi="Arial" w:cs="Arial"/>
          <w:iCs/>
          <w:sz w:val="18"/>
          <w:szCs w:val="18"/>
        </w:rPr>
        <w:t>iez mil 00/100 Dólares de los Estados Unidos de América).</w:t>
      </w:r>
    </w:p>
    <w:p w14:paraId="29072BAD" w14:textId="77777777" w:rsidR="00A64E3A" w:rsidRPr="0034555B" w:rsidRDefault="00A64E3A" w:rsidP="0034555B">
      <w:pPr>
        <w:pStyle w:val="Prrafodelista"/>
        <w:widowControl w:val="0"/>
        <w:numPr>
          <w:ilvl w:val="0"/>
          <w:numId w:val="22"/>
        </w:numPr>
        <w:ind w:left="2127" w:hanging="284"/>
        <w:jc w:val="both"/>
        <w:rPr>
          <w:rFonts w:ascii="Arial" w:hAnsi="Arial" w:cs="Arial"/>
          <w:iCs/>
          <w:sz w:val="18"/>
          <w:szCs w:val="18"/>
        </w:rPr>
      </w:pPr>
      <w:r w:rsidRPr="0034555B">
        <w:rPr>
          <w:rFonts w:ascii="Arial" w:hAnsi="Arial" w:cs="Arial"/>
          <w:iCs/>
          <w:sz w:val="18"/>
          <w:szCs w:val="18"/>
        </w:rPr>
        <w:t>Póliza de Seguro contra accidentes personales con una cobertura mínima por muerte accidental e invalidez to</w:t>
      </w:r>
      <w:r w:rsidR="00E24496" w:rsidRPr="0034555B">
        <w:rPr>
          <w:rFonts w:ascii="Arial" w:hAnsi="Arial" w:cs="Arial"/>
          <w:iCs/>
          <w:sz w:val="18"/>
          <w:szCs w:val="18"/>
        </w:rPr>
        <w:t xml:space="preserve">tal y/o parcial permanente de </w:t>
      </w:r>
      <w:r w:rsidR="00D528A4" w:rsidRPr="0034555B">
        <w:rPr>
          <w:rFonts w:ascii="Arial" w:hAnsi="Arial" w:cs="Arial"/>
          <w:iCs/>
          <w:sz w:val="18"/>
          <w:szCs w:val="18"/>
        </w:rPr>
        <w:t xml:space="preserve">US$ </w:t>
      </w:r>
      <w:r w:rsidRPr="0034555B">
        <w:rPr>
          <w:rFonts w:ascii="Arial" w:hAnsi="Arial" w:cs="Arial"/>
          <w:iCs/>
          <w:sz w:val="18"/>
          <w:szCs w:val="18"/>
        </w:rPr>
        <w:t>10.000</w:t>
      </w:r>
      <w:r w:rsidR="003A2241" w:rsidRPr="0034555B">
        <w:rPr>
          <w:rFonts w:ascii="Arial" w:hAnsi="Arial" w:cs="Arial"/>
          <w:iCs/>
          <w:sz w:val="18"/>
          <w:szCs w:val="18"/>
        </w:rPr>
        <w:t>,00</w:t>
      </w:r>
      <w:r w:rsidR="00CA43D4" w:rsidRPr="0034555B">
        <w:rPr>
          <w:rFonts w:ascii="Arial" w:hAnsi="Arial" w:cs="Arial"/>
          <w:iCs/>
          <w:sz w:val="18"/>
          <w:szCs w:val="18"/>
        </w:rPr>
        <w:t xml:space="preserve"> </w:t>
      </w:r>
      <w:r w:rsidR="00CA43D4" w:rsidRPr="0034555B">
        <w:rPr>
          <w:rFonts w:ascii="Arial" w:hAnsi="Arial" w:cs="Arial"/>
          <w:sz w:val="18"/>
          <w:szCs w:val="18"/>
          <w:lang w:val="es-BO"/>
        </w:rPr>
        <w:t>(Diez mil 00/100 Dólares de los Estados Unidos de América)</w:t>
      </w:r>
      <w:r w:rsidRPr="0034555B">
        <w:rPr>
          <w:rFonts w:ascii="Arial" w:hAnsi="Arial" w:cs="Arial"/>
          <w:iCs/>
          <w:sz w:val="18"/>
          <w:szCs w:val="18"/>
        </w:rPr>
        <w:t xml:space="preserve"> </w:t>
      </w:r>
      <w:r w:rsidR="00FF1664" w:rsidRPr="0034555B">
        <w:rPr>
          <w:rFonts w:ascii="Arial" w:hAnsi="Arial" w:cs="Arial"/>
          <w:sz w:val="18"/>
          <w:szCs w:val="18"/>
          <w:lang w:val="es-BO"/>
        </w:rPr>
        <w:t>por evento por persona.</w:t>
      </w:r>
    </w:p>
    <w:p w14:paraId="132359DA" w14:textId="77777777" w:rsidR="00A64E3A" w:rsidRPr="0034555B" w:rsidRDefault="00A64E3A" w:rsidP="0034555B">
      <w:pPr>
        <w:pStyle w:val="Prrafodelista"/>
        <w:widowControl w:val="0"/>
        <w:numPr>
          <w:ilvl w:val="0"/>
          <w:numId w:val="22"/>
        </w:numPr>
        <w:ind w:left="2127" w:hanging="284"/>
        <w:jc w:val="both"/>
        <w:rPr>
          <w:rFonts w:ascii="Arial" w:hAnsi="Arial" w:cs="Arial"/>
          <w:iCs/>
          <w:sz w:val="18"/>
          <w:szCs w:val="18"/>
        </w:rPr>
      </w:pPr>
      <w:r w:rsidRPr="0034555B">
        <w:rPr>
          <w:rFonts w:ascii="Arial" w:hAnsi="Arial" w:cs="Arial"/>
          <w:iCs/>
          <w:sz w:val="18"/>
          <w:szCs w:val="18"/>
        </w:rPr>
        <w:t xml:space="preserve">Póliza de Seguro de Vida con una cobertura mínima de </w:t>
      </w:r>
      <w:r w:rsidR="00D528A4" w:rsidRPr="0034555B">
        <w:rPr>
          <w:rFonts w:ascii="Arial" w:hAnsi="Arial" w:cs="Arial"/>
          <w:iCs/>
          <w:sz w:val="18"/>
          <w:szCs w:val="18"/>
        </w:rPr>
        <w:t xml:space="preserve">US$ </w:t>
      </w:r>
      <w:r w:rsidRPr="0034555B">
        <w:rPr>
          <w:rFonts w:ascii="Arial" w:hAnsi="Arial" w:cs="Arial"/>
          <w:iCs/>
          <w:sz w:val="18"/>
          <w:szCs w:val="18"/>
        </w:rPr>
        <w:t>20.000</w:t>
      </w:r>
      <w:r w:rsidR="003A2241" w:rsidRPr="0034555B">
        <w:rPr>
          <w:rFonts w:ascii="Arial" w:hAnsi="Arial" w:cs="Arial"/>
          <w:iCs/>
          <w:sz w:val="18"/>
          <w:szCs w:val="18"/>
        </w:rPr>
        <w:t xml:space="preserve">,00 </w:t>
      </w:r>
      <w:r w:rsidR="00CA43D4" w:rsidRPr="0034555B">
        <w:rPr>
          <w:rFonts w:ascii="Arial" w:hAnsi="Arial" w:cs="Arial"/>
          <w:sz w:val="18"/>
          <w:szCs w:val="18"/>
          <w:lang w:val="es-BO"/>
        </w:rPr>
        <w:t>(Veinte mil 00/100 Dólares de los Estados Unidos de América)</w:t>
      </w:r>
      <w:r w:rsidRPr="0034555B">
        <w:rPr>
          <w:rFonts w:ascii="Arial" w:hAnsi="Arial" w:cs="Arial"/>
          <w:iCs/>
          <w:sz w:val="18"/>
          <w:szCs w:val="18"/>
        </w:rPr>
        <w:t>.</w:t>
      </w:r>
    </w:p>
    <w:p w14:paraId="4E3AB70B" w14:textId="77777777" w:rsidR="00756982" w:rsidRPr="0034555B" w:rsidRDefault="00756982" w:rsidP="0034555B">
      <w:pPr>
        <w:pStyle w:val="Prrafodelista"/>
        <w:widowControl w:val="0"/>
        <w:ind w:left="1843" w:hanging="709"/>
        <w:jc w:val="both"/>
        <w:rPr>
          <w:rFonts w:ascii="Arial" w:hAnsi="Arial" w:cs="Arial"/>
          <w:iCs/>
          <w:sz w:val="18"/>
          <w:szCs w:val="18"/>
        </w:rPr>
      </w:pPr>
    </w:p>
    <w:p w14:paraId="3D8CF956" w14:textId="77777777" w:rsidR="00756982" w:rsidRPr="0034555B" w:rsidRDefault="00756982" w:rsidP="0034555B">
      <w:pPr>
        <w:pStyle w:val="Prrafodelista"/>
        <w:widowControl w:val="0"/>
        <w:numPr>
          <w:ilvl w:val="3"/>
          <w:numId w:val="23"/>
        </w:numPr>
        <w:kinsoku w:val="0"/>
        <w:ind w:left="1843" w:hanging="709"/>
        <w:jc w:val="both"/>
        <w:rPr>
          <w:rFonts w:ascii="Arial" w:hAnsi="Arial" w:cs="Arial"/>
          <w:iCs/>
          <w:sz w:val="18"/>
          <w:szCs w:val="18"/>
        </w:rPr>
      </w:pPr>
      <w:r w:rsidRPr="0034555B">
        <w:rPr>
          <w:rFonts w:ascii="Arial" w:hAnsi="Arial" w:cs="Arial"/>
          <w:iCs/>
          <w:sz w:val="18"/>
          <w:szCs w:val="18"/>
        </w:rPr>
        <w:t xml:space="preserve">La Póliza de Automotores con cobertura de Responsabilidad Civil por un monto mínimo de </w:t>
      </w:r>
      <w:r w:rsidR="00D528A4" w:rsidRPr="0034555B">
        <w:rPr>
          <w:rFonts w:ascii="Arial" w:hAnsi="Arial" w:cs="Arial"/>
          <w:iCs/>
          <w:sz w:val="18"/>
          <w:szCs w:val="18"/>
        </w:rPr>
        <w:t xml:space="preserve">US$ </w:t>
      </w:r>
      <w:r w:rsidRPr="0034555B">
        <w:rPr>
          <w:rFonts w:ascii="Arial" w:hAnsi="Arial" w:cs="Arial"/>
          <w:iCs/>
          <w:sz w:val="18"/>
          <w:szCs w:val="18"/>
        </w:rPr>
        <w:t>30</w:t>
      </w:r>
      <w:r w:rsidR="004E3E0C" w:rsidRPr="0034555B">
        <w:rPr>
          <w:rFonts w:ascii="Arial" w:hAnsi="Arial" w:cs="Arial"/>
          <w:iCs/>
          <w:sz w:val="18"/>
          <w:szCs w:val="18"/>
        </w:rPr>
        <w:t>.</w:t>
      </w:r>
      <w:r w:rsidRPr="0034555B">
        <w:rPr>
          <w:rFonts w:ascii="Arial" w:hAnsi="Arial" w:cs="Arial"/>
          <w:iCs/>
          <w:sz w:val="18"/>
          <w:szCs w:val="18"/>
        </w:rPr>
        <w:t>000</w:t>
      </w:r>
      <w:r w:rsidR="003A2241" w:rsidRPr="0034555B">
        <w:rPr>
          <w:rFonts w:ascii="Arial" w:hAnsi="Arial" w:cs="Arial"/>
          <w:iCs/>
          <w:sz w:val="18"/>
          <w:szCs w:val="18"/>
        </w:rPr>
        <w:t>,00</w:t>
      </w:r>
      <w:r w:rsidRPr="0034555B">
        <w:rPr>
          <w:rFonts w:ascii="Arial" w:hAnsi="Arial" w:cs="Arial"/>
          <w:iCs/>
          <w:sz w:val="18"/>
          <w:szCs w:val="18"/>
        </w:rPr>
        <w:t xml:space="preserve"> (Treinta </w:t>
      </w:r>
      <w:r w:rsidR="003A2241" w:rsidRPr="0034555B">
        <w:rPr>
          <w:rFonts w:ascii="Arial" w:hAnsi="Arial" w:cs="Arial"/>
          <w:iCs/>
          <w:sz w:val="18"/>
          <w:szCs w:val="18"/>
        </w:rPr>
        <w:t xml:space="preserve">mil </w:t>
      </w:r>
      <w:r w:rsidRPr="0034555B">
        <w:rPr>
          <w:rFonts w:ascii="Arial" w:hAnsi="Arial" w:cs="Arial"/>
          <w:iCs/>
          <w:sz w:val="18"/>
          <w:szCs w:val="18"/>
        </w:rPr>
        <w:t>00/100 Dólares de los Estados Unidos de América).</w:t>
      </w:r>
    </w:p>
    <w:p w14:paraId="64463800" w14:textId="77777777" w:rsidR="00756982" w:rsidRPr="0034555B" w:rsidRDefault="00756982">
      <w:pPr>
        <w:pStyle w:val="Prrafodelista"/>
        <w:widowControl w:val="0"/>
        <w:ind w:left="1701"/>
        <w:jc w:val="both"/>
        <w:rPr>
          <w:rFonts w:ascii="Arial" w:hAnsi="Arial" w:cs="Arial"/>
          <w:iCs/>
          <w:sz w:val="18"/>
          <w:szCs w:val="18"/>
        </w:rPr>
      </w:pPr>
    </w:p>
    <w:p w14:paraId="74DF3715" w14:textId="77777777" w:rsidR="00A64E3A" w:rsidRPr="0034555B" w:rsidRDefault="00A64E3A">
      <w:pPr>
        <w:pStyle w:val="Textoindependiente"/>
        <w:spacing w:line="240" w:lineRule="auto"/>
        <w:ind w:left="1425" w:hanging="720"/>
        <w:rPr>
          <w:rFonts w:ascii="Arial" w:hAnsi="Arial" w:cs="Arial"/>
          <w:sz w:val="18"/>
          <w:szCs w:val="18"/>
        </w:rPr>
      </w:pPr>
      <w:r w:rsidRPr="0034555B">
        <w:rPr>
          <w:rFonts w:ascii="Arial" w:hAnsi="Arial" w:cs="Arial"/>
          <w:sz w:val="18"/>
          <w:szCs w:val="18"/>
        </w:rPr>
        <w:t>33.1.4</w:t>
      </w:r>
      <w:r w:rsidRPr="0034555B">
        <w:rPr>
          <w:rFonts w:ascii="Arial" w:hAnsi="Arial" w:cs="Arial"/>
          <w:sz w:val="18"/>
          <w:szCs w:val="18"/>
        </w:rPr>
        <w:tab/>
        <w:t>Asimismo, el Contratista deberá tomar, a su propio costo, otros seguros requeridos para garantizar su normal desempeño.</w:t>
      </w:r>
    </w:p>
    <w:p w14:paraId="32510DBA" w14:textId="77777777" w:rsidR="00756982" w:rsidRPr="0034555B" w:rsidRDefault="00756982">
      <w:pPr>
        <w:pStyle w:val="Textoindependiente"/>
        <w:spacing w:line="240" w:lineRule="auto"/>
        <w:ind w:left="1425" w:hanging="720"/>
        <w:rPr>
          <w:rFonts w:ascii="Arial" w:hAnsi="Arial" w:cs="Arial"/>
          <w:sz w:val="18"/>
          <w:szCs w:val="18"/>
        </w:rPr>
      </w:pPr>
    </w:p>
    <w:p w14:paraId="6A885E07" w14:textId="77777777" w:rsidR="00A64E3A" w:rsidRPr="0034555B" w:rsidRDefault="00A64E3A">
      <w:pPr>
        <w:pStyle w:val="Textoindependiente"/>
        <w:spacing w:line="240" w:lineRule="auto"/>
        <w:ind w:left="705" w:hanging="705"/>
        <w:rPr>
          <w:rFonts w:ascii="Arial" w:hAnsi="Arial" w:cs="Arial"/>
          <w:sz w:val="18"/>
          <w:szCs w:val="18"/>
        </w:rPr>
      </w:pPr>
      <w:r w:rsidRPr="0034555B">
        <w:rPr>
          <w:rFonts w:ascii="Arial" w:hAnsi="Arial" w:cs="Arial"/>
          <w:sz w:val="18"/>
          <w:szCs w:val="18"/>
        </w:rPr>
        <w:t>33.2</w:t>
      </w:r>
      <w:r w:rsidRPr="0034555B">
        <w:rPr>
          <w:rFonts w:ascii="Arial" w:hAnsi="Arial" w:cs="Arial"/>
          <w:sz w:val="18"/>
          <w:szCs w:val="18"/>
        </w:rPr>
        <w:tab/>
        <w:t xml:space="preserve">Queda establecido que, previo a la firma del Contrato, el Contratista depositará en las oficinas de </w:t>
      </w:r>
      <w:r w:rsidR="00880401" w:rsidRPr="0034555B">
        <w:rPr>
          <w:rFonts w:ascii="Arial" w:hAnsi="Arial" w:cs="Arial"/>
          <w:sz w:val="18"/>
          <w:szCs w:val="18"/>
          <w:lang w:val="es-BO"/>
        </w:rPr>
        <w:t>YPFB TRANSPORTE</w:t>
      </w:r>
      <w:r w:rsidR="00B967B2" w:rsidRPr="0034555B">
        <w:rPr>
          <w:rFonts w:ascii="Arial" w:hAnsi="Arial" w:cs="Arial"/>
          <w:sz w:val="18"/>
          <w:szCs w:val="18"/>
          <w:lang w:val="es-BO"/>
        </w:rPr>
        <w:t xml:space="preserve"> </w:t>
      </w:r>
      <w:r w:rsidRPr="0034555B">
        <w:rPr>
          <w:rFonts w:ascii="Arial" w:hAnsi="Arial" w:cs="Arial"/>
          <w:sz w:val="18"/>
          <w:szCs w:val="18"/>
        </w:rPr>
        <w:t xml:space="preserve">las copias originales o copias legalizadas de cada póliza, más los recibos originales o copias legalizadas que acrediten el pago de las primas de seguro, quedando entendido sin embargo que la recepción de cualquiera de los originales por </w:t>
      </w:r>
      <w:r w:rsidR="00880401" w:rsidRPr="0034555B">
        <w:rPr>
          <w:rFonts w:ascii="Arial" w:hAnsi="Arial" w:cs="Arial"/>
          <w:sz w:val="18"/>
          <w:szCs w:val="18"/>
          <w:lang w:val="es-BO"/>
        </w:rPr>
        <w:t>YPFB TRANSPORTE</w:t>
      </w:r>
      <w:r w:rsidR="00B967B2" w:rsidRPr="0034555B">
        <w:rPr>
          <w:rFonts w:ascii="Arial" w:hAnsi="Arial" w:cs="Arial"/>
          <w:sz w:val="18"/>
          <w:szCs w:val="18"/>
          <w:lang w:val="es-BO"/>
        </w:rPr>
        <w:t xml:space="preserve"> </w:t>
      </w:r>
      <w:r w:rsidRPr="0034555B">
        <w:rPr>
          <w:rFonts w:ascii="Arial" w:hAnsi="Arial" w:cs="Arial"/>
          <w:sz w:val="18"/>
          <w:szCs w:val="18"/>
        </w:rPr>
        <w:t>no releva al contratista del cumplimiento de sus obligaciones bajo la presente cláusula.</w:t>
      </w:r>
    </w:p>
    <w:p w14:paraId="0C8C1AFF" w14:textId="77777777" w:rsidR="00A64E3A" w:rsidRPr="0034555B" w:rsidRDefault="00A64E3A">
      <w:pPr>
        <w:pStyle w:val="Textoindependiente"/>
        <w:spacing w:line="240" w:lineRule="auto"/>
        <w:ind w:left="705" w:hanging="705"/>
        <w:rPr>
          <w:rFonts w:ascii="Arial" w:hAnsi="Arial" w:cs="Arial"/>
          <w:sz w:val="18"/>
          <w:szCs w:val="18"/>
        </w:rPr>
      </w:pPr>
    </w:p>
    <w:p w14:paraId="75F4640D" w14:textId="77777777" w:rsidR="00B0191F" w:rsidRPr="0034555B" w:rsidRDefault="00A64E3A">
      <w:pPr>
        <w:pStyle w:val="Textoindependiente"/>
        <w:numPr>
          <w:ilvl w:val="1"/>
          <w:numId w:val="23"/>
        </w:numPr>
        <w:spacing w:line="240" w:lineRule="auto"/>
        <w:ind w:left="709" w:hanging="709"/>
        <w:rPr>
          <w:rFonts w:ascii="Arial" w:hAnsi="Arial" w:cs="Arial"/>
          <w:bCs/>
          <w:sz w:val="18"/>
          <w:szCs w:val="18"/>
        </w:rPr>
      </w:pPr>
      <w:r w:rsidRPr="0034555B">
        <w:rPr>
          <w:rFonts w:ascii="Arial" w:hAnsi="Arial" w:cs="Arial"/>
          <w:bCs/>
          <w:sz w:val="18"/>
          <w:szCs w:val="18"/>
        </w:rPr>
        <w:t>Es obligación exclusiva del Contratista el mantener toda póliza de seguro contratada o que deba contratarse bajo este Contrato válida, ejecutable y vigente durante todo el tiempo requerido por el mismo.</w:t>
      </w:r>
    </w:p>
    <w:p w14:paraId="3BAF4880" w14:textId="77777777" w:rsidR="00B43FE4" w:rsidRPr="0034555B" w:rsidRDefault="00B43FE4">
      <w:pPr>
        <w:pStyle w:val="Textoindependiente"/>
        <w:spacing w:line="240" w:lineRule="auto"/>
        <w:ind w:left="709"/>
        <w:rPr>
          <w:rFonts w:ascii="Arial" w:hAnsi="Arial" w:cs="Arial"/>
          <w:bCs/>
          <w:sz w:val="18"/>
          <w:szCs w:val="18"/>
        </w:rPr>
      </w:pPr>
    </w:p>
    <w:p w14:paraId="4E7D210E" w14:textId="77777777" w:rsidR="00F53ED6" w:rsidRPr="0034555B" w:rsidRDefault="00F53ED6">
      <w:pPr>
        <w:widowControl w:val="0"/>
        <w:tabs>
          <w:tab w:val="right" w:pos="-709"/>
          <w:tab w:val="left" w:pos="426"/>
        </w:tabs>
        <w:jc w:val="both"/>
        <w:rPr>
          <w:rFonts w:ascii="Arial" w:hAnsi="Arial" w:cs="Arial"/>
          <w:b/>
          <w:bCs/>
          <w:caps/>
          <w:spacing w:val="-3"/>
          <w:sz w:val="18"/>
          <w:szCs w:val="18"/>
        </w:rPr>
      </w:pPr>
      <w:r w:rsidRPr="0034555B">
        <w:rPr>
          <w:rFonts w:ascii="Arial" w:hAnsi="Arial" w:cs="Arial"/>
          <w:b/>
          <w:caps/>
          <w:spacing w:val="-3"/>
          <w:sz w:val="18"/>
          <w:szCs w:val="18"/>
        </w:rPr>
        <w:t xml:space="preserve">TRIGÉSIMO </w:t>
      </w:r>
      <w:r w:rsidR="001B4955" w:rsidRPr="0034555B">
        <w:rPr>
          <w:rFonts w:ascii="Arial" w:hAnsi="Arial" w:cs="Arial"/>
          <w:b/>
          <w:caps/>
          <w:spacing w:val="-3"/>
          <w:sz w:val="18"/>
          <w:szCs w:val="18"/>
        </w:rPr>
        <w:t>CUARTA. -</w:t>
      </w:r>
      <w:r w:rsidRPr="0034555B">
        <w:rPr>
          <w:rFonts w:ascii="Arial" w:hAnsi="Arial" w:cs="Arial"/>
          <w:b/>
          <w:caps/>
          <w:spacing w:val="-3"/>
          <w:sz w:val="18"/>
          <w:szCs w:val="18"/>
        </w:rPr>
        <w:t xml:space="preserve"> </w:t>
      </w:r>
      <w:r w:rsidRPr="0034555B">
        <w:rPr>
          <w:rFonts w:ascii="Arial" w:hAnsi="Arial" w:cs="Arial"/>
          <w:b/>
          <w:bCs/>
          <w:caps/>
          <w:spacing w:val="-3"/>
          <w:sz w:val="18"/>
          <w:szCs w:val="18"/>
        </w:rPr>
        <w:t>Fuerza Mayor</w:t>
      </w:r>
    </w:p>
    <w:p w14:paraId="3169E5A9" w14:textId="77777777" w:rsidR="00B0191F" w:rsidRPr="0034555B" w:rsidRDefault="00B0191F">
      <w:pPr>
        <w:widowControl w:val="0"/>
        <w:tabs>
          <w:tab w:val="right" w:pos="-709"/>
          <w:tab w:val="left" w:pos="426"/>
        </w:tabs>
        <w:jc w:val="both"/>
        <w:rPr>
          <w:rFonts w:ascii="Arial" w:hAnsi="Arial" w:cs="Arial"/>
          <w:b/>
          <w:bCs/>
          <w:caps/>
          <w:spacing w:val="-3"/>
          <w:sz w:val="18"/>
          <w:szCs w:val="18"/>
        </w:rPr>
      </w:pPr>
    </w:p>
    <w:p w14:paraId="469C5A7D" w14:textId="5C1A6E93" w:rsidR="00F53ED6" w:rsidRPr="0034555B" w:rsidRDefault="00F53ED6">
      <w:pPr>
        <w:pStyle w:val="Sangra3detindependiente"/>
        <w:widowControl w:val="0"/>
        <w:tabs>
          <w:tab w:val="right" w:pos="-709"/>
        </w:tabs>
        <w:rPr>
          <w:szCs w:val="18"/>
        </w:rPr>
      </w:pPr>
      <w:r w:rsidRPr="0034555B">
        <w:rPr>
          <w:szCs w:val="18"/>
        </w:rPr>
        <w:t>34</w:t>
      </w:r>
      <w:r w:rsidRPr="0034555B">
        <w:rPr>
          <w:bCs/>
          <w:spacing w:val="-3"/>
          <w:szCs w:val="18"/>
        </w:rPr>
        <w:t>.1</w:t>
      </w:r>
      <w:r w:rsidRPr="0034555B">
        <w:rPr>
          <w:bCs/>
          <w:spacing w:val="-3"/>
          <w:szCs w:val="18"/>
        </w:rPr>
        <w:tab/>
        <w:t xml:space="preserve">Ni </w:t>
      </w:r>
      <w:r w:rsidR="00880401" w:rsidRPr="0034555B">
        <w:rPr>
          <w:bCs/>
          <w:spacing w:val="-3"/>
          <w:szCs w:val="18"/>
        </w:rPr>
        <w:t>YPFB TRANSPORTE</w:t>
      </w:r>
      <w:r w:rsidR="00867690">
        <w:rPr>
          <w:bCs/>
          <w:spacing w:val="-3"/>
          <w:szCs w:val="18"/>
        </w:rPr>
        <w:t>,</w:t>
      </w:r>
      <w:r w:rsidR="00B967B2" w:rsidRPr="0034555B">
        <w:rPr>
          <w:bCs/>
          <w:spacing w:val="-3"/>
          <w:szCs w:val="18"/>
        </w:rPr>
        <w:t xml:space="preserve"> </w:t>
      </w:r>
      <w:r w:rsidRPr="0034555B">
        <w:rPr>
          <w:bCs/>
          <w:spacing w:val="-3"/>
          <w:szCs w:val="18"/>
        </w:rPr>
        <w:t>ni el Contratista deberán responsabilizarse el uno al otro o considerarse en violación del Contrato en razón a un atraso o incumplimiento en la ejecución de cualquier</w:t>
      </w:r>
      <w:r w:rsidR="0096150D" w:rsidRPr="0034555B">
        <w:rPr>
          <w:bCs/>
          <w:spacing w:val="-3"/>
          <w:szCs w:val="18"/>
        </w:rPr>
        <w:t>a</w:t>
      </w:r>
      <w:r w:rsidRPr="0034555B">
        <w:rPr>
          <w:bCs/>
          <w:spacing w:val="-3"/>
          <w:szCs w:val="18"/>
        </w:rPr>
        <w:t xml:space="preserve"> de sus obligaciones </w:t>
      </w:r>
      <w:r w:rsidRPr="0034555B">
        <w:rPr>
          <w:szCs w:val="18"/>
        </w:rPr>
        <w:t>en la medida y por el plazo en que el atraso o la imposibilidad de cumplimiento se deban a un evento de Fuerza Mayor. Para los efectos de este Contrato, “Fuerza Mayor” significará cualquier acontecimiento, acto o evento fuera de control e imprevisible por la parte obligada a cumplir con la obligación correspondiente</w:t>
      </w:r>
      <w:r w:rsidR="001F71AE">
        <w:rPr>
          <w:szCs w:val="18"/>
        </w:rPr>
        <w:t>;</w:t>
      </w:r>
      <w:r w:rsidRPr="0034555B">
        <w:rPr>
          <w:szCs w:val="18"/>
        </w:rPr>
        <w:t xml:space="preserve"> o que, siendo previsible, sea inevitable por dicha parte aún después de haber tomado precauciones tendientes a evitar dicho acontecimiento, acto o evento.</w:t>
      </w:r>
    </w:p>
    <w:p w14:paraId="77483BEF" w14:textId="77777777" w:rsidR="00F53ED6" w:rsidRPr="0034555B" w:rsidRDefault="00F53ED6">
      <w:pPr>
        <w:pStyle w:val="Ttulo2"/>
        <w:keepNext w:val="0"/>
        <w:widowControl w:val="0"/>
        <w:tabs>
          <w:tab w:val="left" w:pos="-1440"/>
          <w:tab w:val="left" w:pos="-720"/>
        </w:tabs>
        <w:ind w:left="720" w:hanging="720"/>
        <w:rPr>
          <w:rFonts w:cs="Arial"/>
          <w:bCs/>
          <w:spacing w:val="-3"/>
          <w:sz w:val="18"/>
          <w:szCs w:val="18"/>
          <w:u w:val="none"/>
          <w:lang w:val="es-ES"/>
        </w:rPr>
      </w:pPr>
    </w:p>
    <w:p w14:paraId="29302774" w14:textId="77777777" w:rsidR="00F53ED6" w:rsidRPr="0034555B" w:rsidRDefault="00F53ED6">
      <w:pPr>
        <w:pStyle w:val="DefaultText"/>
        <w:widowControl w:val="0"/>
        <w:tabs>
          <w:tab w:val="right" w:pos="-709"/>
        </w:tabs>
        <w:spacing w:line="240" w:lineRule="auto"/>
        <w:ind w:left="705" w:hanging="705"/>
        <w:rPr>
          <w:rFonts w:cs="Arial"/>
          <w:szCs w:val="18"/>
        </w:rPr>
      </w:pPr>
      <w:r w:rsidRPr="0034555B">
        <w:rPr>
          <w:rFonts w:cs="Arial"/>
          <w:szCs w:val="18"/>
        </w:rPr>
        <w:t>34.2</w:t>
      </w:r>
      <w:r w:rsidRPr="0034555B">
        <w:rPr>
          <w:rFonts w:cs="Arial"/>
          <w:szCs w:val="18"/>
        </w:rPr>
        <w:tab/>
        <w:t>Constituirán Fuerza Mayor</w:t>
      </w:r>
      <w:r w:rsidR="00E208AC" w:rsidRPr="0034555B">
        <w:rPr>
          <w:rFonts w:cs="Arial"/>
          <w:szCs w:val="18"/>
        </w:rPr>
        <w:t xml:space="preserve"> </w:t>
      </w:r>
      <w:r w:rsidRPr="0034555B">
        <w:rPr>
          <w:rFonts w:cs="Arial"/>
          <w:szCs w:val="18"/>
        </w:rPr>
        <w:t>los siguientes actos o eventos:</w:t>
      </w:r>
    </w:p>
    <w:p w14:paraId="376648B6" w14:textId="77777777" w:rsidR="00F53ED6" w:rsidRPr="0034555B" w:rsidRDefault="00F53ED6">
      <w:pPr>
        <w:pStyle w:val="DefaultText"/>
        <w:widowControl w:val="0"/>
        <w:tabs>
          <w:tab w:val="right" w:pos="-709"/>
        </w:tabs>
        <w:spacing w:line="240" w:lineRule="auto"/>
        <w:ind w:left="705" w:hanging="705"/>
        <w:rPr>
          <w:rFonts w:cs="Arial"/>
          <w:szCs w:val="18"/>
        </w:rPr>
      </w:pPr>
    </w:p>
    <w:p w14:paraId="6A00311A" w14:textId="77777777" w:rsidR="00F53ED6" w:rsidRPr="0034555B" w:rsidRDefault="00F53ED6">
      <w:pPr>
        <w:pStyle w:val="DefaultText"/>
        <w:widowControl w:val="0"/>
        <w:tabs>
          <w:tab w:val="right" w:pos="-709"/>
        </w:tabs>
        <w:spacing w:line="240" w:lineRule="auto"/>
        <w:ind w:left="1410" w:hanging="705"/>
        <w:rPr>
          <w:rFonts w:cs="Arial"/>
          <w:szCs w:val="18"/>
        </w:rPr>
      </w:pPr>
      <w:r w:rsidRPr="0034555B">
        <w:rPr>
          <w:rFonts w:cs="Arial"/>
          <w:szCs w:val="18"/>
        </w:rPr>
        <w:t>34.2.1</w:t>
      </w:r>
      <w:r w:rsidRPr="0034555B">
        <w:rPr>
          <w:rFonts w:cs="Arial"/>
          <w:szCs w:val="18"/>
        </w:rPr>
        <w:tab/>
        <w:t xml:space="preserve">Fenómenos de la naturaleza de carácter extraordinario, </w:t>
      </w:r>
    </w:p>
    <w:p w14:paraId="24689B1F" w14:textId="77777777" w:rsidR="00F53ED6" w:rsidRPr="0034555B" w:rsidRDefault="00F53ED6">
      <w:pPr>
        <w:pStyle w:val="DefaultText"/>
        <w:widowControl w:val="0"/>
        <w:tabs>
          <w:tab w:val="right" w:pos="-709"/>
        </w:tabs>
        <w:spacing w:line="240" w:lineRule="auto"/>
        <w:ind w:left="1410" w:hanging="705"/>
        <w:rPr>
          <w:rFonts w:cs="Arial"/>
          <w:szCs w:val="18"/>
        </w:rPr>
      </w:pPr>
      <w:r w:rsidRPr="0034555B">
        <w:rPr>
          <w:rFonts w:cs="Arial"/>
          <w:szCs w:val="18"/>
        </w:rPr>
        <w:t>34.2.2</w:t>
      </w:r>
      <w:r w:rsidRPr="0034555B">
        <w:rPr>
          <w:rFonts w:cs="Arial"/>
          <w:szCs w:val="18"/>
        </w:rPr>
        <w:tab/>
        <w:t>Guerras (declaradas o no), actos de terrorismo, bloqueos, disturbios civiles, motines, ins</w:t>
      </w:r>
      <w:r w:rsidR="0096150D" w:rsidRPr="0034555B">
        <w:rPr>
          <w:rFonts w:cs="Arial"/>
          <w:szCs w:val="18"/>
        </w:rPr>
        <w:t>u</w:t>
      </w:r>
      <w:r w:rsidRPr="0034555B">
        <w:rPr>
          <w:rFonts w:cs="Arial"/>
          <w:szCs w:val="18"/>
        </w:rPr>
        <w:t>rr</w:t>
      </w:r>
      <w:r w:rsidR="0096150D" w:rsidRPr="0034555B">
        <w:rPr>
          <w:rFonts w:cs="Arial"/>
          <w:szCs w:val="18"/>
        </w:rPr>
        <w:t>e</w:t>
      </w:r>
      <w:r w:rsidRPr="0034555B">
        <w:rPr>
          <w:rFonts w:cs="Arial"/>
          <w:szCs w:val="18"/>
        </w:rPr>
        <w:t>cciones y sabotajes,</w:t>
      </w:r>
    </w:p>
    <w:p w14:paraId="5C13C495" w14:textId="77777777" w:rsidR="00F53ED6" w:rsidRPr="0034555B" w:rsidRDefault="00F53ED6">
      <w:pPr>
        <w:pStyle w:val="DefaultText"/>
        <w:widowControl w:val="0"/>
        <w:tabs>
          <w:tab w:val="right" w:pos="-709"/>
        </w:tabs>
        <w:spacing w:line="240" w:lineRule="auto"/>
        <w:ind w:left="1410" w:hanging="705"/>
        <w:rPr>
          <w:rFonts w:cs="Arial"/>
          <w:szCs w:val="18"/>
        </w:rPr>
      </w:pPr>
      <w:r w:rsidRPr="0034555B">
        <w:rPr>
          <w:rFonts w:cs="Arial"/>
          <w:szCs w:val="18"/>
        </w:rPr>
        <w:t>34.2.3</w:t>
      </w:r>
      <w:r w:rsidRPr="0034555B">
        <w:rPr>
          <w:rFonts w:cs="Arial"/>
          <w:szCs w:val="18"/>
        </w:rPr>
        <w:tab/>
        <w:t>Cuarentenas y epidemias,</w:t>
      </w:r>
    </w:p>
    <w:p w14:paraId="7D697D8A" w14:textId="77777777" w:rsidR="00F53ED6" w:rsidRPr="0034555B" w:rsidRDefault="00F53ED6">
      <w:pPr>
        <w:pStyle w:val="DefaultText"/>
        <w:widowControl w:val="0"/>
        <w:tabs>
          <w:tab w:val="right" w:pos="-709"/>
        </w:tabs>
        <w:spacing w:line="240" w:lineRule="auto"/>
        <w:ind w:left="1410" w:hanging="705"/>
        <w:rPr>
          <w:rFonts w:cs="Arial"/>
          <w:szCs w:val="18"/>
        </w:rPr>
      </w:pPr>
      <w:r w:rsidRPr="0034555B">
        <w:rPr>
          <w:rFonts w:cs="Arial"/>
          <w:szCs w:val="18"/>
        </w:rPr>
        <w:t>34.2.4</w:t>
      </w:r>
      <w:r w:rsidRPr="0034555B">
        <w:rPr>
          <w:rFonts w:cs="Arial"/>
          <w:szCs w:val="18"/>
        </w:rPr>
        <w:tab/>
        <w:t>Actos de una autoridad gubernamental que no hayan sido inducidos voluntariamente o promovidos por la parte en retraso o incumplimiento, ni sobrevengan como consecuencia de algún incumplimiento de sus obligaciones, y</w:t>
      </w:r>
    </w:p>
    <w:p w14:paraId="5302092C" w14:textId="77777777" w:rsidR="00F53ED6" w:rsidRPr="0034555B" w:rsidRDefault="00F53ED6">
      <w:pPr>
        <w:pStyle w:val="DefaultText"/>
        <w:widowControl w:val="0"/>
        <w:tabs>
          <w:tab w:val="right" w:pos="-709"/>
        </w:tabs>
        <w:spacing w:line="240" w:lineRule="auto"/>
        <w:ind w:left="1410" w:hanging="705"/>
        <w:rPr>
          <w:rFonts w:cs="Arial"/>
          <w:szCs w:val="18"/>
        </w:rPr>
      </w:pPr>
      <w:r w:rsidRPr="0034555B">
        <w:rPr>
          <w:rFonts w:cs="Arial"/>
          <w:szCs w:val="18"/>
        </w:rPr>
        <w:t>34.2.5</w:t>
      </w:r>
      <w:r w:rsidRPr="0034555B">
        <w:rPr>
          <w:rFonts w:cs="Arial"/>
          <w:szCs w:val="18"/>
        </w:rPr>
        <w:tab/>
        <w:t>La imposibilidad para alguna de las partes de obtener a tiempo, a pesar de sus mejores esfuerzos y de haber realizado todos los pasos bajo su control para obtener a tiempo, cualquier permiso o licencia bajo su responsabilidad</w:t>
      </w:r>
      <w:r w:rsidR="00512257" w:rsidRPr="0034555B">
        <w:rPr>
          <w:rFonts w:cs="Arial"/>
          <w:szCs w:val="18"/>
        </w:rPr>
        <w:t>,</w:t>
      </w:r>
      <w:r w:rsidRPr="0034555B">
        <w:rPr>
          <w:rFonts w:cs="Arial"/>
          <w:szCs w:val="18"/>
        </w:rPr>
        <w:t xml:space="preserve"> de acuerdo a lo establecido en este Contrato.</w:t>
      </w:r>
    </w:p>
    <w:p w14:paraId="1026C882" w14:textId="77777777" w:rsidR="00F53ED6" w:rsidRPr="0034555B" w:rsidRDefault="00F53ED6">
      <w:pPr>
        <w:pStyle w:val="DefaultText"/>
        <w:widowControl w:val="0"/>
        <w:tabs>
          <w:tab w:val="right" w:pos="-709"/>
        </w:tabs>
        <w:spacing w:line="240" w:lineRule="auto"/>
        <w:ind w:left="705" w:hanging="705"/>
        <w:rPr>
          <w:rFonts w:cs="Arial"/>
          <w:szCs w:val="18"/>
        </w:rPr>
      </w:pPr>
    </w:p>
    <w:p w14:paraId="3AE6EFCE" w14:textId="77777777" w:rsidR="00F53ED6" w:rsidRPr="0034555B" w:rsidRDefault="00F53ED6">
      <w:pPr>
        <w:pStyle w:val="DefaultText"/>
        <w:widowControl w:val="0"/>
        <w:tabs>
          <w:tab w:val="right" w:pos="-709"/>
        </w:tabs>
        <w:spacing w:line="240" w:lineRule="auto"/>
        <w:ind w:left="705" w:hanging="705"/>
        <w:rPr>
          <w:rFonts w:cs="Arial"/>
          <w:szCs w:val="18"/>
        </w:rPr>
      </w:pPr>
      <w:r w:rsidRPr="0034555B">
        <w:rPr>
          <w:rFonts w:cs="Arial"/>
          <w:szCs w:val="18"/>
        </w:rPr>
        <w:t>34.3</w:t>
      </w:r>
      <w:r w:rsidRPr="0034555B">
        <w:rPr>
          <w:rFonts w:cs="Arial"/>
          <w:szCs w:val="18"/>
        </w:rPr>
        <w:tab/>
        <w:t>Queda expresamente convenido que la definición de Fuerza Mayor excluye los siguientes eventos: i) dificultades financieras</w:t>
      </w:r>
      <w:r w:rsidR="00344B15" w:rsidRPr="0034555B">
        <w:rPr>
          <w:rFonts w:cs="Arial"/>
          <w:szCs w:val="18"/>
        </w:rPr>
        <w:t>, comerciales</w:t>
      </w:r>
      <w:r w:rsidRPr="0034555B">
        <w:rPr>
          <w:rFonts w:cs="Arial"/>
          <w:szCs w:val="18"/>
        </w:rPr>
        <w:t xml:space="preserve"> o fiscales de cualquiera de las partes, o ii) retraso en la entrega de materiales, excepto cuando dicho retraso haya sido causado a su vez por un evento de Fuerza Mayor. </w:t>
      </w:r>
    </w:p>
    <w:p w14:paraId="488A7DBD" w14:textId="77777777" w:rsidR="00F53ED6" w:rsidRPr="0034555B" w:rsidRDefault="00F53ED6">
      <w:pPr>
        <w:widowControl w:val="0"/>
        <w:ind w:left="1440" w:hanging="720"/>
        <w:jc w:val="both"/>
        <w:rPr>
          <w:rFonts w:ascii="Arial" w:hAnsi="Arial" w:cs="Arial"/>
          <w:bCs/>
          <w:sz w:val="18"/>
          <w:szCs w:val="18"/>
        </w:rPr>
      </w:pPr>
    </w:p>
    <w:p w14:paraId="04069594" w14:textId="21378C13" w:rsidR="00F53ED6" w:rsidRPr="0034555B" w:rsidRDefault="00F53ED6">
      <w:pPr>
        <w:pStyle w:val="Sangra3detindependiente"/>
        <w:widowControl w:val="0"/>
        <w:tabs>
          <w:tab w:val="right" w:pos="-709"/>
        </w:tabs>
        <w:rPr>
          <w:szCs w:val="18"/>
        </w:rPr>
      </w:pPr>
      <w:r w:rsidRPr="0034555B">
        <w:rPr>
          <w:bCs/>
          <w:szCs w:val="18"/>
        </w:rPr>
        <w:t>34.4</w:t>
      </w:r>
      <w:r w:rsidRPr="0034555B">
        <w:rPr>
          <w:bCs/>
          <w:szCs w:val="18"/>
        </w:rPr>
        <w:tab/>
        <w:t xml:space="preserve">La parte afectada por un suceso de Fuerza Mayor </w:t>
      </w:r>
      <w:r w:rsidRPr="0034555B">
        <w:rPr>
          <w:szCs w:val="18"/>
        </w:rPr>
        <w:t>deberá realizar todos los actos razonablemente posibles para atenuar o suprimir sus efectos</w:t>
      </w:r>
      <w:r w:rsidRPr="0034555B">
        <w:rPr>
          <w:bCs/>
          <w:szCs w:val="18"/>
        </w:rPr>
        <w:t xml:space="preserve"> y deberá </w:t>
      </w:r>
      <w:r w:rsidR="009E30C4" w:rsidRPr="0034555B">
        <w:rPr>
          <w:bCs/>
          <w:szCs w:val="18"/>
        </w:rPr>
        <w:t>comunicar</w:t>
      </w:r>
      <w:r w:rsidRPr="0034555B">
        <w:rPr>
          <w:bCs/>
          <w:szCs w:val="18"/>
        </w:rPr>
        <w:t xml:space="preserve"> por escrito a la </w:t>
      </w:r>
      <w:r w:rsidR="00E26C19" w:rsidRPr="0034555B">
        <w:rPr>
          <w:bCs/>
          <w:szCs w:val="18"/>
        </w:rPr>
        <w:t xml:space="preserve">otra </w:t>
      </w:r>
      <w:r w:rsidR="001F71AE">
        <w:rPr>
          <w:bCs/>
          <w:szCs w:val="18"/>
        </w:rPr>
        <w:t xml:space="preserve">Parte </w:t>
      </w:r>
      <w:r w:rsidR="00E26C19" w:rsidRPr="0034555B">
        <w:rPr>
          <w:bCs/>
          <w:szCs w:val="18"/>
        </w:rPr>
        <w:t xml:space="preserve">a la brevedad posible y en ningún caso más allá de los </w:t>
      </w:r>
      <w:r w:rsidR="00793FE5" w:rsidRPr="0034555B">
        <w:rPr>
          <w:bCs/>
          <w:szCs w:val="18"/>
        </w:rPr>
        <w:t>5 (</w:t>
      </w:r>
      <w:r w:rsidR="00E05C43" w:rsidRPr="0034555B">
        <w:rPr>
          <w:bCs/>
          <w:szCs w:val="18"/>
        </w:rPr>
        <w:t>cinco</w:t>
      </w:r>
      <w:r w:rsidR="00E26C19" w:rsidRPr="0034555B">
        <w:rPr>
          <w:bCs/>
          <w:szCs w:val="18"/>
        </w:rPr>
        <w:t xml:space="preserve">) días </w:t>
      </w:r>
      <w:r w:rsidRPr="0034555B">
        <w:rPr>
          <w:bCs/>
          <w:szCs w:val="18"/>
        </w:rPr>
        <w:t xml:space="preserve">siguientes al inicio del evento alegado, </w:t>
      </w:r>
      <w:r w:rsidRPr="0034555B">
        <w:rPr>
          <w:szCs w:val="18"/>
        </w:rPr>
        <w:t xml:space="preserve">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 así como el impacto estimado del suceso en la </w:t>
      </w:r>
      <w:r w:rsidR="00791648" w:rsidRPr="0034555B">
        <w:rPr>
          <w:szCs w:val="18"/>
        </w:rPr>
        <w:t>ejecución de la Obra</w:t>
      </w:r>
      <w:r w:rsidRPr="0034555B">
        <w:rPr>
          <w:bCs/>
          <w:szCs w:val="18"/>
        </w:rPr>
        <w:t xml:space="preserve">. </w:t>
      </w:r>
    </w:p>
    <w:p w14:paraId="0BA5010C" w14:textId="77777777" w:rsidR="00F53ED6" w:rsidRPr="0034555B" w:rsidRDefault="00F53ED6">
      <w:pPr>
        <w:widowControl w:val="0"/>
        <w:ind w:left="1440" w:hanging="720"/>
        <w:jc w:val="both"/>
        <w:rPr>
          <w:rFonts w:ascii="Arial" w:hAnsi="Arial" w:cs="Arial"/>
          <w:bCs/>
          <w:sz w:val="18"/>
          <w:szCs w:val="18"/>
        </w:rPr>
      </w:pPr>
    </w:p>
    <w:p w14:paraId="5425D843" w14:textId="7D10D73D" w:rsidR="00F53ED6" w:rsidRPr="0034555B" w:rsidRDefault="00F53ED6">
      <w:pPr>
        <w:pStyle w:val="DefaultText"/>
        <w:widowControl w:val="0"/>
        <w:spacing w:line="240" w:lineRule="auto"/>
        <w:ind w:left="705" w:hanging="705"/>
        <w:rPr>
          <w:rFonts w:cs="Arial"/>
          <w:noProof w:val="0"/>
          <w:spacing w:val="-3"/>
          <w:szCs w:val="18"/>
        </w:rPr>
      </w:pPr>
      <w:r w:rsidRPr="0034555B">
        <w:rPr>
          <w:rFonts w:cs="Arial"/>
          <w:bCs/>
          <w:szCs w:val="18"/>
        </w:rPr>
        <w:t>34.5</w:t>
      </w:r>
      <w:r w:rsidRPr="0034555B">
        <w:rPr>
          <w:rFonts w:cs="Arial"/>
          <w:bCs/>
          <w:szCs w:val="18"/>
        </w:rPr>
        <w:tab/>
      </w:r>
      <w:r w:rsidR="00254CCE" w:rsidRPr="0034555B">
        <w:rPr>
          <w:rFonts w:cs="Arial"/>
          <w:szCs w:val="18"/>
          <w:lang w:val="es-BO"/>
        </w:rPr>
        <w:t xml:space="preserve">Dentro del plazo de </w:t>
      </w:r>
      <w:r w:rsidR="00793FE5" w:rsidRPr="0034555B">
        <w:rPr>
          <w:rFonts w:cs="Arial"/>
          <w:szCs w:val="18"/>
          <w:lang w:val="es-BO"/>
        </w:rPr>
        <w:t>5 (</w:t>
      </w:r>
      <w:r w:rsidR="00254CCE" w:rsidRPr="0034555B">
        <w:rPr>
          <w:rFonts w:cs="Arial"/>
          <w:szCs w:val="18"/>
          <w:lang w:val="es-BO"/>
        </w:rPr>
        <w:t xml:space="preserve">cinco) días de la cesación del evento de Fuerza Mayor, el Contratista deberá proporcionar a </w:t>
      </w:r>
      <w:r w:rsidR="00880401" w:rsidRPr="0034555B">
        <w:rPr>
          <w:rFonts w:cs="Arial"/>
          <w:szCs w:val="18"/>
          <w:lang w:val="es-BO"/>
        </w:rPr>
        <w:t>YPFB TRANSPORTE</w:t>
      </w:r>
      <w:r w:rsidR="00254CCE" w:rsidRPr="0034555B">
        <w:rPr>
          <w:rFonts w:cs="Arial"/>
          <w:szCs w:val="18"/>
          <w:lang w:val="es-BO"/>
        </w:rPr>
        <w:t xml:space="preserve">, por escrito, todos los detalles relacionados con dicho evento y su impacto real sobre la ejecución de </w:t>
      </w:r>
      <w:r w:rsidR="00F65C8F" w:rsidRPr="0034555B">
        <w:rPr>
          <w:rFonts w:cs="Arial"/>
          <w:szCs w:val="18"/>
          <w:lang w:val="es-BO"/>
        </w:rPr>
        <w:t>los servicios</w:t>
      </w:r>
      <w:r w:rsidR="00254CCE" w:rsidRPr="0034555B">
        <w:rPr>
          <w:rFonts w:cs="Arial"/>
          <w:szCs w:val="18"/>
          <w:lang w:val="es-BO"/>
        </w:rPr>
        <w:t xml:space="preserve"> encomendados. El no proporcionar esta información impedirá que el Contratista invoque dicho evento a los fines de reclamar cualquier plazo adicional para la correcta </w:t>
      </w:r>
      <w:r w:rsidR="001F71AE">
        <w:rPr>
          <w:rFonts w:cs="Arial"/>
          <w:szCs w:val="18"/>
          <w:lang w:val="es-BO"/>
        </w:rPr>
        <w:t>ejecución de la Obra</w:t>
      </w:r>
      <w:r w:rsidR="00254CCE" w:rsidRPr="0034555B">
        <w:rPr>
          <w:rFonts w:cs="Arial"/>
          <w:szCs w:val="18"/>
          <w:lang w:val="es-BO"/>
        </w:rPr>
        <w:t>.</w:t>
      </w:r>
      <w:r w:rsidRPr="0034555B">
        <w:rPr>
          <w:rFonts w:cs="Arial"/>
          <w:noProof w:val="0"/>
          <w:szCs w:val="18"/>
        </w:rPr>
        <w:t xml:space="preserve"> </w:t>
      </w:r>
    </w:p>
    <w:p w14:paraId="4AE6774D" w14:textId="77777777" w:rsidR="00F53ED6" w:rsidRPr="0034555B" w:rsidRDefault="00F53ED6">
      <w:pPr>
        <w:widowControl w:val="0"/>
        <w:ind w:left="720"/>
        <w:jc w:val="both"/>
        <w:rPr>
          <w:rFonts w:ascii="Arial" w:hAnsi="Arial" w:cs="Arial"/>
          <w:bCs/>
          <w:sz w:val="18"/>
          <w:szCs w:val="18"/>
        </w:rPr>
      </w:pPr>
    </w:p>
    <w:p w14:paraId="067BB392" w14:textId="0A1E3733" w:rsidR="00F53ED6" w:rsidRPr="0034555B" w:rsidRDefault="00F53ED6">
      <w:pPr>
        <w:widowControl w:val="0"/>
        <w:ind w:left="720" w:hanging="720"/>
        <w:jc w:val="both"/>
        <w:rPr>
          <w:rFonts w:ascii="Arial" w:hAnsi="Arial" w:cs="Arial"/>
          <w:bCs/>
          <w:sz w:val="18"/>
          <w:szCs w:val="18"/>
        </w:rPr>
      </w:pPr>
      <w:r w:rsidRPr="0034555B">
        <w:rPr>
          <w:rFonts w:ascii="Arial" w:hAnsi="Arial" w:cs="Arial"/>
          <w:bCs/>
          <w:sz w:val="18"/>
          <w:szCs w:val="18"/>
        </w:rPr>
        <w:t>34.6</w:t>
      </w:r>
      <w:r w:rsidRPr="0034555B">
        <w:rPr>
          <w:rFonts w:ascii="Arial" w:hAnsi="Arial" w:cs="Arial"/>
          <w:bCs/>
          <w:sz w:val="18"/>
          <w:szCs w:val="18"/>
        </w:rPr>
        <w:tab/>
        <w:t>Si un evento de Fuerza Mayor continúa por un periodo mayor a</w:t>
      </w:r>
      <w:r w:rsidR="00793FE5" w:rsidRPr="0034555B">
        <w:rPr>
          <w:rFonts w:ascii="Arial" w:hAnsi="Arial" w:cs="Arial"/>
          <w:bCs/>
          <w:sz w:val="18"/>
          <w:szCs w:val="18"/>
        </w:rPr>
        <w:t xml:space="preserve"> 30 (</w:t>
      </w:r>
      <w:r w:rsidR="0096150D" w:rsidRPr="0034555B">
        <w:rPr>
          <w:rFonts w:ascii="Arial" w:hAnsi="Arial" w:cs="Arial"/>
          <w:sz w:val="18"/>
          <w:szCs w:val="18"/>
        </w:rPr>
        <w:t>treinta) días</w:t>
      </w:r>
      <w:r w:rsidRPr="0034555B">
        <w:rPr>
          <w:rFonts w:ascii="Arial" w:hAnsi="Arial" w:cs="Arial"/>
          <w:bCs/>
          <w:sz w:val="18"/>
          <w:szCs w:val="18"/>
        </w:rPr>
        <w:t xml:space="preserve">, </w:t>
      </w:r>
      <w:r w:rsidR="00880401" w:rsidRPr="0034555B">
        <w:rPr>
          <w:rFonts w:ascii="Arial" w:hAnsi="Arial" w:cs="Arial"/>
          <w:bCs/>
          <w:sz w:val="18"/>
          <w:szCs w:val="18"/>
        </w:rPr>
        <w:t>YPFB TRANSPORTE</w:t>
      </w:r>
      <w:r w:rsidR="00B967B2" w:rsidRPr="0034555B">
        <w:rPr>
          <w:rFonts w:ascii="Arial" w:hAnsi="Arial" w:cs="Arial"/>
          <w:bCs/>
          <w:sz w:val="18"/>
          <w:szCs w:val="18"/>
        </w:rPr>
        <w:t xml:space="preserve"> </w:t>
      </w:r>
      <w:r w:rsidRPr="0034555B">
        <w:rPr>
          <w:rFonts w:ascii="Arial" w:hAnsi="Arial" w:cs="Arial"/>
          <w:bCs/>
          <w:sz w:val="18"/>
          <w:szCs w:val="18"/>
        </w:rPr>
        <w:t xml:space="preserve">podrá resolver el Contrato, sin que esto </w:t>
      </w:r>
      <w:r w:rsidR="001F71AE" w:rsidRPr="0034555B">
        <w:rPr>
          <w:rFonts w:ascii="Arial" w:hAnsi="Arial" w:cs="Arial"/>
          <w:bCs/>
          <w:sz w:val="18"/>
          <w:szCs w:val="18"/>
        </w:rPr>
        <w:t>d</w:t>
      </w:r>
      <w:r w:rsidR="001C7FF1">
        <w:rPr>
          <w:rFonts w:ascii="Arial" w:hAnsi="Arial" w:cs="Arial"/>
          <w:bCs/>
          <w:sz w:val="18"/>
          <w:szCs w:val="18"/>
        </w:rPr>
        <w:t>é</w:t>
      </w:r>
      <w:r w:rsidR="001F71AE" w:rsidRPr="0034555B">
        <w:rPr>
          <w:rFonts w:ascii="Arial" w:hAnsi="Arial" w:cs="Arial"/>
          <w:bCs/>
          <w:sz w:val="18"/>
          <w:szCs w:val="18"/>
        </w:rPr>
        <w:t xml:space="preserve"> </w:t>
      </w:r>
      <w:r w:rsidRPr="0034555B">
        <w:rPr>
          <w:rFonts w:ascii="Arial" w:hAnsi="Arial" w:cs="Arial"/>
          <w:bCs/>
          <w:sz w:val="18"/>
          <w:szCs w:val="18"/>
        </w:rPr>
        <w:t xml:space="preserve">lugar a reclamo alguno de compensación por parte del Contratista a excepción del pago por los </w:t>
      </w:r>
      <w:r w:rsidR="00F65C8F" w:rsidRPr="0034555B">
        <w:rPr>
          <w:rFonts w:ascii="Arial" w:hAnsi="Arial" w:cs="Arial"/>
          <w:bCs/>
          <w:sz w:val="18"/>
          <w:szCs w:val="18"/>
        </w:rPr>
        <w:t xml:space="preserve">servicios </w:t>
      </w:r>
      <w:r w:rsidRPr="0034555B">
        <w:rPr>
          <w:rFonts w:ascii="Arial" w:hAnsi="Arial" w:cs="Arial"/>
          <w:bCs/>
          <w:sz w:val="18"/>
          <w:szCs w:val="18"/>
        </w:rPr>
        <w:t xml:space="preserve">completados y aprobados hasta el momento de la resolución.  </w:t>
      </w:r>
    </w:p>
    <w:p w14:paraId="52A49F69" w14:textId="77777777" w:rsidR="00E05C43" w:rsidRPr="0034555B" w:rsidRDefault="00E05C43">
      <w:pPr>
        <w:pStyle w:val="Sangra3detindependiente"/>
        <w:widowControl w:val="0"/>
        <w:tabs>
          <w:tab w:val="right" w:pos="-709"/>
        </w:tabs>
        <w:ind w:left="0" w:firstLine="0"/>
        <w:rPr>
          <w:szCs w:val="18"/>
          <w:lang w:val="es-BO"/>
        </w:rPr>
      </w:pPr>
    </w:p>
    <w:p w14:paraId="108461E7" w14:textId="015BFB63" w:rsidR="00F53ED6" w:rsidRPr="0034555B" w:rsidRDefault="00F53ED6">
      <w:pPr>
        <w:widowControl w:val="0"/>
        <w:tabs>
          <w:tab w:val="right" w:pos="-709"/>
        </w:tabs>
        <w:ind w:left="705" w:hanging="705"/>
        <w:jc w:val="both"/>
        <w:rPr>
          <w:rFonts w:ascii="Arial" w:hAnsi="Arial" w:cs="Arial"/>
          <w:sz w:val="18"/>
          <w:szCs w:val="18"/>
        </w:rPr>
      </w:pPr>
      <w:r w:rsidRPr="0034555B">
        <w:rPr>
          <w:rFonts w:ascii="Arial" w:hAnsi="Arial" w:cs="Arial"/>
          <w:sz w:val="18"/>
          <w:szCs w:val="18"/>
        </w:rPr>
        <w:t>34.7</w:t>
      </w:r>
      <w:r w:rsidRPr="0034555B">
        <w:rPr>
          <w:rFonts w:ascii="Arial" w:hAnsi="Arial" w:cs="Arial"/>
          <w:sz w:val="18"/>
          <w:szCs w:val="18"/>
        </w:rPr>
        <w:tab/>
        <w:t xml:space="preserve">En caso de disputa, la parte que alega estar afectada por un hecho de </w:t>
      </w:r>
      <w:r w:rsidR="009856F9" w:rsidRPr="0034555B">
        <w:rPr>
          <w:rFonts w:ascii="Arial" w:hAnsi="Arial" w:cs="Arial"/>
          <w:sz w:val="18"/>
          <w:szCs w:val="18"/>
        </w:rPr>
        <w:t>F</w:t>
      </w:r>
      <w:r w:rsidRPr="0034555B">
        <w:rPr>
          <w:rFonts w:ascii="Arial" w:hAnsi="Arial" w:cs="Arial"/>
          <w:sz w:val="18"/>
          <w:szCs w:val="18"/>
        </w:rPr>
        <w:t xml:space="preserve">uerza </w:t>
      </w:r>
      <w:r w:rsidR="009856F9" w:rsidRPr="0034555B">
        <w:rPr>
          <w:rFonts w:ascii="Arial" w:hAnsi="Arial" w:cs="Arial"/>
          <w:sz w:val="18"/>
          <w:szCs w:val="18"/>
        </w:rPr>
        <w:t>M</w:t>
      </w:r>
      <w:r w:rsidRPr="0034555B">
        <w:rPr>
          <w:rFonts w:ascii="Arial" w:hAnsi="Arial" w:cs="Arial"/>
          <w:sz w:val="18"/>
          <w:szCs w:val="18"/>
        </w:rPr>
        <w:t>ayor soportará la carga de probar la existencia de ésta y la forma en que sus obligaciones se ven afectadas por ella.</w:t>
      </w:r>
    </w:p>
    <w:p w14:paraId="41AC9DD4" w14:textId="77777777" w:rsidR="00F53ED6" w:rsidRPr="0034555B" w:rsidRDefault="00F53ED6">
      <w:pPr>
        <w:pStyle w:val="Sangra3detindependiente"/>
        <w:widowControl w:val="0"/>
        <w:tabs>
          <w:tab w:val="right" w:pos="-709"/>
        </w:tabs>
        <w:rPr>
          <w:szCs w:val="18"/>
        </w:rPr>
      </w:pPr>
    </w:p>
    <w:p w14:paraId="162FAFBA" w14:textId="443852B4" w:rsidR="00F53ED6" w:rsidRPr="0034555B" w:rsidRDefault="00F53ED6">
      <w:pPr>
        <w:pStyle w:val="Sangra3detindependiente"/>
        <w:widowControl w:val="0"/>
        <w:tabs>
          <w:tab w:val="right" w:pos="-709"/>
        </w:tabs>
        <w:rPr>
          <w:szCs w:val="18"/>
        </w:rPr>
      </w:pPr>
      <w:r w:rsidRPr="0034555B">
        <w:rPr>
          <w:szCs w:val="18"/>
        </w:rPr>
        <w:t>34.8</w:t>
      </w:r>
      <w:r w:rsidRPr="0034555B">
        <w:rPr>
          <w:szCs w:val="18"/>
        </w:rPr>
        <w:tab/>
        <w:t xml:space="preserve">Cuando el Contratista se viera afectado por un evento de </w:t>
      </w:r>
      <w:r w:rsidR="009856F9" w:rsidRPr="0034555B">
        <w:rPr>
          <w:szCs w:val="18"/>
        </w:rPr>
        <w:t>F</w:t>
      </w:r>
      <w:r w:rsidRPr="0034555B">
        <w:rPr>
          <w:szCs w:val="18"/>
        </w:rPr>
        <w:t xml:space="preserve">uerza </w:t>
      </w:r>
      <w:r w:rsidR="009856F9" w:rsidRPr="0034555B">
        <w:rPr>
          <w:szCs w:val="18"/>
        </w:rPr>
        <w:t>M</w:t>
      </w:r>
      <w:r w:rsidRPr="0034555B">
        <w:rPr>
          <w:szCs w:val="18"/>
        </w:rPr>
        <w:t xml:space="preserve">ayor y no notificara a </w:t>
      </w:r>
      <w:r w:rsidR="00880401" w:rsidRPr="0034555B">
        <w:rPr>
          <w:szCs w:val="18"/>
        </w:rPr>
        <w:t>YPFB TRANSPORTE</w:t>
      </w:r>
      <w:r w:rsidR="00B967B2" w:rsidRPr="0034555B">
        <w:rPr>
          <w:szCs w:val="18"/>
        </w:rPr>
        <w:t xml:space="preserve"> </w:t>
      </w:r>
      <w:r w:rsidRPr="0034555B">
        <w:rPr>
          <w:szCs w:val="18"/>
        </w:rPr>
        <w:t>en el plazo previsto en 34.4, perderá el derecho de que dicho evento le excuse o excluya de su responsabilidad civil por la correcta y oportuna ejecución de l</w:t>
      </w:r>
      <w:r w:rsidR="00791648" w:rsidRPr="0034555B">
        <w:rPr>
          <w:szCs w:val="18"/>
        </w:rPr>
        <w:t xml:space="preserve">a </w:t>
      </w:r>
      <w:r w:rsidR="001C7FF1">
        <w:rPr>
          <w:szCs w:val="18"/>
        </w:rPr>
        <w:t>O</w:t>
      </w:r>
      <w:r w:rsidR="001C7FF1" w:rsidRPr="0034555B">
        <w:rPr>
          <w:szCs w:val="18"/>
        </w:rPr>
        <w:t>bra</w:t>
      </w:r>
      <w:r w:rsidRPr="0034555B">
        <w:rPr>
          <w:szCs w:val="18"/>
        </w:rPr>
        <w:t>.</w:t>
      </w:r>
    </w:p>
    <w:p w14:paraId="3E7520A7" w14:textId="77777777" w:rsidR="00F53ED6" w:rsidRPr="0034555B" w:rsidRDefault="00F53ED6">
      <w:pPr>
        <w:pStyle w:val="Sangra3detindependiente"/>
        <w:widowControl w:val="0"/>
        <w:tabs>
          <w:tab w:val="right" w:pos="-709"/>
        </w:tabs>
        <w:rPr>
          <w:szCs w:val="18"/>
        </w:rPr>
      </w:pPr>
    </w:p>
    <w:p w14:paraId="2E727558" w14:textId="77777777" w:rsidR="00344B15" w:rsidRPr="0034555B" w:rsidRDefault="00F53ED6">
      <w:pPr>
        <w:widowControl w:val="0"/>
        <w:ind w:left="705" w:hanging="705"/>
        <w:jc w:val="both"/>
        <w:rPr>
          <w:rFonts w:ascii="Arial" w:hAnsi="Arial" w:cs="Arial"/>
          <w:sz w:val="18"/>
          <w:szCs w:val="18"/>
        </w:rPr>
      </w:pPr>
      <w:r w:rsidRPr="0034555B">
        <w:rPr>
          <w:rFonts w:ascii="Arial" w:hAnsi="Arial" w:cs="Arial"/>
          <w:bCs/>
          <w:sz w:val="18"/>
          <w:szCs w:val="18"/>
        </w:rPr>
        <w:t>34.9</w:t>
      </w:r>
      <w:r w:rsidRPr="0034555B">
        <w:rPr>
          <w:rFonts w:ascii="Arial" w:hAnsi="Arial" w:cs="Arial"/>
          <w:bCs/>
          <w:sz w:val="18"/>
          <w:szCs w:val="18"/>
        </w:rPr>
        <w:tab/>
      </w:r>
      <w:r w:rsidR="00880401" w:rsidRPr="0034555B">
        <w:rPr>
          <w:rFonts w:ascii="Arial" w:hAnsi="Arial" w:cs="Arial"/>
          <w:bCs/>
          <w:sz w:val="18"/>
          <w:szCs w:val="18"/>
        </w:rPr>
        <w:t>YPFB TRANSPORTE</w:t>
      </w:r>
      <w:r w:rsidR="00B967B2" w:rsidRPr="0034555B">
        <w:rPr>
          <w:rFonts w:ascii="Arial" w:hAnsi="Arial" w:cs="Arial"/>
          <w:bCs/>
          <w:sz w:val="18"/>
          <w:szCs w:val="18"/>
        </w:rPr>
        <w:t xml:space="preserve"> </w:t>
      </w:r>
      <w:r w:rsidR="00344B15" w:rsidRPr="0034555B">
        <w:rPr>
          <w:rFonts w:ascii="Arial" w:hAnsi="Arial" w:cs="Arial"/>
          <w:bCs/>
          <w:sz w:val="18"/>
          <w:szCs w:val="18"/>
        </w:rPr>
        <w:t xml:space="preserve">no estará obligado a realizar pago alguno al Contratista o a terceros </w:t>
      </w:r>
      <w:r w:rsidR="00F136FB" w:rsidRPr="0034555B">
        <w:rPr>
          <w:rFonts w:ascii="Arial" w:hAnsi="Arial" w:cs="Arial"/>
          <w:bCs/>
          <w:sz w:val="18"/>
          <w:szCs w:val="18"/>
        </w:rPr>
        <w:t>cualquiera</w:t>
      </w:r>
      <w:r w:rsidR="00344B15" w:rsidRPr="0034555B">
        <w:rPr>
          <w:rFonts w:ascii="Arial" w:hAnsi="Arial" w:cs="Arial"/>
          <w:bCs/>
          <w:sz w:val="18"/>
          <w:szCs w:val="18"/>
        </w:rPr>
        <w:t xml:space="preserve"> sea su naturaleza, en la eventualidad o a consecuencia de un suceso de Fuerza Mayor.</w:t>
      </w:r>
    </w:p>
    <w:p w14:paraId="780C802A" w14:textId="22E6AE0E" w:rsidR="00BE05CB" w:rsidRDefault="00BE05CB">
      <w:pPr>
        <w:pStyle w:val="DefaultText"/>
        <w:widowControl w:val="0"/>
        <w:spacing w:line="240" w:lineRule="auto"/>
        <w:rPr>
          <w:rFonts w:cs="Arial"/>
          <w:b/>
          <w:caps/>
          <w:noProof w:val="0"/>
          <w:szCs w:val="18"/>
        </w:rPr>
      </w:pPr>
    </w:p>
    <w:p w14:paraId="129DCB3D" w14:textId="3FBCF7D4" w:rsidR="00F53ED6" w:rsidRPr="0034555B" w:rsidRDefault="00F53ED6">
      <w:pPr>
        <w:pStyle w:val="Textoindependiente3"/>
        <w:keepNext w:val="0"/>
        <w:tabs>
          <w:tab w:val="clear" w:pos="0"/>
          <w:tab w:val="left" w:pos="-1843"/>
          <w:tab w:val="right" w:pos="-1276"/>
        </w:tabs>
        <w:suppressAutoHyphens w:val="0"/>
        <w:rPr>
          <w:rFonts w:cs="Arial"/>
          <w:b/>
          <w:caps/>
          <w:sz w:val="18"/>
          <w:szCs w:val="18"/>
          <w:lang w:val="es-ES"/>
        </w:rPr>
      </w:pPr>
      <w:r w:rsidRPr="0034555B">
        <w:rPr>
          <w:rFonts w:cs="Arial"/>
          <w:b/>
          <w:caps/>
          <w:sz w:val="18"/>
          <w:szCs w:val="18"/>
          <w:lang w:val="es-ES"/>
        </w:rPr>
        <w:t xml:space="preserve">TRIGÉSIMO </w:t>
      </w:r>
      <w:r w:rsidR="001B4955" w:rsidRPr="0034555B">
        <w:rPr>
          <w:rFonts w:cs="Arial"/>
          <w:b/>
          <w:caps/>
          <w:sz w:val="18"/>
          <w:szCs w:val="18"/>
          <w:lang w:val="es-ES"/>
        </w:rPr>
        <w:t>QUINTA. -</w:t>
      </w:r>
      <w:r w:rsidRPr="0034555B">
        <w:rPr>
          <w:rFonts w:cs="Arial"/>
          <w:b/>
          <w:caps/>
          <w:sz w:val="18"/>
          <w:szCs w:val="18"/>
          <w:lang w:val="es-ES"/>
        </w:rPr>
        <w:t xml:space="preserve"> Drogas, Alcohol y Armas de Fuego</w:t>
      </w:r>
    </w:p>
    <w:p w14:paraId="4A8A9FED" w14:textId="77777777" w:rsidR="00F83812" w:rsidRPr="0034555B" w:rsidRDefault="00F83812">
      <w:pPr>
        <w:pStyle w:val="Textoindependiente3"/>
        <w:keepNext w:val="0"/>
        <w:tabs>
          <w:tab w:val="clear" w:pos="0"/>
          <w:tab w:val="left" w:pos="-1843"/>
          <w:tab w:val="right" w:pos="-1276"/>
        </w:tabs>
        <w:suppressAutoHyphens w:val="0"/>
        <w:rPr>
          <w:rFonts w:cs="Arial"/>
          <w:b/>
          <w:caps/>
          <w:spacing w:val="0"/>
          <w:sz w:val="18"/>
          <w:szCs w:val="18"/>
          <w:lang w:val="es-ES"/>
        </w:rPr>
      </w:pPr>
    </w:p>
    <w:p w14:paraId="43262CDA" w14:textId="77777777" w:rsidR="00F53ED6" w:rsidRPr="0034555B" w:rsidRDefault="00F53ED6">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34555B">
        <w:rPr>
          <w:rFonts w:cs="Arial"/>
          <w:spacing w:val="0"/>
          <w:sz w:val="18"/>
          <w:szCs w:val="18"/>
          <w:lang w:val="es-ES"/>
        </w:rPr>
        <w:t>35.1</w:t>
      </w:r>
      <w:r w:rsidRPr="0034555B">
        <w:rPr>
          <w:rFonts w:cs="Arial"/>
          <w:spacing w:val="0"/>
          <w:sz w:val="18"/>
          <w:szCs w:val="18"/>
          <w:lang w:val="es-ES"/>
        </w:rPr>
        <w:tab/>
        <w:t xml:space="preserve">La política de </w:t>
      </w:r>
      <w:r w:rsidR="00880401" w:rsidRPr="0034555B">
        <w:rPr>
          <w:rFonts w:cs="Arial"/>
          <w:spacing w:val="0"/>
          <w:sz w:val="18"/>
          <w:szCs w:val="18"/>
          <w:lang w:val="es-ES"/>
        </w:rPr>
        <w:t>YPFB TRANSPORTE</w:t>
      </w:r>
      <w:r w:rsidR="00B967B2" w:rsidRPr="0034555B">
        <w:rPr>
          <w:rFonts w:cs="Arial"/>
          <w:spacing w:val="0"/>
          <w:sz w:val="18"/>
          <w:szCs w:val="18"/>
          <w:lang w:val="es-ES"/>
        </w:rPr>
        <w:t xml:space="preserve"> </w:t>
      </w:r>
      <w:r w:rsidRPr="0034555B">
        <w:rPr>
          <w:rFonts w:cs="Arial"/>
          <w:spacing w:val="0"/>
          <w:sz w:val="18"/>
          <w:szCs w:val="18"/>
          <w:lang w:val="es-ES"/>
        </w:rPr>
        <w:t xml:space="preserve">sobre drogas, alcohol y armas de fuego para los Contratistas queda establecida en la presente Cláusula, comprometiéndose el Contratista a informar sobre tal política a su personal y a cooperar con </w:t>
      </w:r>
      <w:r w:rsidR="00880401" w:rsidRPr="0034555B">
        <w:rPr>
          <w:rFonts w:cs="Arial"/>
          <w:spacing w:val="0"/>
          <w:sz w:val="18"/>
          <w:szCs w:val="18"/>
          <w:lang w:val="es-ES"/>
        </w:rPr>
        <w:t>YPFB TRANSPORTE</w:t>
      </w:r>
      <w:r w:rsidR="00B967B2" w:rsidRPr="0034555B">
        <w:rPr>
          <w:rFonts w:cs="Arial"/>
          <w:spacing w:val="0"/>
          <w:sz w:val="18"/>
          <w:szCs w:val="18"/>
          <w:lang w:val="es-ES"/>
        </w:rPr>
        <w:t xml:space="preserve"> </w:t>
      </w:r>
      <w:r w:rsidRPr="0034555B">
        <w:rPr>
          <w:rFonts w:cs="Arial"/>
          <w:spacing w:val="0"/>
          <w:sz w:val="18"/>
          <w:szCs w:val="18"/>
          <w:lang w:val="es-ES"/>
        </w:rPr>
        <w:t>en la implementación de la misma en las áreas de trabajo relacionado con l</w:t>
      </w:r>
      <w:r w:rsidR="00791648" w:rsidRPr="0034555B">
        <w:rPr>
          <w:rFonts w:cs="Arial"/>
          <w:spacing w:val="0"/>
          <w:sz w:val="18"/>
          <w:szCs w:val="18"/>
          <w:lang w:val="es-ES"/>
        </w:rPr>
        <w:t>a Obra</w:t>
      </w:r>
      <w:r w:rsidRPr="0034555B">
        <w:rPr>
          <w:rFonts w:cs="Arial"/>
          <w:spacing w:val="0"/>
          <w:sz w:val="18"/>
          <w:szCs w:val="18"/>
          <w:lang w:val="es-ES"/>
        </w:rPr>
        <w:t>.</w:t>
      </w:r>
    </w:p>
    <w:p w14:paraId="2A93744C" w14:textId="77777777" w:rsidR="00F53ED6" w:rsidRPr="0034555B" w:rsidRDefault="00F53ED6">
      <w:pPr>
        <w:pStyle w:val="Textoindependiente3"/>
        <w:keepNext w:val="0"/>
        <w:tabs>
          <w:tab w:val="clear" w:pos="0"/>
          <w:tab w:val="clear" w:pos="426"/>
          <w:tab w:val="left" w:pos="-1843"/>
          <w:tab w:val="right" w:pos="-1276"/>
        </w:tabs>
        <w:suppressAutoHyphens w:val="0"/>
        <w:rPr>
          <w:rFonts w:cs="Arial"/>
          <w:spacing w:val="0"/>
          <w:sz w:val="18"/>
          <w:szCs w:val="18"/>
          <w:lang w:val="es-ES"/>
        </w:rPr>
      </w:pPr>
    </w:p>
    <w:p w14:paraId="75E15DEC" w14:textId="77777777" w:rsidR="00F53ED6" w:rsidRPr="0034555B" w:rsidRDefault="00F53ED6">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34555B">
        <w:rPr>
          <w:rFonts w:cs="Arial"/>
          <w:spacing w:val="0"/>
          <w:sz w:val="18"/>
          <w:szCs w:val="18"/>
          <w:lang w:val="es-ES"/>
        </w:rPr>
        <w:t>35.2</w:t>
      </w:r>
      <w:r w:rsidRPr="0034555B">
        <w:rPr>
          <w:rFonts w:cs="Arial"/>
          <w:spacing w:val="0"/>
          <w:sz w:val="18"/>
          <w:szCs w:val="18"/>
          <w:lang w:val="es-ES"/>
        </w:rPr>
        <w:tab/>
        <w:t xml:space="preserve">El uso, posesión, transporte, publicidad o venta de drogas o artículos para drogas y/o el uso ilegal de substancias legales por cualquier persona en las instalaciones de </w:t>
      </w:r>
      <w:r w:rsidR="00B967B2" w:rsidRPr="0034555B">
        <w:rPr>
          <w:rFonts w:cs="Arial"/>
          <w:iCs/>
          <w:sz w:val="18"/>
          <w:szCs w:val="18"/>
          <w:lang w:val="es-BO"/>
        </w:rPr>
        <w:t>YPFB TRANSPORTE</w:t>
      </w:r>
      <w:r w:rsidRPr="0034555B">
        <w:rPr>
          <w:rFonts w:cs="Arial"/>
          <w:spacing w:val="0"/>
          <w:sz w:val="18"/>
          <w:szCs w:val="18"/>
          <w:lang w:val="es-ES"/>
        </w:rPr>
        <w:t>, está terminantemente prohibido.</w:t>
      </w:r>
    </w:p>
    <w:p w14:paraId="61DD3087" w14:textId="77777777" w:rsidR="00F53ED6" w:rsidRPr="0034555B" w:rsidRDefault="00F53ED6">
      <w:pPr>
        <w:pStyle w:val="Textoindependiente3"/>
        <w:keepNext w:val="0"/>
        <w:tabs>
          <w:tab w:val="clear" w:pos="0"/>
          <w:tab w:val="clear" w:pos="426"/>
          <w:tab w:val="left" w:pos="-1843"/>
          <w:tab w:val="right" w:pos="-1276"/>
        </w:tabs>
        <w:suppressAutoHyphens w:val="0"/>
        <w:rPr>
          <w:rFonts w:cs="Arial"/>
          <w:spacing w:val="0"/>
          <w:sz w:val="18"/>
          <w:szCs w:val="18"/>
          <w:lang w:val="es-ES"/>
        </w:rPr>
      </w:pPr>
    </w:p>
    <w:p w14:paraId="7D9B8661" w14:textId="3FC99F8E" w:rsidR="00DE79A4" w:rsidRPr="0034555B" w:rsidRDefault="00F53ED6">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34555B">
        <w:rPr>
          <w:rFonts w:cs="Arial"/>
          <w:spacing w:val="0"/>
          <w:sz w:val="18"/>
          <w:szCs w:val="18"/>
          <w:lang w:val="es-ES"/>
        </w:rPr>
        <w:t>35.3</w:t>
      </w:r>
      <w:r w:rsidRPr="0034555B">
        <w:rPr>
          <w:rFonts w:cs="Arial"/>
          <w:spacing w:val="0"/>
          <w:sz w:val="18"/>
          <w:szCs w:val="18"/>
          <w:lang w:val="es-ES"/>
        </w:rPr>
        <w:tab/>
        <w:t>Salvo que expresamente se autorice el uso, posesión o transporte de bebidas alcohólicas, armas de fuego, municiones, explosivos o armas</w:t>
      </w:r>
      <w:r w:rsidR="001C7FF1">
        <w:rPr>
          <w:rFonts w:cs="Arial"/>
          <w:spacing w:val="0"/>
          <w:sz w:val="18"/>
          <w:szCs w:val="18"/>
          <w:lang w:val="es-ES"/>
        </w:rPr>
        <w:t>,</w:t>
      </w:r>
      <w:r w:rsidRPr="0034555B">
        <w:rPr>
          <w:rFonts w:cs="Arial"/>
          <w:spacing w:val="0"/>
          <w:sz w:val="18"/>
          <w:szCs w:val="18"/>
          <w:lang w:val="es-ES"/>
        </w:rPr>
        <w:t xml:space="preserve"> en general está también prohibido. </w:t>
      </w:r>
    </w:p>
    <w:p w14:paraId="527F2130" w14:textId="77777777" w:rsidR="00DE79A4" w:rsidRPr="0034555B" w:rsidRDefault="00DE79A4">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p>
    <w:p w14:paraId="72290248" w14:textId="14C161D0" w:rsidR="00F53ED6" w:rsidRPr="0034555B" w:rsidRDefault="00DE79A4">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34555B">
        <w:rPr>
          <w:rFonts w:cs="Arial"/>
          <w:spacing w:val="0"/>
          <w:sz w:val="18"/>
          <w:szCs w:val="18"/>
          <w:lang w:val="es-ES"/>
        </w:rPr>
        <w:t>35.4</w:t>
      </w:r>
      <w:r w:rsidRPr="0034555B">
        <w:rPr>
          <w:rFonts w:cs="Arial"/>
          <w:spacing w:val="0"/>
          <w:sz w:val="18"/>
          <w:szCs w:val="18"/>
          <w:lang w:val="es-ES"/>
        </w:rPr>
        <w:tab/>
      </w:r>
      <w:r w:rsidR="00F53ED6" w:rsidRPr="0034555B">
        <w:rPr>
          <w:rFonts w:cs="Arial"/>
          <w:spacing w:val="0"/>
          <w:sz w:val="18"/>
          <w:szCs w:val="18"/>
          <w:lang w:val="es-ES"/>
        </w:rPr>
        <w:t xml:space="preserve">El término “instalaciones de </w:t>
      </w:r>
      <w:r w:rsidR="00B967B2" w:rsidRPr="0034555B">
        <w:rPr>
          <w:rFonts w:cs="Arial"/>
          <w:iCs/>
          <w:sz w:val="18"/>
          <w:szCs w:val="18"/>
          <w:lang w:val="es-BO"/>
        </w:rPr>
        <w:t>YPFB TRANSPORTE</w:t>
      </w:r>
      <w:r w:rsidR="004E347C" w:rsidRPr="0034555B">
        <w:rPr>
          <w:rFonts w:cs="Arial"/>
          <w:spacing w:val="0"/>
          <w:sz w:val="18"/>
          <w:szCs w:val="18"/>
          <w:lang w:val="es-ES"/>
        </w:rPr>
        <w:t>”</w:t>
      </w:r>
      <w:r w:rsidR="00F53ED6" w:rsidRPr="0034555B">
        <w:rPr>
          <w:rFonts w:cs="Arial"/>
          <w:spacing w:val="0"/>
          <w:sz w:val="18"/>
          <w:szCs w:val="18"/>
          <w:lang w:val="es-ES"/>
        </w:rPr>
        <w:t xml:space="preserve"> en esta Cláusula se utiliza en el sentido más amplio e incluye todo terreno, </w:t>
      </w:r>
      <w:r w:rsidR="001C7FF1">
        <w:rPr>
          <w:rFonts w:cs="Arial"/>
          <w:spacing w:val="0"/>
          <w:sz w:val="18"/>
          <w:szCs w:val="18"/>
          <w:lang w:val="es-ES"/>
        </w:rPr>
        <w:t>estación,</w:t>
      </w:r>
      <w:r w:rsidR="00F53ED6" w:rsidRPr="0034555B">
        <w:rPr>
          <w:rFonts w:cs="Arial"/>
          <w:spacing w:val="0"/>
          <w:sz w:val="18"/>
          <w:szCs w:val="18"/>
          <w:lang w:val="es-ES"/>
        </w:rPr>
        <w:t xml:space="preserve"> edificio, </w:t>
      </w:r>
      <w:r w:rsidR="001C7FF1">
        <w:rPr>
          <w:rFonts w:cs="Arial"/>
          <w:spacing w:val="0"/>
          <w:sz w:val="18"/>
          <w:szCs w:val="18"/>
          <w:lang w:val="es-ES"/>
        </w:rPr>
        <w:t xml:space="preserve">infraestructura, </w:t>
      </w:r>
      <w:r w:rsidR="00F53ED6" w:rsidRPr="0034555B">
        <w:rPr>
          <w:rFonts w:cs="Arial"/>
          <w:spacing w:val="0"/>
          <w:sz w:val="18"/>
          <w:szCs w:val="18"/>
          <w:lang w:val="es-ES"/>
        </w:rPr>
        <w:t xml:space="preserve">instalación, botes, aeronaves, helicópteros, automóviles, camiones, sea de propiedad o alquilado por </w:t>
      </w:r>
      <w:r w:rsidR="00880401" w:rsidRPr="0034555B">
        <w:rPr>
          <w:rFonts w:cs="Arial"/>
          <w:spacing w:val="0"/>
          <w:sz w:val="18"/>
          <w:szCs w:val="18"/>
          <w:lang w:val="es-ES"/>
        </w:rPr>
        <w:t>YPFB TRANSPORTE</w:t>
      </w:r>
      <w:r w:rsidR="00B967B2" w:rsidRPr="0034555B">
        <w:rPr>
          <w:rFonts w:cs="Arial"/>
          <w:spacing w:val="0"/>
          <w:sz w:val="18"/>
          <w:szCs w:val="18"/>
          <w:lang w:val="es-ES"/>
        </w:rPr>
        <w:t xml:space="preserve"> </w:t>
      </w:r>
      <w:r w:rsidR="00F53ED6" w:rsidRPr="0034555B">
        <w:rPr>
          <w:rFonts w:cs="Arial"/>
          <w:spacing w:val="0"/>
          <w:sz w:val="18"/>
          <w:szCs w:val="18"/>
          <w:lang w:val="es-ES"/>
        </w:rPr>
        <w:t xml:space="preserve">o que de cualquier otra forma sea utilizado por </w:t>
      </w:r>
      <w:r w:rsidR="00880401" w:rsidRPr="0034555B">
        <w:rPr>
          <w:rFonts w:cs="Arial"/>
          <w:spacing w:val="0"/>
          <w:sz w:val="18"/>
          <w:szCs w:val="18"/>
          <w:lang w:val="es-ES"/>
        </w:rPr>
        <w:t>YPFB TRANSPORTE</w:t>
      </w:r>
      <w:r w:rsidR="00B967B2" w:rsidRPr="0034555B">
        <w:rPr>
          <w:rFonts w:cs="Arial"/>
          <w:spacing w:val="0"/>
          <w:sz w:val="18"/>
          <w:szCs w:val="18"/>
          <w:lang w:val="es-ES"/>
        </w:rPr>
        <w:t xml:space="preserve"> </w:t>
      </w:r>
      <w:r w:rsidR="00F53ED6" w:rsidRPr="0034555B">
        <w:rPr>
          <w:rFonts w:cs="Arial"/>
          <w:spacing w:val="0"/>
          <w:sz w:val="18"/>
          <w:szCs w:val="18"/>
          <w:lang w:val="es-ES"/>
        </w:rPr>
        <w:t>para realizar sus operaciones.</w:t>
      </w:r>
    </w:p>
    <w:p w14:paraId="2A4967D0" w14:textId="77777777" w:rsidR="00F53ED6" w:rsidRPr="0034555B" w:rsidRDefault="00F53ED6">
      <w:pPr>
        <w:pStyle w:val="Textoindependiente3"/>
        <w:keepNext w:val="0"/>
        <w:tabs>
          <w:tab w:val="clear" w:pos="0"/>
          <w:tab w:val="clear" w:pos="426"/>
          <w:tab w:val="left" w:pos="-1843"/>
          <w:tab w:val="right" w:pos="-1276"/>
        </w:tabs>
        <w:suppressAutoHyphens w:val="0"/>
        <w:rPr>
          <w:rFonts w:cs="Arial"/>
          <w:spacing w:val="0"/>
          <w:sz w:val="18"/>
          <w:szCs w:val="18"/>
          <w:lang w:val="es-ES"/>
        </w:rPr>
      </w:pPr>
    </w:p>
    <w:p w14:paraId="5D206084" w14:textId="59D21C09" w:rsidR="00F53ED6" w:rsidRPr="0034555B" w:rsidRDefault="00F53ED6">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34555B">
        <w:rPr>
          <w:rFonts w:cs="Arial"/>
          <w:spacing w:val="0"/>
          <w:sz w:val="18"/>
          <w:szCs w:val="18"/>
          <w:lang w:val="es-ES"/>
        </w:rPr>
        <w:t>35.</w:t>
      </w:r>
      <w:r w:rsidR="00DE79A4" w:rsidRPr="0034555B">
        <w:rPr>
          <w:rFonts w:cs="Arial"/>
          <w:spacing w:val="0"/>
          <w:sz w:val="18"/>
          <w:szCs w:val="18"/>
          <w:lang w:val="es-ES"/>
        </w:rPr>
        <w:t>5</w:t>
      </w:r>
      <w:r w:rsidRPr="0034555B">
        <w:rPr>
          <w:rFonts w:cs="Arial"/>
          <w:spacing w:val="0"/>
          <w:sz w:val="18"/>
          <w:szCs w:val="18"/>
          <w:lang w:val="es-ES"/>
        </w:rPr>
        <w:tab/>
        <w:t xml:space="preserve">El ingreso a las instalaciones de </w:t>
      </w:r>
      <w:r w:rsidR="00880401" w:rsidRPr="0034555B">
        <w:rPr>
          <w:rFonts w:cs="Arial"/>
          <w:spacing w:val="0"/>
          <w:sz w:val="18"/>
          <w:szCs w:val="18"/>
          <w:lang w:val="es-ES"/>
        </w:rPr>
        <w:t>YPFB TRANSPORTE</w:t>
      </w:r>
      <w:r w:rsidR="00B967B2" w:rsidRPr="0034555B">
        <w:rPr>
          <w:rFonts w:cs="Arial"/>
          <w:spacing w:val="0"/>
          <w:sz w:val="18"/>
          <w:szCs w:val="18"/>
          <w:lang w:val="es-ES"/>
        </w:rPr>
        <w:t xml:space="preserve"> </w:t>
      </w:r>
      <w:r w:rsidRPr="0034555B">
        <w:rPr>
          <w:rFonts w:cs="Arial"/>
          <w:spacing w:val="0"/>
          <w:sz w:val="18"/>
          <w:szCs w:val="18"/>
          <w:lang w:val="es-ES"/>
        </w:rPr>
        <w:t xml:space="preserve">implica el consentimiento y reconocimiento del derecho de </w:t>
      </w:r>
      <w:r w:rsidR="00880401" w:rsidRPr="0034555B">
        <w:rPr>
          <w:rFonts w:cs="Arial"/>
          <w:spacing w:val="0"/>
          <w:sz w:val="18"/>
          <w:szCs w:val="18"/>
          <w:lang w:val="es-ES"/>
        </w:rPr>
        <w:t>YPFB TRANSPORTE</w:t>
      </w:r>
      <w:r w:rsidR="00B967B2" w:rsidRPr="0034555B">
        <w:rPr>
          <w:rFonts w:cs="Arial"/>
          <w:spacing w:val="0"/>
          <w:sz w:val="18"/>
          <w:szCs w:val="18"/>
          <w:lang w:val="es-ES"/>
        </w:rPr>
        <w:t xml:space="preserve"> </w:t>
      </w:r>
      <w:r w:rsidRPr="0034555B">
        <w:rPr>
          <w:rFonts w:cs="Arial"/>
          <w:spacing w:val="0"/>
          <w:sz w:val="18"/>
          <w:szCs w:val="18"/>
          <w:lang w:val="es-ES"/>
        </w:rPr>
        <w:t>y sus representantes autorizados para registrar a la persona, vehículo</w:t>
      </w:r>
      <w:r w:rsidR="001C7FF1">
        <w:rPr>
          <w:rFonts w:cs="Arial"/>
          <w:spacing w:val="0"/>
          <w:sz w:val="18"/>
          <w:szCs w:val="18"/>
          <w:lang w:val="es-ES"/>
        </w:rPr>
        <w:t>s</w:t>
      </w:r>
      <w:r w:rsidRPr="0034555B">
        <w:rPr>
          <w:rFonts w:cs="Arial"/>
          <w:spacing w:val="0"/>
          <w:sz w:val="18"/>
          <w:szCs w:val="18"/>
          <w:lang w:val="es-ES"/>
        </w:rPr>
        <w:t xml:space="preserve"> y cualquier otr</w:t>
      </w:r>
      <w:r w:rsidR="001C7FF1">
        <w:rPr>
          <w:rFonts w:cs="Arial"/>
          <w:spacing w:val="0"/>
          <w:sz w:val="18"/>
          <w:szCs w:val="18"/>
          <w:lang w:val="es-ES"/>
        </w:rPr>
        <w:t>o bien de</w:t>
      </w:r>
      <w:r w:rsidRPr="0034555B">
        <w:rPr>
          <w:rFonts w:cs="Arial"/>
          <w:spacing w:val="0"/>
          <w:sz w:val="18"/>
          <w:szCs w:val="18"/>
          <w:lang w:val="es-ES"/>
        </w:rPr>
        <w:t xml:space="preserve"> propiedad</w:t>
      </w:r>
      <w:r w:rsidR="001C7FF1">
        <w:rPr>
          <w:rFonts w:cs="Arial"/>
          <w:spacing w:val="0"/>
          <w:sz w:val="18"/>
          <w:szCs w:val="18"/>
          <w:lang w:val="es-ES"/>
        </w:rPr>
        <w:t xml:space="preserve"> del Contratista</w:t>
      </w:r>
      <w:r w:rsidRPr="0034555B">
        <w:rPr>
          <w:rFonts w:cs="Arial"/>
          <w:spacing w:val="0"/>
          <w:sz w:val="18"/>
          <w:szCs w:val="18"/>
          <w:lang w:val="es-ES"/>
        </w:rPr>
        <w:t xml:space="preserve"> mientras se encuentre dentro estas instalaciones. Tales registros podrán ser iniciados por </w:t>
      </w:r>
      <w:r w:rsidR="00880401" w:rsidRPr="0034555B">
        <w:rPr>
          <w:rFonts w:cs="Arial"/>
          <w:spacing w:val="0"/>
          <w:sz w:val="18"/>
          <w:szCs w:val="18"/>
          <w:lang w:val="es-ES"/>
        </w:rPr>
        <w:t>YPFB TRANSPORTE</w:t>
      </w:r>
      <w:r w:rsidR="00B967B2" w:rsidRPr="0034555B">
        <w:rPr>
          <w:rFonts w:cs="Arial"/>
          <w:spacing w:val="0"/>
          <w:sz w:val="18"/>
          <w:szCs w:val="18"/>
          <w:lang w:val="es-ES"/>
        </w:rPr>
        <w:t xml:space="preserve"> </w:t>
      </w:r>
      <w:r w:rsidRPr="0034555B">
        <w:rPr>
          <w:rFonts w:cs="Arial"/>
          <w:spacing w:val="0"/>
          <w:sz w:val="18"/>
          <w:szCs w:val="18"/>
          <w:lang w:val="es-ES"/>
        </w:rPr>
        <w:t xml:space="preserve">sin aviso previo y serán realizados en el lugar y hora que ésta estime conveniente. El personal del Contratista que se negara a cooperar con tales registros no será autorizado a ingresar a las instalaciones de </w:t>
      </w:r>
      <w:r w:rsidR="00B967B2" w:rsidRPr="0034555B">
        <w:rPr>
          <w:rFonts w:cs="Arial"/>
          <w:iCs/>
          <w:sz w:val="18"/>
          <w:szCs w:val="18"/>
          <w:lang w:val="es-BO"/>
        </w:rPr>
        <w:t>YPFB TRANSPORTE</w:t>
      </w:r>
      <w:r w:rsidRPr="0034555B">
        <w:rPr>
          <w:rFonts w:cs="Arial"/>
          <w:spacing w:val="0"/>
          <w:sz w:val="18"/>
          <w:szCs w:val="18"/>
          <w:lang w:val="es-ES"/>
        </w:rPr>
        <w:t xml:space="preserve">. El Contratista deberá tomar las medidas que fueren necesarias (incluyendo la adopción de programas propios sobre control de drogas, de ser necesario) a fin de asegurarse que el personal que está trabajando en las instalaciones de </w:t>
      </w:r>
      <w:r w:rsidR="00880401" w:rsidRPr="0034555B">
        <w:rPr>
          <w:rFonts w:cs="Arial"/>
          <w:spacing w:val="0"/>
          <w:sz w:val="18"/>
          <w:szCs w:val="18"/>
          <w:lang w:val="es-ES"/>
        </w:rPr>
        <w:t>YPFB TRANSPORTE</w:t>
      </w:r>
      <w:r w:rsidR="00B967B2" w:rsidRPr="0034555B">
        <w:rPr>
          <w:rFonts w:cs="Arial"/>
          <w:spacing w:val="0"/>
          <w:sz w:val="18"/>
          <w:szCs w:val="18"/>
          <w:lang w:val="es-ES"/>
        </w:rPr>
        <w:t xml:space="preserve"> </w:t>
      </w:r>
      <w:r w:rsidRPr="0034555B">
        <w:rPr>
          <w:rFonts w:cs="Arial"/>
          <w:spacing w:val="0"/>
          <w:sz w:val="18"/>
          <w:szCs w:val="18"/>
          <w:lang w:val="es-ES"/>
        </w:rPr>
        <w:t>o con el personal de ésta, no tenga relación con drogas o que no genere la presencia de problemas relacionados con drogas en el área de trabajo relacionada con los servicios.</w:t>
      </w:r>
    </w:p>
    <w:p w14:paraId="3E238C82" w14:textId="77777777" w:rsidR="00F53ED6" w:rsidRPr="0034555B" w:rsidRDefault="00F53ED6">
      <w:pPr>
        <w:pStyle w:val="Textoindependiente3"/>
        <w:keepNext w:val="0"/>
        <w:tabs>
          <w:tab w:val="clear" w:pos="0"/>
          <w:tab w:val="clear" w:pos="426"/>
          <w:tab w:val="left" w:pos="-1843"/>
          <w:tab w:val="right" w:pos="-1276"/>
        </w:tabs>
        <w:suppressAutoHyphens w:val="0"/>
        <w:rPr>
          <w:rFonts w:cs="Arial"/>
          <w:spacing w:val="0"/>
          <w:sz w:val="18"/>
          <w:szCs w:val="18"/>
          <w:lang w:val="es-ES"/>
        </w:rPr>
      </w:pPr>
    </w:p>
    <w:p w14:paraId="74D227EC" w14:textId="77777777" w:rsidR="00F53ED6" w:rsidRPr="0034555B" w:rsidRDefault="00F53ED6">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34555B">
        <w:rPr>
          <w:rFonts w:cs="Arial"/>
          <w:spacing w:val="0"/>
          <w:sz w:val="18"/>
          <w:szCs w:val="18"/>
          <w:lang w:val="es-ES"/>
        </w:rPr>
        <w:lastRenderedPageBreak/>
        <w:t>35.</w:t>
      </w:r>
      <w:r w:rsidR="00DE79A4" w:rsidRPr="0034555B">
        <w:rPr>
          <w:rFonts w:cs="Arial"/>
          <w:spacing w:val="0"/>
          <w:sz w:val="18"/>
          <w:szCs w:val="18"/>
          <w:lang w:val="es-ES"/>
        </w:rPr>
        <w:t>6</w:t>
      </w:r>
      <w:r w:rsidRPr="0034555B">
        <w:rPr>
          <w:rFonts w:cs="Arial"/>
          <w:spacing w:val="0"/>
          <w:sz w:val="18"/>
          <w:szCs w:val="18"/>
          <w:lang w:val="es-ES"/>
        </w:rPr>
        <w:tab/>
        <w:t xml:space="preserve">El Contratista podrá efectuar registros por contrabando y pruebas por drogas a su personal en las instalaciones de </w:t>
      </w:r>
      <w:r w:rsidR="00880401" w:rsidRPr="0034555B">
        <w:rPr>
          <w:rFonts w:cs="Arial"/>
          <w:spacing w:val="0"/>
          <w:sz w:val="18"/>
          <w:szCs w:val="18"/>
          <w:lang w:val="es-ES"/>
        </w:rPr>
        <w:t>YPFB TRANSPORTE</w:t>
      </w:r>
      <w:r w:rsidR="00B967B2" w:rsidRPr="0034555B">
        <w:rPr>
          <w:rFonts w:cs="Arial"/>
          <w:spacing w:val="0"/>
          <w:sz w:val="18"/>
          <w:szCs w:val="18"/>
          <w:lang w:val="es-ES"/>
        </w:rPr>
        <w:t xml:space="preserve"> </w:t>
      </w:r>
      <w:r w:rsidRPr="0034555B">
        <w:rPr>
          <w:rFonts w:cs="Arial"/>
          <w:spacing w:val="0"/>
          <w:sz w:val="18"/>
          <w:szCs w:val="18"/>
          <w:lang w:val="es-ES"/>
        </w:rPr>
        <w:t xml:space="preserve">en las áreas en que esté ejecutando los </w:t>
      </w:r>
      <w:r w:rsidR="001C073F" w:rsidRPr="0034555B">
        <w:rPr>
          <w:rFonts w:cs="Arial"/>
          <w:spacing w:val="0"/>
          <w:sz w:val="18"/>
          <w:szCs w:val="18"/>
          <w:lang w:val="es-ES"/>
        </w:rPr>
        <w:t>servicio</w:t>
      </w:r>
      <w:r w:rsidRPr="0034555B">
        <w:rPr>
          <w:rFonts w:cs="Arial"/>
          <w:spacing w:val="0"/>
          <w:sz w:val="18"/>
          <w:szCs w:val="18"/>
          <w:lang w:val="es-ES"/>
        </w:rPr>
        <w:t xml:space="preserve">s comprometidos. Antes de conducir tales registros o pruebas, el Contratista deberá comunicar al representante de </w:t>
      </w:r>
      <w:r w:rsidR="00880401" w:rsidRPr="0034555B">
        <w:rPr>
          <w:rFonts w:cs="Arial"/>
          <w:spacing w:val="0"/>
          <w:sz w:val="18"/>
          <w:szCs w:val="18"/>
          <w:lang w:val="es-ES"/>
        </w:rPr>
        <w:t>YPFB TRANSPORTE</w:t>
      </w:r>
      <w:r w:rsidR="00B967B2" w:rsidRPr="0034555B">
        <w:rPr>
          <w:rFonts w:cs="Arial"/>
          <w:spacing w:val="0"/>
          <w:sz w:val="18"/>
          <w:szCs w:val="18"/>
          <w:lang w:val="es-ES"/>
        </w:rPr>
        <w:t xml:space="preserve"> </w:t>
      </w:r>
      <w:r w:rsidRPr="0034555B">
        <w:rPr>
          <w:rFonts w:cs="Arial"/>
          <w:spacing w:val="0"/>
          <w:sz w:val="18"/>
          <w:szCs w:val="18"/>
          <w:lang w:val="es-ES"/>
        </w:rPr>
        <w:t xml:space="preserve">para obtener la debida autorización.  </w:t>
      </w:r>
    </w:p>
    <w:p w14:paraId="3D527AA0" w14:textId="77777777" w:rsidR="002919D3" w:rsidRPr="0034555B" w:rsidRDefault="002919D3">
      <w:pPr>
        <w:widowControl w:val="0"/>
        <w:tabs>
          <w:tab w:val="left" w:pos="-1843"/>
          <w:tab w:val="right" w:pos="-1276"/>
          <w:tab w:val="right" w:pos="-709"/>
          <w:tab w:val="left" w:pos="426"/>
        </w:tabs>
        <w:jc w:val="both"/>
        <w:rPr>
          <w:rFonts w:ascii="Arial" w:hAnsi="Arial" w:cs="Arial"/>
          <w:b/>
          <w:caps/>
          <w:spacing w:val="-3"/>
          <w:sz w:val="18"/>
          <w:szCs w:val="18"/>
        </w:rPr>
      </w:pPr>
    </w:p>
    <w:p w14:paraId="20372990" w14:textId="77777777" w:rsidR="007F58A7" w:rsidRPr="0034555B" w:rsidRDefault="00F53ED6">
      <w:pPr>
        <w:widowControl w:val="0"/>
        <w:tabs>
          <w:tab w:val="left" w:pos="-1843"/>
          <w:tab w:val="right" w:pos="-1276"/>
          <w:tab w:val="right" w:pos="-709"/>
          <w:tab w:val="left" w:pos="426"/>
        </w:tabs>
        <w:jc w:val="both"/>
        <w:rPr>
          <w:rFonts w:ascii="Arial" w:hAnsi="Arial" w:cs="Arial"/>
          <w:b/>
          <w:spacing w:val="-3"/>
          <w:sz w:val="18"/>
          <w:szCs w:val="18"/>
        </w:rPr>
      </w:pPr>
      <w:r w:rsidRPr="0034555B">
        <w:rPr>
          <w:rFonts w:ascii="Arial" w:hAnsi="Arial" w:cs="Arial"/>
          <w:b/>
          <w:caps/>
          <w:spacing w:val="-3"/>
          <w:sz w:val="18"/>
          <w:szCs w:val="18"/>
        </w:rPr>
        <w:t xml:space="preserve">TRIGÉSIMO </w:t>
      </w:r>
      <w:r w:rsidR="001B4955" w:rsidRPr="0034555B">
        <w:rPr>
          <w:rFonts w:ascii="Arial" w:hAnsi="Arial" w:cs="Arial"/>
          <w:b/>
          <w:caps/>
          <w:spacing w:val="-3"/>
          <w:sz w:val="18"/>
          <w:szCs w:val="18"/>
        </w:rPr>
        <w:t>SEXTA. -</w:t>
      </w:r>
      <w:r w:rsidRPr="0034555B">
        <w:rPr>
          <w:rFonts w:ascii="Arial" w:hAnsi="Arial" w:cs="Arial"/>
          <w:b/>
          <w:caps/>
          <w:spacing w:val="-3"/>
          <w:sz w:val="18"/>
          <w:szCs w:val="18"/>
        </w:rPr>
        <w:t xml:space="preserve"> Solución de controversias</w:t>
      </w:r>
      <w:r w:rsidRPr="0034555B">
        <w:rPr>
          <w:rFonts w:ascii="Arial" w:hAnsi="Arial" w:cs="Arial"/>
          <w:b/>
          <w:spacing w:val="-3"/>
          <w:sz w:val="18"/>
          <w:szCs w:val="18"/>
        </w:rPr>
        <w:t xml:space="preserve"> </w:t>
      </w:r>
    </w:p>
    <w:p w14:paraId="7F424031" w14:textId="77777777" w:rsidR="00F83812" w:rsidRPr="0034555B" w:rsidRDefault="00F83812">
      <w:pPr>
        <w:widowControl w:val="0"/>
        <w:tabs>
          <w:tab w:val="left" w:pos="-1843"/>
          <w:tab w:val="right" w:pos="-1276"/>
          <w:tab w:val="right" w:pos="-709"/>
          <w:tab w:val="left" w:pos="426"/>
        </w:tabs>
        <w:jc w:val="both"/>
        <w:rPr>
          <w:rFonts w:ascii="Arial" w:hAnsi="Arial" w:cs="Arial"/>
          <w:spacing w:val="-3"/>
          <w:sz w:val="18"/>
          <w:szCs w:val="18"/>
          <w:lang w:val="es-CO"/>
        </w:rPr>
      </w:pPr>
    </w:p>
    <w:p w14:paraId="2BA59190" w14:textId="77777777" w:rsidR="00984B96" w:rsidRPr="0034555B" w:rsidRDefault="007F58A7">
      <w:pPr>
        <w:widowControl w:val="0"/>
        <w:tabs>
          <w:tab w:val="left" w:pos="-1843"/>
          <w:tab w:val="right" w:pos="-1276"/>
          <w:tab w:val="right" w:pos="-709"/>
        </w:tabs>
        <w:ind w:left="705" w:hanging="705"/>
        <w:jc w:val="both"/>
        <w:rPr>
          <w:rFonts w:ascii="Arial" w:hAnsi="Arial" w:cs="Arial"/>
          <w:spacing w:val="-3"/>
          <w:sz w:val="18"/>
          <w:szCs w:val="18"/>
        </w:rPr>
      </w:pPr>
      <w:r w:rsidRPr="0034555B">
        <w:rPr>
          <w:rFonts w:ascii="Arial" w:hAnsi="Arial" w:cs="Arial"/>
          <w:spacing w:val="-3"/>
          <w:sz w:val="18"/>
          <w:szCs w:val="18"/>
        </w:rPr>
        <w:t>36.1</w:t>
      </w:r>
      <w:r w:rsidRPr="0034555B">
        <w:rPr>
          <w:rFonts w:ascii="Arial" w:hAnsi="Arial" w:cs="Arial"/>
          <w:spacing w:val="-3"/>
          <w:sz w:val="18"/>
          <w:szCs w:val="18"/>
        </w:rPr>
        <w:tab/>
      </w:r>
      <w:r w:rsidR="00984B96" w:rsidRPr="0034555B">
        <w:rPr>
          <w:rFonts w:ascii="Arial" w:hAnsi="Arial" w:cs="Arial"/>
          <w:spacing w:val="-3"/>
          <w:sz w:val="18"/>
          <w:szCs w:val="18"/>
        </w:rPr>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w:t>
      </w:r>
      <w:r w:rsidR="00536216" w:rsidRPr="0034555B">
        <w:rPr>
          <w:rFonts w:ascii="Arial" w:hAnsi="Arial" w:cs="Arial"/>
          <w:spacing w:val="-3"/>
          <w:sz w:val="18"/>
          <w:szCs w:val="18"/>
        </w:rPr>
        <w:t>P</w:t>
      </w:r>
      <w:r w:rsidR="00984B96" w:rsidRPr="0034555B">
        <w:rPr>
          <w:rFonts w:ascii="Arial" w:hAnsi="Arial" w:cs="Arial"/>
          <w:spacing w:val="-3"/>
          <w:sz w:val="18"/>
          <w:szCs w:val="18"/>
        </w:rPr>
        <w:t xml:space="preserve">artes, tratará de ser resuelto por los ejecutivos principales de las </w:t>
      </w:r>
      <w:r w:rsidR="00536216" w:rsidRPr="0034555B">
        <w:rPr>
          <w:rFonts w:ascii="Arial" w:hAnsi="Arial" w:cs="Arial"/>
          <w:spacing w:val="-3"/>
          <w:sz w:val="18"/>
          <w:szCs w:val="18"/>
        </w:rPr>
        <w:t>P</w:t>
      </w:r>
      <w:r w:rsidR="00984B96" w:rsidRPr="0034555B">
        <w:rPr>
          <w:rFonts w:ascii="Arial" w:hAnsi="Arial" w:cs="Arial"/>
          <w:spacing w:val="-3"/>
          <w:sz w:val="18"/>
          <w:szCs w:val="18"/>
        </w:rPr>
        <w:t xml:space="preserve">artes en un plazo de </w:t>
      </w:r>
      <w:r w:rsidR="00D528A4" w:rsidRPr="0034555B">
        <w:rPr>
          <w:rFonts w:ascii="Arial" w:hAnsi="Arial" w:cs="Arial"/>
          <w:spacing w:val="-3"/>
          <w:sz w:val="18"/>
          <w:szCs w:val="18"/>
        </w:rPr>
        <w:t xml:space="preserve">30 </w:t>
      </w:r>
      <w:r w:rsidR="00984B96" w:rsidRPr="0034555B">
        <w:rPr>
          <w:rFonts w:ascii="Arial" w:hAnsi="Arial" w:cs="Arial"/>
          <w:spacing w:val="-3"/>
          <w:sz w:val="18"/>
          <w:szCs w:val="18"/>
        </w:rPr>
        <w:t>(</w:t>
      </w:r>
      <w:r w:rsidR="00D528A4" w:rsidRPr="0034555B">
        <w:rPr>
          <w:rFonts w:ascii="Arial" w:hAnsi="Arial" w:cs="Arial"/>
          <w:spacing w:val="-3"/>
          <w:sz w:val="18"/>
          <w:szCs w:val="18"/>
        </w:rPr>
        <w:t>treinta</w:t>
      </w:r>
      <w:r w:rsidR="00984B96" w:rsidRPr="0034555B">
        <w:rPr>
          <w:rFonts w:ascii="Arial" w:hAnsi="Arial" w:cs="Arial"/>
          <w:spacing w:val="-3"/>
          <w:sz w:val="18"/>
          <w:szCs w:val="18"/>
        </w:rPr>
        <w:t xml:space="preserve">) días calendario, computable a partir de la fecha en que se solicitó dicha reunión de ejecutivos de manera escrita.  </w:t>
      </w:r>
    </w:p>
    <w:p w14:paraId="09CDFB3C" w14:textId="77777777" w:rsidR="00984B96" w:rsidRPr="0034555B" w:rsidRDefault="00984B96">
      <w:pPr>
        <w:widowControl w:val="0"/>
        <w:tabs>
          <w:tab w:val="left" w:pos="-1843"/>
          <w:tab w:val="right" w:pos="-1276"/>
          <w:tab w:val="right" w:pos="-709"/>
        </w:tabs>
        <w:ind w:left="705" w:hanging="705"/>
        <w:jc w:val="both"/>
        <w:rPr>
          <w:rFonts w:ascii="Arial" w:hAnsi="Arial" w:cs="Arial"/>
          <w:spacing w:val="-3"/>
          <w:sz w:val="18"/>
          <w:szCs w:val="18"/>
        </w:rPr>
      </w:pPr>
    </w:p>
    <w:p w14:paraId="3E2BEFEF" w14:textId="04E5D5BF" w:rsidR="00984B96" w:rsidRPr="0034555B" w:rsidRDefault="00984B96">
      <w:pPr>
        <w:widowControl w:val="0"/>
        <w:tabs>
          <w:tab w:val="left" w:pos="-1843"/>
          <w:tab w:val="right" w:pos="-1276"/>
          <w:tab w:val="right" w:pos="-709"/>
        </w:tabs>
        <w:ind w:left="705" w:hanging="705"/>
        <w:jc w:val="both"/>
        <w:rPr>
          <w:rFonts w:ascii="Arial" w:hAnsi="Arial" w:cs="Arial"/>
          <w:spacing w:val="-3"/>
          <w:sz w:val="18"/>
          <w:szCs w:val="18"/>
        </w:rPr>
      </w:pPr>
      <w:r w:rsidRPr="0034555B">
        <w:rPr>
          <w:rFonts w:ascii="Arial" w:hAnsi="Arial" w:cs="Arial"/>
          <w:spacing w:val="-3"/>
          <w:sz w:val="18"/>
          <w:szCs w:val="18"/>
        </w:rPr>
        <w:t>36.2</w:t>
      </w:r>
      <w:r w:rsidRPr="0034555B">
        <w:rPr>
          <w:rFonts w:ascii="Arial" w:hAnsi="Arial" w:cs="Arial"/>
          <w:spacing w:val="-3"/>
          <w:sz w:val="18"/>
          <w:szCs w:val="18"/>
        </w:rPr>
        <w:tab/>
        <w:t xml:space="preserve">Si transcurrido el plazo indicado precedentemente, las </w:t>
      </w:r>
      <w:r w:rsidR="00536216" w:rsidRPr="0034555B">
        <w:rPr>
          <w:rFonts w:ascii="Arial" w:hAnsi="Arial" w:cs="Arial"/>
          <w:spacing w:val="-3"/>
          <w:sz w:val="18"/>
          <w:szCs w:val="18"/>
        </w:rPr>
        <w:t>P</w:t>
      </w:r>
      <w:r w:rsidRPr="0034555B">
        <w:rPr>
          <w:rFonts w:ascii="Arial" w:hAnsi="Arial" w:cs="Arial"/>
          <w:spacing w:val="-3"/>
          <w:sz w:val="18"/>
          <w:szCs w:val="18"/>
        </w:rPr>
        <w:t>artes no han resuelto la controversia, ni han extendido e</w:t>
      </w:r>
      <w:r w:rsidR="009856F9" w:rsidRPr="0034555B">
        <w:rPr>
          <w:rFonts w:ascii="Arial" w:hAnsi="Arial" w:cs="Arial"/>
          <w:spacing w:val="-3"/>
          <w:sz w:val="18"/>
          <w:szCs w:val="18"/>
        </w:rPr>
        <w:t>l</w:t>
      </w:r>
      <w:r w:rsidRPr="0034555B">
        <w:rPr>
          <w:rFonts w:ascii="Arial" w:hAnsi="Arial" w:cs="Arial"/>
          <w:spacing w:val="-3"/>
          <w:sz w:val="18"/>
          <w:szCs w:val="18"/>
        </w:rPr>
        <w:t xml:space="preserve"> plazo por escrito, dicha controversia será resuelta en forma definitiva mediante arbitraje que se llevará a cabo </w:t>
      </w:r>
      <w:r w:rsidR="003550F4" w:rsidRPr="0034555B">
        <w:rPr>
          <w:rFonts w:ascii="Arial" w:hAnsi="Arial" w:cs="Arial"/>
          <w:spacing w:val="-3"/>
          <w:sz w:val="18"/>
          <w:szCs w:val="18"/>
        </w:rPr>
        <w:t>en el Centro de Conciliación y Arbitraje Comercial de la Cámara de Industria, Comercio, Servicios y Turismo de Santa Cruz</w:t>
      </w:r>
      <w:r w:rsidRPr="0034555B">
        <w:rPr>
          <w:rFonts w:ascii="Arial" w:hAnsi="Arial" w:cs="Arial"/>
          <w:spacing w:val="-3"/>
          <w:sz w:val="18"/>
          <w:szCs w:val="18"/>
        </w:rPr>
        <w:t xml:space="preserve">, de acuerdo al Reglamento vigente en esta entidad a la fecha en que se presente la solicitud de arbitraje. </w:t>
      </w:r>
    </w:p>
    <w:p w14:paraId="36A07413" w14:textId="77777777" w:rsidR="00984B96" w:rsidRPr="0034555B" w:rsidRDefault="00984B96">
      <w:pPr>
        <w:widowControl w:val="0"/>
        <w:tabs>
          <w:tab w:val="left" w:pos="-1843"/>
          <w:tab w:val="right" w:pos="-1276"/>
          <w:tab w:val="right" w:pos="-709"/>
        </w:tabs>
        <w:ind w:left="705" w:hanging="705"/>
        <w:jc w:val="both"/>
        <w:rPr>
          <w:rFonts w:ascii="Arial" w:hAnsi="Arial" w:cs="Arial"/>
          <w:spacing w:val="-3"/>
          <w:sz w:val="18"/>
          <w:szCs w:val="18"/>
        </w:rPr>
      </w:pPr>
    </w:p>
    <w:p w14:paraId="4491C4FC" w14:textId="77777777" w:rsidR="00984B96" w:rsidRPr="0034555B" w:rsidRDefault="00984B96">
      <w:pPr>
        <w:widowControl w:val="0"/>
        <w:tabs>
          <w:tab w:val="left" w:pos="-1843"/>
          <w:tab w:val="right" w:pos="-1276"/>
          <w:tab w:val="right" w:pos="-709"/>
        </w:tabs>
        <w:ind w:left="705" w:hanging="705"/>
        <w:jc w:val="both"/>
        <w:rPr>
          <w:rFonts w:ascii="Arial" w:hAnsi="Arial" w:cs="Arial"/>
          <w:spacing w:val="-3"/>
          <w:sz w:val="18"/>
          <w:szCs w:val="18"/>
        </w:rPr>
      </w:pPr>
      <w:r w:rsidRPr="0034555B">
        <w:rPr>
          <w:rFonts w:ascii="Arial" w:hAnsi="Arial" w:cs="Arial"/>
          <w:spacing w:val="-3"/>
          <w:sz w:val="18"/>
          <w:szCs w:val="18"/>
        </w:rPr>
        <w:t xml:space="preserve">36.3       Los </w:t>
      </w:r>
      <w:r w:rsidR="001B4955" w:rsidRPr="0034555B">
        <w:rPr>
          <w:rFonts w:ascii="Arial" w:hAnsi="Arial" w:cs="Arial"/>
          <w:spacing w:val="-3"/>
          <w:sz w:val="18"/>
          <w:szCs w:val="18"/>
        </w:rPr>
        <w:t>honorarios y</w:t>
      </w:r>
      <w:r w:rsidRPr="0034555B">
        <w:rPr>
          <w:rFonts w:ascii="Arial" w:hAnsi="Arial" w:cs="Arial"/>
          <w:spacing w:val="-3"/>
          <w:sz w:val="18"/>
          <w:szCs w:val="18"/>
        </w:rPr>
        <w:t xml:space="preserve"> costos del proceso serán pagados en su integridad por la parte perdidosa.</w:t>
      </w:r>
    </w:p>
    <w:p w14:paraId="273EC759" w14:textId="77777777" w:rsidR="00984B96" w:rsidRPr="0034555B" w:rsidRDefault="00984B96">
      <w:pPr>
        <w:widowControl w:val="0"/>
        <w:tabs>
          <w:tab w:val="left" w:pos="-1843"/>
          <w:tab w:val="right" w:pos="-1276"/>
          <w:tab w:val="right" w:pos="-709"/>
        </w:tabs>
        <w:ind w:left="705" w:hanging="705"/>
        <w:jc w:val="both"/>
        <w:rPr>
          <w:rFonts w:ascii="Arial" w:hAnsi="Arial" w:cs="Arial"/>
          <w:spacing w:val="-3"/>
          <w:sz w:val="18"/>
          <w:szCs w:val="18"/>
        </w:rPr>
      </w:pPr>
    </w:p>
    <w:p w14:paraId="2E7265F8" w14:textId="77777777" w:rsidR="00F53ED6" w:rsidRPr="0034555B" w:rsidRDefault="00984B96">
      <w:pPr>
        <w:widowControl w:val="0"/>
        <w:tabs>
          <w:tab w:val="left" w:pos="-1843"/>
          <w:tab w:val="right" w:pos="-1276"/>
          <w:tab w:val="right" w:pos="-709"/>
        </w:tabs>
        <w:ind w:left="703" w:hanging="703"/>
        <w:jc w:val="both"/>
        <w:rPr>
          <w:rFonts w:ascii="Arial" w:hAnsi="Arial" w:cs="Arial"/>
          <w:spacing w:val="-3"/>
          <w:sz w:val="18"/>
          <w:szCs w:val="18"/>
        </w:rPr>
      </w:pPr>
      <w:r w:rsidRPr="0034555B">
        <w:rPr>
          <w:rFonts w:ascii="Arial" w:hAnsi="Arial" w:cs="Arial"/>
          <w:spacing w:val="-3"/>
          <w:sz w:val="18"/>
          <w:szCs w:val="18"/>
        </w:rPr>
        <w:t xml:space="preserve">36.4   </w:t>
      </w:r>
      <w:r w:rsidR="00553305" w:rsidRPr="0034555B">
        <w:rPr>
          <w:rFonts w:ascii="Arial" w:hAnsi="Arial" w:cs="Arial"/>
          <w:spacing w:val="-3"/>
          <w:sz w:val="18"/>
          <w:szCs w:val="18"/>
        </w:rPr>
        <w:tab/>
      </w:r>
      <w:r w:rsidRPr="0034555B">
        <w:rPr>
          <w:rFonts w:ascii="Arial" w:hAnsi="Arial" w:cs="Arial"/>
          <w:spacing w:val="-3"/>
          <w:sz w:val="18"/>
          <w:szCs w:val="18"/>
        </w:rPr>
        <w:t>La presentación del arbitraje no suspende la ejecución de l</w:t>
      </w:r>
      <w:r w:rsidR="001C073F" w:rsidRPr="0034555B">
        <w:rPr>
          <w:rFonts w:ascii="Arial" w:hAnsi="Arial" w:cs="Arial"/>
          <w:spacing w:val="-3"/>
          <w:sz w:val="18"/>
          <w:szCs w:val="18"/>
        </w:rPr>
        <w:t xml:space="preserve">as actividades </w:t>
      </w:r>
      <w:r w:rsidRPr="0034555B">
        <w:rPr>
          <w:rFonts w:ascii="Arial" w:hAnsi="Arial" w:cs="Arial"/>
          <w:spacing w:val="-3"/>
          <w:sz w:val="18"/>
          <w:szCs w:val="18"/>
        </w:rPr>
        <w:t>y servicios acordados contractualmente.</w:t>
      </w:r>
    </w:p>
    <w:p w14:paraId="75BE9D41" w14:textId="77777777" w:rsidR="00984B96" w:rsidRPr="0034555B" w:rsidRDefault="00984B96">
      <w:pPr>
        <w:widowControl w:val="0"/>
        <w:tabs>
          <w:tab w:val="left" w:pos="-1843"/>
          <w:tab w:val="right" w:pos="-1276"/>
          <w:tab w:val="right" w:pos="-709"/>
        </w:tabs>
        <w:ind w:left="703" w:hanging="703"/>
        <w:jc w:val="both"/>
        <w:rPr>
          <w:rFonts w:ascii="Arial" w:hAnsi="Arial" w:cs="Arial"/>
          <w:spacing w:val="-3"/>
          <w:sz w:val="18"/>
          <w:szCs w:val="18"/>
        </w:rPr>
      </w:pPr>
    </w:p>
    <w:p w14:paraId="2CA3AF5D" w14:textId="77777777" w:rsidR="00F53ED6" w:rsidRPr="0034555B" w:rsidRDefault="00F53ED6">
      <w:pPr>
        <w:widowControl w:val="0"/>
        <w:jc w:val="both"/>
        <w:rPr>
          <w:rFonts w:ascii="Arial" w:hAnsi="Arial" w:cs="Arial"/>
          <w:b/>
          <w:caps/>
          <w:sz w:val="18"/>
          <w:szCs w:val="18"/>
        </w:rPr>
      </w:pPr>
      <w:r w:rsidRPr="0034555B">
        <w:rPr>
          <w:rFonts w:ascii="Arial" w:hAnsi="Arial" w:cs="Arial"/>
          <w:b/>
          <w:caps/>
          <w:sz w:val="18"/>
          <w:szCs w:val="18"/>
        </w:rPr>
        <w:t xml:space="preserve">TRIGÉSIMO </w:t>
      </w:r>
      <w:r w:rsidR="001B4955" w:rsidRPr="0034555B">
        <w:rPr>
          <w:rFonts w:ascii="Arial" w:hAnsi="Arial" w:cs="Arial"/>
          <w:b/>
          <w:caps/>
          <w:sz w:val="18"/>
          <w:szCs w:val="18"/>
        </w:rPr>
        <w:t>SÉPTIMA. -</w:t>
      </w:r>
      <w:r w:rsidRPr="0034555B">
        <w:rPr>
          <w:rFonts w:ascii="Arial" w:hAnsi="Arial" w:cs="Arial"/>
          <w:b/>
          <w:caps/>
          <w:sz w:val="18"/>
          <w:szCs w:val="18"/>
        </w:rPr>
        <w:t xml:space="preserve">  </w:t>
      </w:r>
      <w:r w:rsidR="00646514" w:rsidRPr="0034555B">
        <w:rPr>
          <w:rFonts w:ascii="Arial" w:hAnsi="Arial" w:cs="Arial"/>
          <w:b/>
          <w:caps/>
          <w:sz w:val="18"/>
          <w:szCs w:val="18"/>
        </w:rPr>
        <w:t>Suspensión</w:t>
      </w:r>
    </w:p>
    <w:p w14:paraId="1E8B5A3B" w14:textId="77777777" w:rsidR="00F83812" w:rsidRPr="0034555B" w:rsidRDefault="00F83812">
      <w:pPr>
        <w:widowControl w:val="0"/>
        <w:jc w:val="both"/>
        <w:rPr>
          <w:rFonts w:ascii="Arial" w:hAnsi="Arial" w:cs="Arial"/>
          <w:b/>
          <w:caps/>
          <w:sz w:val="18"/>
          <w:szCs w:val="18"/>
        </w:rPr>
      </w:pPr>
    </w:p>
    <w:p w14:paraId="63113BEF" w14:textId="77777777"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t>37.1</w:t>
      </w:r>
      <w:r w:rsidRPr="0034555B">
        <w:rPr>
          <w:rFonts w:ascii="Arial" w:hAnsi="Arial" w:cs="Arial"/>
          <w:sz w:val="18"/>
          <w:szCs w:val="18"/>
        </w:rPr>
        <w:tab/>
      </w:r>
      <w:r w:rsidR="00880401" w:rsidRPr="0034555B">
        <w:rPr>
          <w:rFonts w:ascii="Arial" w:hAnsi="Arial" w:cs="Arial"/>
          <w:sz w:val="18"/>
          <w:szCs w:val="18"/>
        </w:rPr>
        <w:t>YPFB TRANSPORTE</w:t>
      </w:r>
      <w:r w:rsidR="00B967B2" w:rsidRPr="0034555B">
        <w:rPr>
          <w:rFonts w:ascii="Arial" w:hAnsi="Arial" w:cs="Arial"/>
          <w:sz w:val="18"/>
          <w:szCs w:val="18"/>
        </w:rPr>
        <w:t xml:space="preserve"> </w:t>
      </w:r>
      <w:r w:rsidRPr="0034555B">
        <w:rPr>
          <w:rFonts w:ascii="Arial" w:hAnsi="Arial" w:cs="Arial"/>
          <w:sz w:val="18"/>
          <w:szCs w:val="18"/>
        </w:rPr>
        <w:t>tendrá el derecho, en cualquier momento, por cualquier razón y mediante notificación escrita al Contratista, de suspender temporal o definitivamente la ejecución de l</w:t>
      </w:r>
      <w:r w:rsidR="00791648" w:rsidRPr="0034555B">
        <w:rPr>
          <w:rFonts w:ascii="Arial" w:hAnsi="Arial" w:cs="Arial"/>
          <w:sz w:val="18"/>
          <w:szCs w:val="18"/>
        </w:rPr>
        <w:t>a Obra</w:t>
      </w:r>
      <w:r w:rsidRPr="0034555B">
        <w:rPr>
          <w:rFonts w:ascii="Arial" w:hAnsi="Arial" w:cs="Arial"/>
          <w:sz w:val="18"/>
          <w:szCs w:val="18"/>
        </w:rPr>
        <w:t xml:space="preserve"> o parte de l</w:t>
      </w:r>
      <w:r w:rsidR="001867B8" w:rsidRPr="0034555B">
        <w:rPr>
          <w:rFonts w:ascii="Arial" w:hAnsi="Arial" w:cs="Arial"/>
          <w:sz w:val="18"/>
          <w:szCs w:val="18"/>
        </w:rPr>
        <w:t>a</w:t>
      </w:r>
      <w:r w:rsidRPr="0034555B">
        <w:rPr>
          <w:rFonts w:ascii="Arial" w:hAnsi="Arial" w:cs="Arial"/>
          <w:sz w:val="18"/>
          <w:szCs w:val="18"/>
        </w:rPr>
        <w:t xml:space="preserve"> mism</w:t>
      </w:r>
      <w:r w:rsidR="001867B8" w:rsidRPr="0034555B">
        <w:rPr>
          <w:rFonts w:ascii="Arial" w:hAnsi="Arial" w:cs="Arial"/>
          <w:sz w:val="18"/>
          <w:szCs w:val="18"/>
        </w:rPr>
        <w:t>a</w:t>
      </w:r>
      <w:r w:rsidRPr="0034555B">
        <w:rPr>
          <w:rFonts w:ascii="Arial" w:hAnsi="Arial" w:cs="Arial"/>
          <w:sz w:val="18"/>
          <w:szCs w:val="18"/>
        </w:rPr>
        <w:t xml:space="preserve"> en el punto o grado de avance que dicha notificación indique o especifique.</w:t>
      </w:r>
    </w:p>
    <w:p w14:paraId="27352A00" w14:textId="77777777" w:rsidR="009856F9" w:rsidRPr="0034555B" w:rsidRDefault="009856F9">
      <w:pPr>
        <w:widowControl w:val="0"/>
        <w:ind w:left="705" w:hanging="705"/>
        <w:jc w:val="both"/>
        <w:rPr>
          <w:rFonts w:ascii="Arial" w:hAnsi="Arial" w:cs="Arial"/>
          <w:sz w:val="18"/>
          <w:szCs w:val="18"/>
        </w:rPr>
      </w:pPr>
    </w:p>
    <w:p w14:paraId="3D99043D" w14:textId="77777777" w:rsidR="00F53ED6" w:rsidRPr="0034555B" w:rsidRDefault="00F53ED6">
      <w:pPr>
        <w:pStyle w:val="DefaultText"/>
        <w:widowControl w:val="0"/>
        <w:spacing w:line="240" w:lineRule="auto"/>
        <w:ind w:left="705" w:hanging="705"/>
        <w:rPr>
          <w:rFonts w:cs="Arial"/>
          <w:szCs w:val="18"/>
        </w:rPr>
      </w:pPr>
      <w:r w:rsidRPr="0034555B">
        <w:rPr>
          <w:rFonts w:cs="Arial"/>
          <w:szCs w:val="18"/>
        </w:rPr>
        <w:t>37.2</w:t>
      </w:r>
      <w:r w:rsidRPr="0034555B">
        <w:rPr>
          <w:rFonts w:cs="Arial"/>
          <w:szCs w:val="18"/>
        </w:rPr>
        <w:tab/>
        <w:t xml:space="preserve">Con la recepción de la notificación de suspensión, el Contratista deberá, salvo que </w:t>
      </w:r>
      <w:r w:rsidR="00880401" w:rsidRPr="0034555B">
        <w:rPr>
          <w:rFonts w:cs="Arial"/>
          <w:szCs w:val="18"/>
        </w:rPr>
        <w:t>YPFB TRANSPORTE</w:t>
      </w:r>
      <w:r w:rsidR="00B967B2" w:rsidRPr="0034555B">
        <w:rPr>
          <w:rFonts w:cs="Arial"/>
          <w:szCs w:val="18"/>
        </w:rPr>
        <w:t xml:space="preserve"> </w:t>
      </w:r>
      <w:r w:rsidRPr="0034555B">
        <w:rPr>
          <w:rFonts w:cs="Arial"/>
          <w:szCs w:val="18"/>
        </w:rPr>
        <w:t>le instruyera algo distinto:</w:t>
      </w:r>
    </w:p>
    <w:p w14:paraId="32446184" w14:textId="77777777" w:rsidR="00F53ED6" w:rsidRPr="0034555B" w:rsidRDefault="00F53ED6">
      <w:pPr>
        <w:widowControl w:val="0"/>
        <w:jc w:val="both"/>
        <w:rPr>
          <w:rFonts w:ascii="Arial" w:hAnsi="Arial" w:cs="Arial"/>
          <w:sz w:val="18"/>
          <w:szCs w:val="18"/>
        </w:rPr>
      </w:pPr>
    </w:p>
    <w:p w14:paraId="045DD821" w14:textId="77777777" w:rsidR="00F53ED6" w:rsidRPr="0034555B" w:rsidRDefault="00F53ED6">
      <w:pPr>
        <w:widowControl w:val="0"/>
        <w:numPr>
          <w:ilvl w:val="2"/>
          <w:numId w:val="5"/>
        </w:numPr>
        <w:jc w:val="both"/>
        <w:rPr>
          <w:rFonts w:ascii="Arial" w:hAnsi="Arial" w:cs="Arial"/>
          <w:sz w:val="18"/>
          <w:szCs w:val="18"/>
        </w:rPr>
      </w:pPr>
      <w:r w:rsidRPr="0034555B">
        <w:rPr>
          <w:rFonts w:ascii="Arial" w:hAnsi="Arial" w:cs="Arial"/>
          <w:sz w:val="18"/>
          <w:szCs w:val="18"/>
        </w:rPr>
        <w:t>descontinuar l</w:t>
      </w:r>
      <w:r w:rsidR="00791648" w:rsidRPr="0034555B">
        <w:rPr>
          <w:rFonts w:ascii="Arial" w:hAnsi="Arial" w:cs="Arial"/>
          <w:sz w:val="18"/>
          <w:szCs w:val="18"/>
        </w:rPr>
        <w:t>a ejecución de la Obra</w:t>
      </w:r>
      <w:r w:rsidRPr="0034555B">
        <w:rPr>
          <w:rFonts w:ascii="Arial" w:hAnsi="Arial" w:cs="Arial"/>
          <w:sz w:val="18"/>
          <w:szCs w:val="18"/>
        </w:rPr>
        <w:t xml:space="preserve"> o la parte de l</w:t>
      </w:r>
      <w:r w:rsidR="00791648" w:rsidRPr="0034555B">
        <w:rPr>
          <w:rFonts w:ascii="Arial" w:hAnsi="Arial" w:cs="Arial"/>
          <w:sz w:val="18"/>
          <w:szCs w:val="18"/>
        </w:rPr>
        <w:t>a Obra</w:t>
      </w:r>
      <w:r w:rsidRPr="0034555B">
        <w:rPr>
          <w:rFonts w:ascii="Arial" w:hAnsi="Arial" w:cs="Arial"/>
          <w:sz w:val="18"/>
          <w:szCs w:val="18"/>
        </w:rPr>
        <w:t xml:space="preserve"> indicada en la notificación, en la fecha y hasta el punto especificado en la misma,</w:t>
      </w:r>
    </w:p>
    <w:p w14:paraId="1F390EEE" w14:textId="77777777" w:rsidR="00F53ED6" w:rsidRPr="0034555B" w:rsidRDefault="00F53ED6">
      <w:pPr>
        <w:widowControl w:val="0"/>
        <w:numPr>
          <w:ilvl w:val="2"/>
          <w:numId w:val="5"/>
        </w:numPr>
        <w:jc w:val="both"/>
        <w:rPr>
          <w:rFonts w:ascii="Arial" w:hAnsi="Arial" w:cs="Arial"/>
          <w:sz w:val="18"/>
          <w:szCs w:val="18"/>
        </w:rPr>
      </w:pPr>
      <w:r w:rsidRPr="0034555B">
        <w:rPr>
          <w:rFonts w:ascii="Arial" w:hAnsi="Arial" w:cs="Arial"/>
          <w:sz w:val="18"/>
          <w:szCs w:val="18"/>
        </w:rPr>
        <w:t xml:space="preserve">proteger y resguardar obras y materiales tal y como sea requerido por </w:t>
      </w:r>
      <w:r w:rsidR="00B967B2" w:rsidRPr="0034555B">
        <w:rPr>
          <w:rFonts w:ascii="Arial" w:hAnsi="Arial" w:cs="Arial"/>
          <w:iCs/>
          <w:sz w:val="18"/>
          <w:szCs w:val="18"/>
        </w:rPr>
        <w:t>YPFB TRANSPORTE</w:t>
      </w:r>
      <w:r w:rsidRPr="0034555B">
        <w:rPr>
          <w:rFonts w:ascii="Arial" w:hAnsi="Arial" w:cs="Arial"/>
          <w:sz w:val="18"/>
          <w:szCs w:val="18"/>
        </w:rPr>
        <w:t>, y</w:t>
      </w:r>
    </w:p>
    <w:p w14:paraId="6AFE88FD" w14:textId="77777777" w:rsidR="00F53ED6" w:rsidRPr="0034555B" w:rsidRDefault="00F53ED6">
      <w:pPr>
        <w:widowControl w:val="0"/>
        <w:numPr>
          <w:ilvl w:val="2"/>
          <w:numId w:val="5"/>
        </w:numPr>
        <w:jc w:val="both"/>
        <w:rPr>
          <w:rFonts w:ascii="Arial" w:hAnsi="Arial" w:cs="Arial"/>
          <w:sz w:val="18"/>
          <w:szCs w:val="18"/>
        </w:rPr>
      </w:pPr>
      <w:r w:rsidRPr="0034555B">
        <w:rPr>
          <w:rFonts w:ascii="Arial" w:hAnsi="Arial" w:cs="Arial"/>
          <w:sz w:val="18"/>
          <w:szCs w:val="18"/>
        </w:rPr>
        <w:t xml:space="preserve">realizar todos los esfuerzos necesarios para minimizar sus propios costos y gastos, tomando al efecto, de forma coordinada con </w:t>
      </w:r>
      <w:r w:rsidR="00B967B2" w:rsidRPr="0034555B">
        <w:rPr>
          <w:rFonts w:ascii="Arial" w:hAnsi="Arial" w:cs="Arial"/>
          <w:iCs/>
          <w:sz w:val="18"/>
          <w:szCs w:val="18"/>
        </w:rPr>
        <w:t>YPFB TRANSPORTE</w:t>
      </w:r>
      <w:r w:rsidRPr="0034555B">
        <w:rPr>
          <w:rFonts w:ascii="Arial" w:hAnsi="Arial" w:cs="Arial"/>
          <w:sz w:val="18"/>
          <w:szCs w:val="18"/>
        </w:rPr>
        <w:t>, todas las acciones que sean necesarias con su personal, equipo y subcontratistas.</w:t>
      </w:r>
    </w:p>
    <w:p w14:paraId="41DA4B85" w14:textId="77777777" w:rsidR="00F53ED6" w:rsidRPr="0034555B" w:rsidRDefault="00F53ED6">
      <w:pPr>
        <w:pStyle w:val="DefaultText"/>
        <w:widowControl w:val="0"/>
        <w:spacing w:line="240" w:lineRule="auto"/>
        <w:rPr>
          <w:rFonts w:cs="Arial"/>
          <w:szCs w:val="18"/>
        </w:rPr>
      </w:pPr>
    </w:p>
    <w:p w14:paraId="6E8FFFA9" w14:textId="78F37221" w:rsidR="00F53ED6" w:rsidRPr="0034555B" w:rsidRDefault="00F53ED6">
      <w:pPr>
        <w:pStyle w:val="DefaultText"/>
        <w:widowControl w:val="0"/>
        <w:spacing w:line="240" w:lineRule="auto"/>
        <w:ind w:left="705" w:hanging="705"/>
        <w:rPr>
          <w:rFonts w:cs="Arial"/>
          <w:szCs w:val="18"/>
        </w:rPr>
      </w:pPr>
      <w:r w:rsidRPr="0034555B">
        <w:rPr>
          <w:rFonts w:cs="Arial"/>
          <w:szCs w:val="18"/>
        </w:rPr>
        <w:t>37.3</w:t>
      </w:r>
      <w:r w:rsidRPr="0034555B">
        <w:rPr>
          <w:rFonts w:cs="Arial"/>
          <w:szCs w:val="18"/>
        </w:rPr>
        <w:tab/>
        <w:t xml:space="preserve">Si mediara un incumplimiento por parte del Contratista y </w:t>
      </w:r>
      <w:r w:rsidR="00880401" w:rsidRPr="0034555B">
        <w:rPr>
          <w:rFonts w:cs="Arial"/>
          <w:szCs w:val="18"/>
        </w:rPr>
        <w:t>YPFB TRANSPORTE</w:t>
      </w:r>
      <w:r w:rsidR="00D1690F" w:rsidRPr="0034555B">
        <w:rPr>
          <w:rFonts w:cs="Arial"/>
          <w:szCs w:val="18"/>
        </w:rPr>
        <w:t xml:space="preserve"> </w:t>
      </w:r>
      <w:r w:rsidRPr="0034555B">
        <w:rPr>
          <w:rFonts w:cs="Arial"/>
          <w:szCs w:val="18"/>
        </w:rPr>
        <w:t>decidiera simplemente suspender en todo o en parte la ejecución de l</w:t>
      </w:r>
      <w:r w:rsidR="00791648" w:rsidRPr="0034555B">
        <w:rPr>
          <w:rFonts w:cs="Arial"/>
          <w:szCs w:val="18"/>
        </w:rPr>
        <w:t>a Obra</w:t>
      </w:r>
      <w:r w:rsidRPr="0034555B">
        <w:rPr>
          <w:rFonts w:cs="Arial"/>
          <w:szCs w:val="18"/>
        </w:rPr>
        <w:t xml:space="preserve"> (y no así resolver el Contrato), todo costo y gasto adicional incurrido por </w:t>
      </w:r>
      <w:r w:rsidR="00880401" w:rsidRPr="0034555B">
        <w:rPr>
          <w:rFonts w:cs="Arial"/>
          <w:szCs w:val="18"/>
        </w:rPr>
        <w:t>YPFB TRANSPORTE</w:t>
      </w:r>
      <w:r w:rsidR="00B43FE4" w:rsidRPr="0034555B">
        <w:rPr>
          <w:rFonts w:cs="Arial"/>
          <w:szCs w:val="18"/>
        </w:rPr>
        <w:t xml:space="preserve"> </w:t>
      </w:r>
      <w:r w:rsidRPr="0034555B">
        <w:rPr>
          <w:rFonts w:cs="Arial"/>
          <w:szCs w:val="18"/>
        </w:rPr>
        <w:t xml:space="preserve">como resultado de la suspensión será considerado una deuda del Contratista. </w:t>
      </w:r>
      <w:r w:rsidR="00CD02F4" w:rsidRPr="0034555B">
        <w:rPr>
          <w:rFonts w:cs="Arial"/>
          <w:szCs w:val="18"/>
        </w:rPr>
        <w:t xml:space="preserve">Cualquier </w:t>
      </w:r>
      <w:r w:rsidRPr="0034555B">
        <w:rPr>
          <w:rFonts w:cs="Arial"/>
          <w:szCs w:val="18"/>
        </w:rPr>
        <w:t xml:space="preserve">liquidación que realice </w:t>
      </w:r>
      <w:r w:rsidR="00880401" w:rsidRPr="0034555B">
        <w:rPr>
          <w:rFonts w:cs="Arial"/>
          <w:szCs w:val="18"/>
        </w:rPr>
        <w:t>YPFB TRANSPORTE</w:t>
      </w:r>
      <w:r w:rsidR="00D1690F" w:rsidRPr="0034555B">
        <w:rPr>
          <w:rFonts w:cs="Arial"/>
          <w:szCs w:val="18"/>
        </w:rPr>
        <w:t xml:space="preserve"> </w:t>
      </w:r>
      <w:r w:rsidRPr="0034555B">
        <w:rPr>
          <w:rFonts w:cs="Arial"/>
          <w:szCs w:val="18"/>
        </w:rPr>
        <w:t xml:space="preserve">por los gastos incurridos, se considerará </w:t>
      </w:r>
      <w:r w:rsidR="00CD02F4" w:rsidRPr="0034555B">
        <w:rPr>
          <w:rFonts w:cs="Arial"/>
          <w:szCs w:val="18"/>
        </w:rPr>
        <w:t xml:space="preserve">vinculante para el contratista y </w:t>
      </w:r>
      <w:r w:rsidRPr="0034555B">
        <w:rPr>
          <w:rFonts w:cs="Arial"/>
          <w:szCs w:val="18"/>
        </w:rPr>
        <w:t>como líquida, exigible y de plazo vencido.</w:t>
      </w:r>
    </w:p>
    <w:p w14:paraId="254FE823" w14:textId="77777777" w:rsidR="00F53ED6" w:rsidRPr="0034555B" w:rsidRDefault="00F53ED6">
      <w:pPr>
        <w:pStyle w:val="Sangradetextonormal"/>
        <w:widowControl w:val="0"/>
        <w:ind w:left="0"/>
        <w:rPr>
          <w:rFonts w:cs="Arial"/>
          <w:szCs w:val="18"/>
          <w:lang w:val="es-ES"/>
        </w:rPr>
      </w:pPr>
    </w:p>
    <w:p w14:paraId="0589565E" w14:textId="77777777" w:rsidR="00F53ED6" w:rsidRPr="0034555B" w:rsidRDefault="00F53ED6">
      <w:pPr>
        <w:pStyle w:val="Sangradetextonormal"/>
        <w:widowControl w:val="0"/>
        <w:tabs>
          <w:tab w:val="clear" w:pos="8647"/>
          <w:tab w:val="clear" w:pos="8789"/>
        </w:tabs>
        <w:ind w:left="705" w:hanging="705"/>
        <w:jc w:val="both"/>
        <w:rPr>
          <w:rFonts w:cs="Arial"/>
          <w:szCs w:val="18"/>
          <w:lang w:val="es-ES"/>
        </w:rPr>
      </w:pPr>
      <w:r w:rsidRPr="0034555B">
        <w:rPr>
          <w:rFonts w:cs="Arial"/>
          <w:szCs w:val="18"/>
          <w:lang w:val="es-ES"/>
        </w:rPr>
        <w:t>37.4</w:t>
      </w:r>
      <w:r w:rsidRPr="0034555B">
        <w:rPr>
          <w:rFonts w:cs="Arial"/>
          <w:szCs w:val="18"/>
          <w:lang w:val="es-ES"/>
        </w:rPr>
        <w:tab/>
        <w:t xml:space="preserve">En </w:t>
      </w:r>
      <w:r w:rsidR="001867B8" w:rsidRPr="0034555B">
        <w:rPr>
          <w:rFonts w:cs="Arial"/>
          <w:szCs w:val="18"/>
          <w:lang w:val="es-ES"/>
        </w:rPr>
        <w:t xml:space="preserve">el </w:t>
      </w:r>
      <w:r w:rsidRPr="0034555B">
        <w:rPr>
          <w:rFonts w:cs="Arial"/>
          <w:szCs w:val="18"/>
          <w:lang w:val="es-ES"/>
        </w:rPr>
        <w:t>caso</w:t>
      </w:r>
      <w:r w:rsidR="001867B8" w:rsidRPr="0034555B">
        <w:rPr>
          <w:rFonts w:cs="Arial"/>
          <w:szCs w:val="18"/>
          <w:lang w:val="es-ES"/>
        </w:rPr>
        <w:t xml:space="preserve"> del numeral 37.3 anterior</w:t>
      </w:r>
      <w:r w:rsidRPr="0034555B">
        <w:rPr>
          <w:rFonts w:cs="Arial"/>
          <w:szCs w:val="18"/>
          <w:lang w:val="es-ES"/>
        </w:rPr>
        <w:t xml:space="preserve">, </w:t>
      </w:r>
      <w:r w:rsidR="00880401" w:rsidRPr="0034555B">
        <w:rPr>
          <w:rFonts w:cs="Arial"/>
          <w:szCs w:val="18"/>
          <w:lang w:val="es-ES"/>
        </w:rPr>
        <w:t>YPFB TRANSPORTE</w:t>
      </w:r>
      <w:r w:rsidR="00B967B2" w:rsidRPr="0034555B">
        <w:rPr>
          <w:rFonts w:cs="Arial"/>
          <w:szCs w:val="18"/>
          <w:lang w:val="es-ES"/>
        </w:rPr>
        <w:t xml:space="preserve"> </w:t>
      </w:r>
      <w:r w:rsidRPr="0034555B">
        <w:rPr>
          <w:rFonts w:cs="Arial"/>
          <w:szCs w:val="18"/>
          <w:lang w:val="es-ES"/>
        </w:rPr>
        <w:t xml:space="preserve">deberá comunicar al Contratista la naturaleza y la extensión de este incumplimiento, y podrá concederle, salvo que a criterio suyo la suspensión deba ser inmediata por razones de seguridad o por la magnitud del incumplimiento (en cuyo caso podrá instruir dicho extremo o, de acuerdo con lo anotado en la Cláusula siguiente, </w:t>
      </w:r>
      <w:r w:rsidR="00CD02F4" w:rsidRPr="0034555B">
        <w:rPr>
          <w:rFonts w:cs="Arial"/>
          <w:szCs w:val="18"/>
          <w:lang w:val="es-ES"/>
        </w:rPr>
        <w:t xml:space="preserve">comunicar </w:t>
      </w:r>
      <w:r w:rsidRPr="0034555B">
        <w:rPr>
          <w:rFonts w:cs="Arial"/>
          <w:szCs w:val="18"/>
          <w:lang w:val="es-ES"/>
        </w:rPr>
        <w:t>la resolución del Contrato), un plazo conveniente que no podrá exceder de</w:t>
      </w:r>
      <w:r w:rsidR="00CD02F4" w:rsidRPr="0034555B">
        <w:rPr>
          <w:rFonts w:cs="Arial"/>
          <w:szCs w:val="18"/>
          <w:lang w:val="es-ES"/>
        </w:rPr>
        <w:t xml:space="preserve"> </w:t>
      </w:r>
      <w:r w:rsidR="00793FE5" w:rsidRPr="0034555B">
        <w:rPr>
          <w:rFonts w:cs="Arial"/>
          <w:szCs w:val="18"/>
          <w:lang w:val="es-ES"/>
        </w:rPr>
        <w:t>20 (</w:t>
      </w:r>
      <w:r w:rsidR="00CD02F4" w:rsidRPr="0034555B">
        <w:rPr>
          <w:rFonts w:cs="Arial"/>
          <w:szCs w:val="18"/>
          <w:lang w:val="es-ES"/>
        </w:rPr>
        <w:t>veinte) días</w:t>
      </w:r>
      <w:r w:rsidRPr="0034555B">
        <w:rPr>
          <w:rFonts w:cs="Arial"/>
          <w:szCs w:val="18"/>
          <w:lang w:val="es-ES"/>
        </w:rPr>
        <w:t xml:space="preserve"> calendario para tomar todas las acciones necesarias y remediar dicho incumplimiento; si considerara que el Contratista ha fallado en este intento, </w:t>
      </w:r>
      <w:r w:rsidR="00880401" w:rsidRPr="0034555B">
        <w:rPr>
          <w:rFonts w:cs="Arial"/>
          <w:szCs w:val="18"/>
          <w:lang w:val="es-ES"/>
        </w:rPr>
        <w:t>YPFB TRANSPORTE</w:t>
      </w:r>
      <w:r w:rsidR="00B967B2" w:rsidRPr="0034555B">
        <w:rPr>
          <w:rFonts w:cs="Arial"/>
          <w:szCs w:val="18"/>
          <w:lang w:val="es-ES"/>
        </w:rPr>
        <w:t xml:space="preserve"> </w:t>
      </w:r>
      <w:r w:rsidRPr="0034555B">
        <w:rPr>
          <w:rFonts w:cs="Arial"/>
          <w:szCs w:val="18"/>
          <w:lang w:val="es-ES"/>
        </w:rPr>
        <w:t>tendrá el derecho de: i) presentar una notificación de suspensión en conformidad a los términos de esta Cláusula (siempre que no lo hubiera hecho antes), o bien ii) resolver el Contrato al amparo de lo dispuesto en la Cláusula siguiente.</w:t>
      </w:r>
    </w:p>
    <w:p w14:paraId="00C30ADA" w14:textId="77777777" w:rsidR="00F53ED6" w:rsidRPr="0034555B" w:rsidRDefault="00F53ED6">
      <w:pPr>
        <w:widowControl w:val="0"/>
        <w:jc w:val="both"/>
        <w:rPr>
          <w:rFonts w:ascii="Arial" w:hAnsi="Arial" w:cs="Arial"/>
          <w:sz w:val="18"/>
          <w:szCs w:val="18"/>
        </w:rPr>
      </w:pPr>
    </w:p>
    <w:p w14:paraId="5583F13C" w14:textId="77777777" w:rsidR="00F53ED6" w:rsidRPr="0034555B" w:rsidRDefault="00F53ED6">
      <w:pPr>
        <w:widowControl w:val="0"/>
        <w:ind w:left="705" w:hanging="705"/>
        <w:jc w:val="both"/>
        <w:rPr>
          <w:rFonts w:ascii="Arial" w:hAnsi="Arial" w:cs="Arial"/>
          <w:spacing w:val="-3"/>
          <w:sz w:val="18"/>
          <w:szCs w:val="18"/>
        </w:rPr>
      </w:pPr>
      <w:r w:rsidRPr="0034555B">
        <w:rPr>
          <w:rFonts w:ascii="Arial" w:hAnsi="Arial" w:cs="Arial"/>
          <w:sz w:val="18"/>
          <w:szCs w:val="18"/>
        </w:rPr>
        <w:t>37.5</w:t>
      </w:r>
      <w:r w:rsidRPr="0034555B">
        <w:rPr>
          <w:rFonts w:ascii="Arial" w:hAnsi="Arial" w:cs="Arial"/>
          <w:sz w:val="18"/>
          <w:szCs w:val="18"/>
        </w:rPr>
        <w:tab/>
        <w:t xml:space="preserve">Si </w:t>
      </w:r>
      <w:r w:rsidR="00880401" w:rsidRPr="0034555B">
        <w:rPr>
          <w:rFonts w:ascii="Arial" w:hAnsi="Arial" w:cs="Arial"/>
          <w:sz w:val="18"/>
          <w:szCs w:val="18"/>
        </w:rPr>
        <w:t>YPFB TRANSPORTE</w:t>
      </w:r>
      <w:r w:rsidR="00B967B2" w:rsidRPr="0034555B">
        <w:rPr>
          <w:rFonts w:ascii="Arial" w:hAnsi="Arial" w:cs="Arial"/>
          <w:sz w:val="18"/>
          <w:szCs w:val="18"/>
        </w:rPr>
        <w:t xml:space="preserve"> </w:t>
      </w:r>
      <w:r w:rsidRPr="0034555B">
        <w:rPr>
          <w:rFonts w:ascii="Arial" w:hAnsi="Arial" w:cs="Arial"/>
          <w:sz w:val="18"/>
          <w:szCs w:val="18"/>
        </w:rPr>
        <w:t xml:space="preserve">optara por una </w:t>
      </w:r>
      <w:r w:rsidR="00452649" w:rsidRPr="0034555B">
        <w:rPr>
          <w:rFonts w:ascii="Arial" w:hAnsi="Arial" w:cs="Arial"/>
          <w:sz w:val="18"/>
          <w:szCs w:val="18"/>
        </w:rPr>
        <w:t xml:space="preserve">comunicación </w:t>
      </w:r>
      <w:r w:rsidRPr="0034555B">
        <w:rPr>
          <w:rFonts w:ascii="Arial" w:hAnsi="Arial" w:cs="Arial"/>
          <w:sz w:val="18"/>
          <w:szCs w:val="18"/>
        </w:rPr>
        <w:t xml:space="preserve">de suspensión a consecuencia de un evento atribuible a </w:t>
      </w:r>
      <w:r w:rsidR="00B967B2" w:rsidRPr="0034555B">
        <w:rPr>
          <w:rFonts w:ascii="Arial" w:hAnsi="Arial" w:cs="Arial"/>
          <w:iCs/>
          <w:sz w:val="18"/>
          <w:szCs w:val="18"/>
        </w:rPr>
        <w:t>YPFB TRANSPORTE</w:t>
      </w:r>
      <w:r w:rsidRPr="0034555B">
        <w:rPr>
          <w:rFonts w:ascii="Arial" w:hAnsi="Arial" w:cs="Arial"/>
          <w:sz w:val="18"/>
          <w:szCs w:val="18"/>
        </w:rPr>
        <w:t xml:space="preserve">, pagará al Contratista: </w:t>
      </w:r>
    </w:p>
    <w:p w14:paraId="41CA72CC" w14:textId="77777777" w:rsidR="00F53ED6" w:rsidRPr="0034555B" w:rsidRDefault="00F53ED6">
      <w:pPr>
        <w:widowControl w:val="0"/>
        <w:jc w:val="both"/>
        <w:rPr>
          <w:rFonts w:ascii="Arial" w:hAnsi="Arial" w:cs="Arial"/>
          <w:spacing w:val="-3"/>
          <w:sz w:val="18"/>
          <w:szCs w:val="18"/>
        </w:rPr>
      </w:pPr>
    </w:p>
    <w:p w14:paraId="0EA2E5E9" w14:textId="77777777" w:rsidR="00F53ED6" w:rsidRPr="0034555B" w:rsidRDefault="00F53ED6">
      <w:pPr>
        <w:widowControl w:val="0"/>
        <w:numPr>
          <w:ilvl w:val="2"/>
          <w:numId w:val="8"/>
        </w:numPr>
        <w:ind w:left="1287"/>
        <w:jc w:val="both"/>
        <w:rPr>
          <w:rFonts w:ascii="Arial" w:hAnsi="Arial" w:cs="Arial"/>
          <w:spacing w:val="-3"/>
          <w:sz w:val="18"/>
          <w:szCs w:val="18"/>
        </w:rPr>
      </w:pPr>
      <w:r w:rsidRPr="0034555B">
        <w:rPr>
          <w:rFonts w:ascii="Arial" w:hAnsi="Arial" w:cs="Arial"/>
          <w:spacing w:val="-3"/>
          <w:sz w:val="18"/>
          <w:szCs w:val="18"/>
        </w:rPr>
        <w:t xml:space="preserve">La suma debida por concepto de los </w:t>
      </w:r>
      <w:r w:rsidR="001C073F" w:rsidRPr="0034555B">
        <w:rPr>
          <w:rFonts w:ascii="Arial" w:hAnsi="Arial" w:cs="Arial"/>
          <w:spacing w:val="-3"/>
          <w:sz w:val="18"/>
          <w:szCs w:val="18"/>
        </w:rPr>
        <w:t>producto</w:t>
      </w:r>
      <w:r w:rsidR="00791648" w:rsidRPr="0034555B">
        <w:rPr>
          <w:rFonts w:ascii="Arial" w:hAnsi="Arial" w:cs="Arial"/>
          <w:spacing w:val="-3"/>
          <w:sz w:val="18"/>
          <w:szCs w:val="18"/>
        </w:rPr>
        <w:t>s</w:t>
      </w:r>
      <w:r w:rsidRPr="0034555B">
        <w:rPr>
          <w:rFonts w:ascii="Arial" w:hAnsi="Arial" w:cs="Arial"/>
          <w:spacing w:val="-3"/>
          <w:sz w:val="18"/>
          <w:szCs w:val="18"/>
        </w:rPr>
        <w:t xml:space="preserve"> completados hasta la fecha de suspensión, y</w:t>
      </w:r>
    </w:p>
    <w:p w14:paraId="1A5AE168" w14:textId="77777777" w:rsidR="00F53ED6" w:rsidRPr="0034555B" w:rsidRDefault="00F53ED6">
      <w:pPr>
        <w:widowControl w:val="0"/>
        <w:numPr>
          <w:ilvl w:val="2"/>
          <w:numId w:val="8"/>
        </w:numPr>
        <w:ind w:left="1287"/>
        <w:jc w:val="both"/>
        <w:rPr>
          <w:rFonts w:ascii="Arial" w:hAnsi="Arial" w:cs="Arial"/>
          <w:spacing w:val="-3"/>
          <w:sz w:val="18"/>
          <w:szCs w:val="18"/>
        </w:rPr>
      </w:pPr>
      <w:r w:rsidRPr="0034555B">
        <w:rPr>
          <w:rFonts w:ascii="Arial" w:hAnsi="Arial" w:cs="Arial"/>
          <w:spacing w:val="-3"/>
          <w:sz w:val="18"/>
          <w:szCs w:val="18"/>
        </w:rPr>
        <w:lastRenderedPageBreak/>
        <w:t xml:space="preserve">Todo gasto razonable que </w:t>
      </w:r>
      <w:r w:rsidRPr="0034555B">
        <w:rPr>
          <w:rFonts w:ascii="Arial" w:hAnsi="Arial" w:cs="Arial"/>
          <w:sz w:val="18"/>
          <w:szCs w:val="18"/>
        </w:rPr>
        <w:t xml:space="preserve">el Contratista haya irrevocable pero correctamente comprometido, y que hubiera recibido previa aprobación por parte de </w:t>
      </w:r>
      <w:r w:rsidR="00B967B2" w:rsidRPr="0034555B">
        <w:rPr>
          <w:rFonts w:ascii="Arial" w:hAnsi="Arial" w:cs="Arial"/>
          <w:iCs/>
          <w:sz w:val="18"/>
          <w:szCs w:val="18"/>
        </w:rPr>
        <w:t>YPFB TRANSPORTE</w:t>
      </w:r>
      <w:r w:rsidRPr="0034555B">
        <w:rPr>
          <w:rFonts w:ascii="Arial" w:hAnsi="Arial" w:cs="Arial"/>
          <w:sz w:val="18"/>
          <w:szCs w:val="18"/>
        </w:rPr>
        <w:t xml:space="preserve">, siempre que toda obra, bien, o servicio pagado de esta manera por </w:t>
      </w:r>
      <w:r w:rsidR="00880401" w:rsidRPr="0034555B">
        <w:rPr>
          <w:rFonts w:ascii="Arial" w:hAnsi="Arial" w:cs="Arial"/>
          <w:sz w:val="18"/>
          <w:szCs w:val="18"/>
        </w:rPr>
        <w:t>YPFB TRANSPORTE</w:t>
      </w:r>
      <w:r w:rsidR="00B967B2" w:rsidRPr="0034555B">
        <w:rPr>
          <w:rFonts w:ascii="Arial" w:hAnsi="Arial" w:cs="Arial"/>
          <w:sz w:val="18"/>
          <w:szCs w:val="18"/>
        </w:rPr>
        <w:t xml:space="preserve"> </w:t>
      </w:r>
      <w:r w:rsidRPr="0034555B">
        <w:rPr>
          <w:rFonts w:ascii="Arial" w:hAnsi="Arial" w:cs="Arial"/>
          <w:sz w:val="18"/>
          <w:szCs w:val="18"/>
        </w:rPr>
        <w:t>se convirtiese de este modo en propiedad suya.</w:t>
      </w:r>
    </w:p>
    <w:p w14:paraId="2B860A61" w14:textId="77777777" w:rsidR="00F53ED6" w:rsidRPr="0034555B" w:rsidRDefault="00F53ED6">
      <w:pPr>
        <w:widowControl w:val="0"/>
        <w:ind w:left="705" w:hanging="705"/>
        <w:jc w:val="both"/>
        <w:rPr>
          <w:rFonts w:ascii="Arial" w:hAnsi="Arial" w:cs="Arial"/>
          <w:sz w:val="18"/>
          <w:szCs w:val="18"/>
        </w:rPr>
      </w:pPr>
    </w:p>
    <w:p w14:paraId="5048FC89" w14:textId="77777777" w:rsidR="00F53ED6" w:rsidRPr="0034555B" w:rsidRDefault="00F53ED6">
      <w:pPr>
        <w:widowControl w:val="0"/>
        <w:ind w:left="705" w:hanging="705"/>
        <w:jc w:val="both"/>
        <w:rPr>
          <w:rFonts w:ascii="Arial" w:hAnsi="Arial" w:cs="Arial"/>
          <w:sz w:val="18"/>
          <w:szCs w:val="18"/>
        </w:rPr>
      </w:pPr>
      <w:r w:rsidRPr="0034555B">
        <w:rPr>
          <w:rFonts w:ascii="Arial" w:hAnsi="Arial" w:cs="Arial"/>
          <w:sz w:val="18"/>
          <w:szCs w:val="18"/>
        </w:rPr>
        <w:t>37.6</w:t>
      </w:r>
      <w:r w:rsidRPr="0034555B">
        <w:rPr>
          <w:rFonts w:ascii="Arial" w:hAnsi="Arial" w:cs="Arial"/>
          <w:sz w:val="18"/>
          <w:szCs w:val="18"/>
        </w:rPr>
        <w:tab/>
        <w:t xml:space="preserve">En caso de suspensión temporal por incumplimiento del Contratista, éste se obligará a destacar los suficientes recursos y esfuerzos para recuperar todo el tiempo perdido a </w:t>
      </w:r>
      <w:r w:rsidR="00452649" w:rsidRPr="0034555B">
        <w:rPr>
          <w:rFonts w:ascii="Arial" w:hAnsi="Arial" w:cs="Arial"/>
          <w:sz w:val="18"/>
          <w:szCs w:val="18"/>
        </w:rPr>
        <w:t>causa</w:t>
      </w:r>
      <w:r w:rsidRPr="0034555B">
        <w:rPr>
          <w:rFonts w:ascii="Arial" w:hAnsi="Arial" w:cs="Arial"/>
          <w:sz w:val="18"/>
          <w:szCs w:val="18"/>
        </w:rPr>
        <w:t xml:space="preserve"> de la suspensión.</w:t>
      </w:r>
    </w:p>
    <w:p w14:paraId="1B0CF0AF" w14:textId="77777777" w:rsidR="00F53ED6" w:rsidRPr="0034555B" w:rsidRDefault="00F53ED6">
      <w:pPr>
        <w:pStyle w:val="DefaultText"/>
        <w:widowControl w:val="0"/>
        <w:spacing w:line="240" w:lineRule="auto"/>
        <w:rPr>
          <w:rFonts w:cs="Arial"/>
          <w:noProof w:val="0"/>
          <w:szCs w:val="18"/>
        </w:rPr>
      </w:pPr>
    </w:p>
    <w:p w14:paraId="5A7A260A" w14:textId="77777777" w:rsidR="00F53ED6" w:rsidRPr="0034555B" w:rsidRDefault="00F53ED6">
      <w:pPr>
        <w:pStyle w:val="DefaultText"/>
        <w:widowControl w:val="0"/>
        <w:spacing w:line="240" w:lineRule="auto"/>
        <w:ind w:left="705" w:hanging="705"/>
        <w:rPr>
          <w:rFonts w:cs="Arial"/>
          <w:noProof w:val="0"/>
          <w:szCs w:val="18"/>
        </w:rPr>
      </w:pPr>
      <w:r w:rsidRPr="0034555B">
        <w:rPr>
          <w:rFonts w:cs="Arial"/>
          <w:noProof w:val="0"/>
          <w:szCs w:val="18"/>
        </w:rPr>
        <w:t>37.7</w:t>
      </w:r>
      <w:r w:rsidRPr="0034555B">
        <w:rPr>
          <w:rFonts w:cs="Arial"/>
          <w:noProof w:val="0"/>
          <w:szCs w:val="18"/>
        </w:rPr>
        <w:tab/>
        <w:t>Para fines de interpretación d</w:t>
      </w:r>
      <w:r w:rsidR="00536216" w:rsidRPr="0034555B">
        <w:rPr>
          <w:rFonts w:cs="Arial"/>
          <w:noProof w:val="0"/>
          <w:szCs w:val="18"/>
        </w:rPr>
        <w:t>e la presente disposición, las P</w:t>
      </w:r>
      <w:r w:rsidRPr="0034555B">
        <w:rPr>
          <w:rFonts w:cs="Arial"/>
          <w:noProof w:val="0"/>
          <w:szCs w:val="18"/>
        </w:rPr>
        <w:t xml:space="preserve">artes 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w:t>
      </w:r>
      <w:r w:rsidR="00B967B2" w:rsidRPr="0034555B">
        <w:rPr>
          <w:rFonts w:cs="Arial"/>
          <w:iCs/>
          <w:szCs w:val="18"/>
        </w:rPr>
        <w:t>YPFB TRANSPORTE</w:t>
      </w:r>
      <w:r w:rsidRPr="0034555B">
        <w:rPr>
          <w:rFonts w:cs="Arial"/>
          <w:noProof w:val="0"/>
          <w:szCs w:val="18"/>
        </w:rPr>
        <w:t xml:space="preserve">, por lo que ambas </w:t>
      </w:r>
      <w:r w:rsidR="00536216" w:rsidRPr="0034555B">
        <w:rPr>
          <w:rFonts w:cs="Arial"/>
          <w:noProof w:val="0"/>
          <w:szCs w:val="18"/>
        </w:rPr>
        <w:t>P</w:t>
      </w:r>
      <w:r w:rsidRPr="0034555B">
        <w:rPr>
          <w:rFonts w:cs="Arial"/>
          <w:noProof w:val="0"/>
          <w:szCs w:val="18"/>
        </w:rPr>
        <w:t xml:space="preserve">artes adoptarán conjuntamente las medidas que estimen convenientes, asumiendo cada uno sus costos y gastos durante el período de inactividad.  </w:t>
      </w:r>
    </w:p>
    <w:p w14:paraId="1B123DE1" w14:textId="77777777" w:rsidR="00F53ED6" w:rsidRPr="0034555B" w:rsidRDefault="00F53ED6">
      <w:pPr>
        <w:pStyle w:val="DefaultText"/>
        <w:widowControl w:val="0"/>
        <w:spacing w:line="240" w:lineRule="auto"/>
        <w:ind w:left="705" w:hanging="705"/>
        <w:rPr>
          <w:rFonts w:cs="Arial"/>
          <w:noProof w:val="0"/>
          <w:szCs w:val="18"/>
        </w:rPr>
      </w:pPr>
    </w:p>
    <w:p w14:paraId="25DC97F6" w14:textId="77777777" w:rsidR="00F53ED6" w:rsidRPr="0034555B" w:rsidRDefault="00F53ED6">
      <w:pPr>
        <w:pStyle w:val="DefaultText"/>
        <w:widowControl w:val="0"/>
        <w:spacing w:line="240" w:lineRule="auto"/>
        <w:ind w:left="705" w:hanging="705"/>
        <w:rPr>
          <w:rFonts w:cs="Arial"/>
          <w:szCs w:val="18"/>
        </w:rPr>
      </w:pPr>
      <w:r w:rsidRPr="0034555B">
        <w:rPr>
          <w:rFonts w:cs="Arial"/>
          <w:szCs w:val="18"/>
        </w:rPr>
        <w:t>37.8</w:t>
      </w:r>
      <w:r w:rsidRPr="0034555B">
        <w:rPr>
          <w:rFonts w:cs="Arial"/>
          <w:szCs w:val="18"/>
        </w:rPr>
        <w:tab/>
        <w:t xml:space="preserve">Las disposiciones de la presente Cláusula no limitan en modo alguno otros derechos o facultades que, desde este mismo Contrato o la ley, asisten a </w:t>
      </w:r>
      <w:r w:rsidR="00B967B2" w:rsidRPr="0034555B">
        <w:rPr>
          <w:rFonts w:cs="Arial"/>
          <w:iCs/>
          <w:szCs w:val="18"/>
        </w:rPr>
        <w:t>YPFB TRANSPORTE</w:t>
      </w:r>
      <w:r w:rsidRPr="0034555B">
        <w:rPr>
          <w:rFonts w:cs="Arial"/>
          <w:szCs w:val="18"/>
        </w:rPr>
        <w:t>. En este marco, y s</w:t>
      </w:r>
      <w:r w:rsidRPr="0034555B">
        <w:rPr>
          <w:rFonts w:cs="Arial"/>
          <w:spacing w:val="-3"/>
          <w:szCs w:val="18"/>
        </w:rPr>
        <w:t xml:space="preserve">in perjuicio de lo anotado previamente, las </w:t>
      </w:r>
      <w:r w:rsidR="00536216" w:rsidRPr="0034555B">
        <w:rPr>
          <w:rFonts w:cs="Arial"/>
          <w:spacing w:val="-3"/>
          <w:szCs w:val="18"/>
        </w:rPr>
        <w:t>P</w:t>
      </w:r>
      <w:r w:rsidRPr="0034555B">
        <w:rPr>
          <w:rFonts w:cs="Arial"/>
          <w:spacing w:val="-3"/>
          <w:szCs w:val="18"/>
        </w:rPr>
        <w:t xml:space="preserve">artes convienen que todo costo, daño, gasto o perjuicio </w:t>
      </w:r>
      <w:r w:rsidR="001867B8" w:rsidRPr="0034555B">
        <w:rPr>
          <w:rFonts w:cs="Arial"/>
          <w:spacing w:val="-3"/>
          <w:szCs w:val="18"/>
        </w:rPr>
        <w:t>a</w:t>
      </w:r>
      <w:r w:rsidRPr="0034555B">
        <w:rPr>
          <w:rFonts w:cs="Arial"/>
          <w:spacing w:val="-3"/>
          <w:szCs w:val="18"/>
        </w:rPr>
        <w:t xml:space="preserve"> </w:t>
      </w:r>
      <w:r w:rsidR="00880401" w:rsidRPr="0034555B">
        <w:rPr>
          <w:rFonts w:cs="Arial"/>
          <w:spacing w:val="-3"/>
          <w:szCs w:val="18"/>
        </w:rPr>
        <w:t>YPFB TRANSPORTE</w:t>
      </w:r>
      <w:r w:rsidR="00B967B2" w:rsidRPr="0034555B">
        <w:rPr>
          <w:rFonts w:cs="Arial"/>
          <w:spacing w:val="-3"/>
          <w:szCs w:val="18"/>
        </w:rPr>
        <w:t xml:space="preserve"> </w:t>
      </w:r>
      <w:r w:rsidRPr="0034555B">
        <w:rPr>
          <w:rFonts w:cs="Arial"/>
          <w:spacing w:val="-3"/>
          <w:szCs w:val="18"/>
        </w:rPr>
        <w:t>ocasionado por el incumplimiento del Contratista constituirá, en adición a lo señalado en esta Cláusula, una deuda exigible al Contratista.</w:t>
      </w:r>
    </w:p>
    <w:p w14:paraId="1ABE8D30" w14:textId="77777777" w:rsidR="00F53ED6" w:rsidRPr="0034555B" w:rsidRDefault="00F53ED6">
      <w:pPr>
        <w:pStyle w:val="Textoindependiente"/>
        <w:spacing w:line="240" w:lineRule="auto"/>
        <w:rPr>
          <w:rFonts w:ascii="Arial" w:hAnsi="Arial" w:cs="Arial"/>
          <w:sz w:val="18"/>
          <w:szCs w:val="18"/>
        </w:rPr>
      </w:pPr>
    </w:p>
    <w:p w14:paraId="1B3B3598" w14:textId="77777777" w:rsidR="00F53ED6" w:rsidRPr="0034555B" w:rsidRDefault="00F53ED6">
      <w:pPr>
        <w:widowControl w:val="0"/>
        <w:ind w:left="705" w:hanging="705"/>
        <w:jc w:val="both"/>
        <w:rPr>
          <w:rFonts w:ascii="Arial" w:hAnsi="Arial" w:cs="Arial"/>
          <w:spacing w:val="-3"/>
          <w:sz w:val="18"/>
          <w:szCs w:val="18"/>
        </w:rPr>
      </w:pPr>
      <w:r w:rsidRPr="0034555B">
        <w:rPr>
          <w:rFonts w:ascii="Arial" w:hAnsi="Arial" w:cs="Arial"/>
          <w:sz w:val="18"/>
          <w:szCs w:val="18"/>
        </w:rPr>
        <w:t>37.9</w:t>
      </w:r>
      <w:r w:rsidRPr="0034555B">
        <w:rPr>
          <w:rFonts w:ascii="Arial" w:hAnsi="Arial" w:cs="Arial"/>
          <w:sz w:val="18"/>
          <w:szCs w:val="18"/>
        </w:rPr>
        <w:tab/>
        <w:t xml:space="preserve">En caso de suspensión atribuida al Contratista, </w:t>
      </w:r>
      <w:r w:rsidR="00880401" w:rsidRPr="0034555B">
        <w:rPr>
          <w:rFonts w:ascii="Arial" w:hAnsi="Arial" w:cs="Arial"/>
          <w:sz w:val="18"/>
          <w:szCs w:val="18"/>
        </w:rPr>
        <w:t>YPFB TRANSPORTE</w:t>
      </w:r>
      <w:r w:rsidR="00B967B2" w:rsidRPr="0034555B">
        <w:rPr>
          <w:rFonts w:ascii="Arial" w:hAnsi="Arial" w:cs="Arial"/>
          <w:sz w:val="18"/>
          <w:szCs w:val="18"/>
        </w:rPr>
        <w:t xml:space="preserve"> </w:t>
      </w:r>
      <w:r w:rsidRPr="0034555B">
        <w:rPr>
          <w:rFonts w:ascii="Arial" w:hAnsi="Arial" w:cs="Arial"/>
          <w:sz w:val="18"/>
          <w:szCs w:val="18"/>
        </w:rPr>
        <w:t>no pagará compensación adicional alguna al Contratista, y reiniciará los pagos regulares a éste únicamente cuando concluya todas las acciones de remediación requeridas.</w:t>
      </w:r>
    </w:p>
    <w:p w14:paraId="6DF71AD7" w14:textId="77777777" w:rsidR="006F5528" w:rsidRPr="0034555B" w:rsidRDefault="006F5528">
      <w:pPr>
        <w:pStyle w:val="Textoindependiente"/>
        <w:spacing w:line="240" w:lineRule="auto"/>
        <w:rPr>
          <w:rFonts w:ascii="Arial" w:hAnsi="Arial" w:cs="Arial"/>
          <w:b/>
          <w:caps/>
          <w:noProof/>
          <w:snapToGrid/>
          <w:sz w:val="18"/>
          <w:szCs w:val="18"/>
        </w:rPr>
      </w:pPr>
    </w:p>
    <w:p w14:paraId="5ED5810C" w14:textId="77777777" w:rsidR="00610E06" w:rsidRPr="0034555B" w:rsidRDefault="00610E06">
      <w:pPr>
        <w:pStyle w:val="DefaultText"/>
        <w:widowControl w:val="0"/>
        <w:spacing w:line="240" w:lineRule="auto"/>
        <w:rPr>
          <w:rFonts w:cs="Arial"/>
          <w:b/>
          <w:caps/>
          <w:szCs w:val="18"/>
        </w:rPr>
      </w:pPr>
      <w:r w:rsidRPr="0034555B">
        <w:rPr>
          <w:rFonts w:cs="Arial"/>
          <w:b/>
          <w:caps/>
          <w:szCs w:val="18"/>
        </w:rPr>
        <w:t>TRIGÉSIMO OCTAVA.- Intervención</w:t>
      </w:r>
    </w:p>
    <w:p w14:paraId="3FC4A13F" w14:textId="77777777" w:rsidR="00F83812" w:rsidRPr="0034555B" w:rsidRDefault="00F83812">
      <w:pPr>
        <w:pStyle w:val="DefaultText"/>
        <w:widowControl w:val="0"/>
        <w:spacing w:line="240" w:lineRule="auto"/>
        <w:rPr>
          <w:rFonts w:cs="Arial"/>
          <w:szCs w:val="18"/>
          <w:lang w:val="es-BO"/>
        </w:rPr>
      </w:pPr>
    </w:p>
    <w:p w14:paraId="756AB956" w14:textId="2E6E49FC" w:rsidR="00610E06" w:rsidRPr="0034555B" w:rsidRDefault="003C5E9A">
      <w:pPr>
        <w:pStyle w:val="Sangra3detindependiente"/>
        <w:widowControl w:val="0"/>
        <w:rPr>
          <w:szCs w:val="18"/>
          <w:lang w:val="es-BO"/>
        </w:rPr>
      </w:pPr>
      <w:r w:rsidRPr="0034555B">
        <w:rPr>
          <w:szCs w:val="18"/>
          <w:lang w:val="es-BO"/>
        </w:rPr>
        <w:t>38</w:t>
      </w:r>
      <w:r w:rsidR="00610E06" w:rsidRPr="0034555B">
        <w:rPr>
          <w:szCs w:val="18"/>
          <w:lang w:val="es-BO"/>
        </w:rPr>
        <w:t>.1</w:t>
      </w:r>
      <w:r w:rsidR="00610E06" w:rsidRPr="0034555B">
        <w:rPr>
          <w:szCs w:val="18"/>
          <w:lang w:val="es-BO"/>
        </w:rPr>
        <w:tab/>
        <w:t xml:space="preserve">En caso de suscitarse cualquier contingencia que afecte la normal y oportuna ejecución de la Obra por parte del Contratista, </w:t>
      </w:r>
      <w:r w:rsidR="00880401" w:rsidRPr="0034555B">
        <w:rPr>
          <w:szCs w:val="18"/>
          <w:lang w:val="es-BO"/>
        </w:rPr>
        <w:t>YPFB TRANSPORTE</w:t>
      </w:r>
      <w:r w:rsidR="00B967B2" w:rsidRPr="0034555B">
        <w:rPr>
          <w:szCs w:val="18"/>
          <w:lang w:val="es-BO"/>
        </w:rPr>
        <w:t xml:space="preserve"> </w:t>
      </w:r>
      <w:r w:rsidR="00610E06" w:rsidRPr="0034555B">
        <w:rPr>
          <w:szCs w:val="18"/>
          <w:lang w:val="es-BO"/>
        </w:rPr>
        <w:t>tendrá el derecho de tomar por s</w:t>
      </w:r>
      <w:r w:rsidR="009856F9" w:rsidRPr="0034555B">
        <w:rPr>
          <w:szCs w:val="18"/>
          <w:lang w:val="es-BO"/>
        </w:rPr>
        <w:t>í</w:t>
      </w:r>
      <w:r w:rsidR="00610E06" w:rsidRPr="0034555B">
        <w:rPr>
          <w:szCs w:val="18"/>
          <w:lang w:val="es-BO"/>
        </w:rPr>
        <w:t xml:space="preserve"> o a través de terceros, los recaudos y acciones que vea conveniente a objeto de conseguir</w:t>
      </w:r>
      <w:r w:rsidR="009856F9" w:rsidRPr="0034555B">
        <w:rPr>
          <w:szCs w:val="18"/>
          <w:lang w:val="es-BO"/>
        </w:rPr>
        <w:t xml:space="preserve"> la</w:t>
      </w:r>
      <w:r w:rsidR="00610E06" w:rsidRPr="0034555B">
        <w:rPr>
          <w:szCs w:val="18"/>
          <w:lang w:val="es-BO"/>
        </w:rPr>
        <w:t xml:space="preserve"> ejecución de la Obra en los tiempos y en el marco de lo establecido en el presente Contrato.</w:t>
      </w:r>
    </w:p>
    <w:p w14:paraId="1A551513" w14:textId="77777777" w:rsidR="00610E06" w:rsidRPr="0034555B" w:rsidRDefault="00610E06">
      <w:pPr>
        <w:pStyle w:val="Sangra3detindependiente"/>
        <w:widowControl w:val="0"/>
        <w:rPr>
          <w:szCs w:val="18"/>
          <w:lang w:val="es-BO"/>
        </w:rPr>
      </w:pPr>
    </w:p>
    <w:p w14:paraId="4D16450E" w14:textId="77777777" w:rsidR="00610E06" w:rsidRPr="0034555B" w:rsidRDefault="003C5E9A">
      <w:pPr>
        <w:pStyle w:val="Sangra3detindependiente"/>
        <w:widowControl w:val="0"/>
        <w:rPr>
          <w:szCs w:val="18"/>
          <w:lang w:val="es-BO"/>
        </w:rPr>
      </w:pPr>
      <w:r w:rsidRPr="0034555B">
        <w:rPr>
          <w:szCs w:val="18"/>
          <w:lang w:val="es-BO"/>
        </w:rPr>
        <w:t>38</w:t>
      </w:r>
      <w:r w:rsidR="00610E06" w:rsidRPr="0034555B">
        <w:rPr>
          <w:szCs w:val="18"/>
          <w:lang w:val="es-BO"/>
        </w:rPr>
        <w:t>.2</w:t>
      </w:r>
      <w:r w:rsidR="00610E06" w:rsidRPr="0034555B">
        <w:rPr>
          <w:szCs w:val="18"/>
          <w:lang w:val="es-BO"/>
        </w:rPr>
        <w:tab/>
        <w:t xml:space="preserve">Si el Contratista no pudiera o rehusara a cumplir con las obligaciones bajo el contrato, </w:t>
      </w:r>
      <w:r w:rsidR="00880401" w:rsidRPr="0034555B">
        <w:rPr>
          <w:szCs w:val="18"/>
          <w:lang w:val="es-BO"/>
        </w:rPr>
        <w:t>YPFB TRANSPORTE</w:t>
      </w:r>
      <w:r w:rsidR="00B967B2" w:rsidRPr="0034555B">
        <w:rPr>
          <w:szCs w:val="18"/>
          <w:lang w:val="es-BO"/>
        </w:rPr>
        <w:t xml:space="preserve"> </w:t>
      </w:r>
      <w:r w:rsidR="00610E06" w:rsidRPr="0034555B">
        <w:rPr>
          <w:szCs w:val="18"/>
          <w:lang w:val="es-BO"/>
        </w:rPr>
        <w:t>podrá ejecutar las acciones o correcciones que sean necesarias por sí o a través de terceros, para luego recuperar del Contratista, ya sea a través de débitos o en la instancia que corresponda, los costos incurridos en ello, incluidos los costos incidentales asociados.</w:t>
      </w:r>
    </w:p>
    <w:p w14:paraId="6A640B0A" w14:textId="77777777" w:rsidR="00610E06" w:rsidRPr="0034555B" w:rsidRDefault="00610E06">
      <w:pPr>
        <w:pStyle w:val="DefaultText"/>
        <w:widowControl w:val="0"/>
        <w:spacing w:line="240" w:lineRule="auto"/>
        <w:ind w:left="705" w:hanging="705"/>
        <w:rPr>
          <w:rFonts w:cs="Arial"/>
          <w:szCs w:val="18"/>
          <w:lang w:val="es-BO"/>
        </w:rPr>
      </w:pPr>
    </w:p>
    <w:p w14:paraId="1B08807C" w14:textId="77777777" w:rsidR="00610E06" w:rsidRPr="0034555B" w:rsidRDefault="003C5E9A">
      <w:pPr>
        <w:pStyle w:val="DefaultText"/>
        <w:widowControl w:val="0"/>
        <w:spacing w:line="240" w:lineRule="auto"/>
        <w:ind w:left="705" w:hanging="705"/>
        <w:rPr>
          <w:rFonts w:cs="Arial"/>
          <w:szCs w:val="18"/>
          <w:lang w:val="es-BO"/>
        </w:rPr>
      </w:pPr>
      <w:r w:rsidRPr="0034555B">
        <w:rPr>
          <w:rFonts w:cs="Arial"/>
          <w:szCs w:val="18"/>
          <w:lang w:val="es-BO"/>
        </w:rPr>
        <w:t>38</w:t>
      </w:r>
      <w:r w:rsidR="00610E06" w:rsidRPr="0034555B">
        <w:rPr>
          <w:rFonts w:cs="Arial"/>
          <w:szCs w:val="18"/>
          <w:lang w:val="es-BO"/>
        </w:rPr>
        <w:t>.3</w:t>
      </w:r>
      <w:r w:rsidR="00610E06" w:rsidRPr="0034555B">
        <w:rPr>
          <w:rFonts w:cs="Arial"/>
          <w:szCs w:val="18"/>
          <w:lang w:val="es-BO"/>
        </w:rPr>
        <w:tab/>
      </w:r>
      <w:r w:rsidR="00880401" w:rsidRPr="0034555B">
        <w:rPr>
          <w:rFonts w:cs="Arial"/>
          <w:szCs w:val="18"/>
          <w:lang w:val="es-BO"/>
        </w:rPr>
        <w:t>YPFB TRANSPORTE</w:t>
      </w:r>
      <w:r w:rsidR="00B967B2" w:rsidRPr="0034555B">
        <w:rPr>
          <w:rFonts w:cs="Arial"/>
          <w:szCs w:val="18"/>
          <w:lang w:val="es-BO"/>
        </w:rPr>
        <w:t xml:space="preserve"> </w:t>
      </w:r>
      <w:r w:rsidR="00610E06" w:rsidRPr="0034555B">
        <w:rPr>
          <w:rFonts w:cs="Arial"/>
          <w:szCs w:val="18"/>
          <w:lang w:val="es-BO"/>
        </w:rPr>
        <w:t xml:space="preserve">podrá asumir la dirección de la Obra, con o sin los equipos del Contratista y con o sin el personal del Contratista, y ejecutar las acciones que vea por convenientes y necesarias, por sí o a través de terceros, para la oportuna ejecución de la Obra. Para el caso de que sean empleados recursos y equipos del Contratista, </w:t>
      </w:r>
      <w:r w:rsidR="00880401" w:rsidRPr="0034555B">
        <w:rPr>
          <w:rFonts w:cs="Arial"/>
          <w:szCs w:val="18"/>
          <w:lang w:val="es-BO"/>
        </w:rPr>
        <w:t>YPFB TRANSPORTE</w:t>
      </w:r>
      <w:r w:rsidR="00B967B2" w:rsidRPr="0034555B">
        <w:rPr>
          <w:rFonts w:cs="Arial"/>
          <w:szCs w:val="18"/>
          <w:lang w:val="es-BO"/>
        </w:rPr>
        <w:t xml:space="preserve"> </w:t>
      </w:r>
      <w:r w:rsidR="00610E06" w:rsidRPr="0034555B">
        <w:rPr>
          <w:rFonts w:cs="Arial"/>
          <w:szCs w:val="18"/>
          <w:lang w:val="es-BO"/>
        </w:rPr>
        <w:t>reconocerá a éste los costos reales emergentes del cálculo que se haga sobre la base de los costos unitarios fijados en Contrato aplicados a los equipos y personal efectivamente utilizados en la ejecución de la Obra.</w:t>
      </w:r>
    </w:p>
    <w:p w14:paraId="3035E692" w14:textId="77777777" w:rsidR="003C5E9A" w:rsidRPr="0034555B" w:rsidRDefault="003C5E9A">
      <w:pPr>
        <w:pStyle w:val="DefaultText"/>
        <w:widowControl w:val="0"/>
        <w:spacing w:line="240" w:lineRule="auto"/>
        <w:ind w:left="705" w:hanging="705"/>
        <w:rPr>
          <w:rFonts w:cs="Arial"/>
          <w:szCs w:val="18"/>
          <w:lang w:val="es-BO"/>
        </w:rPr>
      </w:pPr>
    </w:p>
    <w:p w14:paraId="1EDB3A7F" w14:textId="77777777" w:rsidR="00F53ED6" w:rsidRPr="0034555B" w:rsidRDefault="00F53ED6">
      <w:pPr>
        <w:pStyle w:val="DefaultText"/>
        <w:widowControl w:val="0"/>
        <w:spacing w:line="240" w:lineRule="auto"/>
        <w:rPr>
          <w:rFonts w:cs="Arial"/>
          <w:b/>
          <w:caps/>
          <w:szCs w:val="18"/>
        </w:rPr>
      </w:pPr>
      <w:r w:rsidRPr="0034555B">
        <w:rPr>
          <w:rFonts w:cs="Arial"/>
          <w:b/>
          <w:caps/>
          <w:szCs w:val="18"/>
        </w:rPr>
        <w:t>TRIGÉSIM</w:t>
      </w:r>
      <w:r w:rsidR="00736712" w:rsidRPr="0034555B">
        <w:rPr>
          <w:rFonts w:cs="Arial"/>
          <w:b/>
          <w:caps/>
          <w:szCs w:val="18"/>
        </w:rPr>
        <w:t>O</w:t>
      </w:r>
      <w:r w:rsidRPr="0034555B">
        <w:rPr>
          <w:rFonts w:cs="Arial"/>
          <w:b/>
          <w:caps/>
          <w:szCs w:val="18"/>
        </w:rPr>
        <w:t xml:space="preserve"> </w:t>
      </w:r>
      <w:r w:rsidR="00610E06" w:rsidRPr="0034555B">
        <w:rPr>
          <w:rFonts w:cs="Arial"/>
          <w:b/>
          <w:caps/>
          <w:szCs w:val="18"/>
        </w:rPr>
        <w:t>NOVENA</w:t>
      </w:r>
      <w:r w:rsidRPr="0034555B">
        <w:rPr>
          <w:rFonts w:cs="Arial"/>
          <w:b/>
          <w:caps/>
          <w:szCs w:val="18"/>
        </w:rPr>
        <w:t>.-  Resolución</w:t>
      </w:r>
    </w:p>
    <w:p w14:paraId="5B5FCA3D" w14:textId="77777777" w:rsidR="00D248F5" w:rsidRPr="0034555B" w:rsidRDefault="00D248F5">
      <w:pPr>
        <w:pStyle w:val="DefaultText"/>
        <w:widowControl w:val="0"/>
        <w:spacing w:line="240" w:lineRule="auto"/>
        <w:rPr>
          <w:rFonts w:cs="Arial"/>
          <w:b/>
          <w:caps/>
          <w:szCs w:val="18"/>
        </w:rPr>
      </w:pPr>
    </w:p>
    <w:p w14:paraId="04DE7788" w14:textId="77777777" w:rsidR="009D51CE" w:rsidRPr="0034555B" w:rsidRDefault="00F53ED6">
      <w:pPr>
        <w:pStyle w:val="DefaultText"/>
        <w:widowControl w:val="0"/>
        <w:spacing w:line="240" w:lineRule="auto"/>
        <w:rPr>
          <w:rFonts w:cs="Arial"/>
          <w:szCs w:val="18"/>
        </w:rPr>
      </w:pPr>
      <w:r w:rsidRPr="004A07DB">
        <w:rPr>
          <w:rFonts w:cs="Arial"/>
          <w:bCs/>
          <w:szCs w:val="18"/>
        </w:rPr>
        <w:t>3</w:t>
      </w:r>
      <w:r w:rsidR="00610E06" w:rsidRPr="004A07DB">
        <w:rPr>
          <w:rFonts w:cs="Arial"/>
          <w:bCs/>
          <w:szCs w:val="18"/>
        </w:rPr>
        <w:t>9</w:t>
      </w:r>
      <w:r w:rsidRPr="004A07DB">
        <w:rPr>
          <w:rFonts w:cs="Arial"/>
          <w:bCs/>
          <w:szCs w:val="18"/>
        </w:rPr>
        <w:t>.1</w:t>
      </w:r>
      <w:r w:rsidRPr="0034555B">
        <w:rPr>
          <w:rFonts w:cs="Arial"/>
          <w:b/>
          <w:bCs/>
          <w:szCs w:val="18"/>
        </w:rPr>
        <w:tab/>
      </w:r>
      <w:r w:rsidR="009D51CE" w:rsidRPr="0034555B">
        <w:rPr>
          <w:rFonts w:cs="Arial"/>
          <w:b/>
          <w:szCs w:val="18"/>
        </w:rPr>
        <w:t>Facultad de resolución inmediata.</w:t>
      </w:r>
      <w:r w:rsidR="009D51CE" w:rsidRPr="0034555B">
        <w:rPr>
          <w:rFonts w:cs="Arial"/>
          <w:szCs w:val="18"/>
        </w:rPr>
        <w:t xml:space="preserve"> </w:t>
      </w:r>
    </w:p>
    <w:p w14:paraId="659C4910" w14:textId="77777777" w:rsidR="009D51CE" w:rsidRPr="0034555B" w:rsidRDefault="009D51CE">
      <w:pPr>
        <w:pStyle w:val="DefaultText"/>
        <w:widowControl w:val="0"/>
        <w:spacing w:line="240" w:lineRule="auto"/>
        <w:rPr>
          <w:rFonts w:cs="Arial"/>
          <w:szCs w:val="18"/>
        </w:rPr>
      </w:pPr>
    </w:p>
    <w:p w14:paraId="37ABCE8B" w14:textId="77777777" w:rsidR="009D51CE" w:rsidRPr="0034555B" w:rsidRDefault="00880401">
      <w:pPr>
        <w:pStyle w:val="DefaultText"/>
        <w:widowControl w:val="0"/>
        <w:spacing w:line="240" w:lineRule="auto"/>
        <w:ind w:left="708"/>
        <w:rPr>
          <w:rFonts w:cs="Arial"/>
          <w:szCs w:val="18"/>
        </w:rPr>
      </w:pPr>
      <w:r w:rsidRPr="0034555B">
        <w:rPr>
          <w:rFonts w:cs="Arial"/>
          <w:szCs w:val="18"/>
        </w:rPr>
        <w:t>YPFB TRANSPORTE</w:t>
      </w:r>
      <w:r w:rsidR="009D51CE" w:rsidRPr="0034555B">
        <w:rPr>
          <w:rFonts w:cs="Arial"/>
          <w:szCs w:val="18"/>
        </w:rPr>
        <w:t xml:space="preserve"> podrá resolver el Contrato de manera inmediata en los siguientes casos sin necesidad de trámite ni pronunciamiento judicial alguno: </w:t>
      </w:r>
    </w:p>
    <w:p w14:paraId="551F7B45" w14:textId="77777777" w:rsidR="009D51CE" w:rsidRPr="0034555B" w:rsidRDefault="009D51CE">
      <w:pPr>
        <w:pStyle w:val="DefaultText"/>
        <w:widowControl w:val="0"/>
        <w:spacing w:line="240" w:lineRule="auto"/>
        <w:rPr>
          <w:rFonts w:cs="Arial"/>
          <w:szCs w:val="18"/>
        </w:rPr>
      </w:pPr>
    </w:p>
    <w:p w14:paraId="33C8D890" w14:textId="6576B4E6" w:rsidR="009D51CE" w:rsidRPr="0034555B" w:rsidRDefault="00DB287C">
      <w:pPr>
        <w:pStyle w:val="DefaultText"/>
        <w:widowControl w:val="0"/>
        <w:spacing w:line="240" w:lineRule="auto"/>
        <w:ind w:left="1418" w:hanging="709"/>
        <w:rPr>
          <w:rFonts w:cs="Arial"/>
          <w:szCs w:val="18"/>
        </w:rPr>
      </w:pPr>
      <w:r w:rsidRPr="0034555B">
        <w:rPr>
          <w:rFonts w:cs="Arial"/>
          <w:szCs w:val="18"/>
        </w:rPr>
        <w:t>39.1.1</w:t>
      </w:r>
      <w:r w:rsidRPr="0034555B">
        <w:rPr>
          <w:rFonts w:cs="Arial"/>
          <w:szCs w:val="18"/>
        </w:rPr>
        <w:tab/>
      </w:r>
      <w:r w:rsidR="009D51CE" w:rsidRPr="0034555B">
        <w:rPr>
          <w:rFonts w:cs="Arial"/>
          <w:szCs w:val="18"/>
        </w:rPr>
        <w:t>Cuando cualquiera de los seguros exigidos en el Contrato y/o sus respectivas primas estuviesen vencidas</w:t>
      </w:r>
      <w:r w:rsidR="000F6BD3">
        <w:rPr>
          <w:rFonts w:cs="Arial"/>
          <w:szCs w:val="18"/>
        </w:rPr>
        <w:t xml:space="preserve"> o en mora</w:t>
      </w:r>
      <w:r w:rsidR="009D51CE" w:rsidRPr="0034555B">
        <w:rPr>
          <w:rFonts w:cs="Arial"/>
          <w:szCs w:val="18"/>
        </w:rPr>
        <w:t>.</w:t>
      </w:r>
    </w:p>
    <w:p w14:paraId="3B28E5A1" w14:textId="17F5F2BA" w:rsidR="009D51CE" w:rsidRPr="0034555B" w:rsidRDefault="009D51CE">
      <w:pPr>
        <w:pStyle w:val="DefaultText"/>
        <w:widowControl w:val="0"/>
        <w:numPr>
          <w:ilvl w:val="2"/>
          <w:numId w:val="11"/>
        </w:numPr>
        <w:spacing w:line="240" w:lineRule="auto"/>
        <w:ind w:left="1418" w:hanging="709"/>
        <w:rPr>
          <w:rFonts w:cs="Arial"/>
          <w:szCs w:val="18"/>
        </w:rPr>
      </w:pPr>
      <w:r w:rsidRPr="0034555B">
        <w:rPr>
          <w:rFonts w:cs="Arial"/>
          <w:szCs w:val="18"/>
        </w:rPr>
        <w:t xml:space="preserve">Cuando, antes de la conclusión de  </w:t>
      </w:r>
      <w:r w:rsidR="00CD1CA9" w:rsidRPr="0034555B">
        <w:rPr>
          <w:rFonts w:cs="Arial"/>
          <w:szCs w:val="18"/>
        </w:rPr>
        <w:t>la Obra</w:t>
      </w:r>
      <w:r w:rsidRPr="0034555B">
        <w:rPr>
          <w:rFonts w:cs="Arial"/>
          <w:szCs w:val="18"/>
        </w:rPr>
        <w:t>, la Garantía</w:t>
      </w:r>
      <w:r w:rsidR="005C473E" w:rsidRPr="0034555B">
        <w:rPr>
          <w:rFonts w:cs="Arial"/>
          <w:szCs w:val="18"/>
        </w:rPr>
        <w:t xml:space="preserve"> </w:t>
      </w:r>
      <w:r w:rsidRPr="0034555B">
        <w:rPr>
          <w:rFonts w:cs="Arial"/>
          <w:szCs w:val="18"/>
        </w:rPr>
        <w:t>de Cumplimiento de Contrato</w:t>
      </w:r>
      <w:r w:rsidR="000F6BD3">
        <w:rPr>
          <w:rFonts w:cs="Arial"/>
          <w:szCs w:val="18"/>
        </w:rPr>
        <w:t>,</w:t>
      </w:r>
      <w:r w:rsidR="00E67D17" w:rsidRPr="0034555B">
        <w:rPr>
          <w:rFonts w:cs="Arial"/>
          <w:szCs w:val="18"/>
        </w:rPr>
        <w:t xml:space="preserve"> si ella hubiera estado fijada en el presente </w:t>
      </w:r>
      <w:r w:rsidR="003F456C" w:rsidRPr="0034555B">
        <w:rPr>
          <w:rFonts w:cs="Arial"/>
          <w:szCs w:val="18"/>
        </w:rPr>
        <w:t>C</w:t>
      </w:r>
      <w:r w:rsidR="00E67D17" w:rsidRPr="0034555B">
        <w:rPr>
          <w:rFonts w:cs="Arial"/>
          <w:szCs w:val="18"/>
        </w:rPr>
        <w:t>ontrato</w:t>
      </w:r>
      <w:r w:rsidRPr="0034555B">
        <w:rPr>
          <w:rFonts w:cs="Arial"/>
          <w:szCs w:val="18"/>
        </w:rPr>
        <w:t>, por alguna razón dej</w:t>
      </w:r>
      <w:r w:rsidR="00121A9B" w:rsidRPr="0034555B">
        <w:rPr>
          <w:rFonts w:cs="Arial"/>
          <w:szCs w:val="18"/>
        </w:rPr>
        <w:t>a</w:t>
      </w:r>
      <w:r w:rsidRPr="0034555B">
        <w:rPr>
          <w:rFonts w:cs="Arial"/>
          <w:szCs w:val="18"/>
        </w:rPr>
        <w:t>se de ser válida y ejecutable.</w:t>
      </w:r>
    </w:p>
    <w:p w14:paraId="2AFE18BF" w14:textId="77777777" w:rsidR="009D51CE" w:rsidRPr="0034555B" w:rsidRDefault="009D51CE">
      <w:pPr>
        <w:pStyle w:val="DefaultText"/>
        <w:widowControl w:val="0"/>
        <w:numPr>
          <w:ilvl w:val="2"/>
          <w:numId w:val="11"/>
        </w:numPr>
        <w:spacing w:line="240" w:lineRule="auto"/>
        <w:ind w:left="1418"/>
        <w:rPr>
          <w:rFonts w:cs="Arial"/>
          <w:szCs w:val="18"/>
        </w:rPr>
      </w:pPr>
      <w:r w:rsidRPr="0034555B">
        <w:rPr>
          <w:rFonts w:cs="Arial"/>
          <w:szCs w:val="18"/>
        </w:rPr>
        <w:t xml:space="preserve">Cuando el Contratista incumpla cualesquiera de las disposiciones legales y/o política internas de </w:t>
      </w:r>
      <w:r w:rsidR="00880401" w:rsidRPr="0034555B">
        <w:rPr>
          <w:rFonts w:cs="Arial"/>
          <w:szCs w:val="18"/>
        </w:rPr>
        <w:t>YPFB TRANSPORTE</w:t>
      </w:r>
      <w:r w:rsidR="00B967B2" w:rsidRPr="0034555B">
        <w:rPr>
          <w:rFonts w:cs="Arial"/>
          <w:szCs w:val="18"/>
        </w:rPr>
        <w:t xml:space="preserve"> </w:t>
      </w:r>
      <w:r w:rsidRPr="0034555B">
        <w:rPr>
          <w:rFonts w:cs="Arial"/>
          <w:szCs w:val="18"/>
        </w:rPr>
        <w:t xml:space="preserve">que a juicio de esta última fuese un incumplimiento grave de dichas disposiciones legales y/o políticas internas y a cuya observancia se obliga mediante la </w:t>
      </w:r>
      <w:r w:rsidRPr="0034555B">
        <w:rPr>
          <w:rFonts w:cs="Arial"/>
          <w:szCs w:val="18"/>
        </w:rPr>
        <w:lastRenderedPageBreak/>
        <w:t>suscripción del presente Contrato.</w:t>
      </w:r>
    </w:p>
    <w:p w14:paraId="71082742" w14:textId="77777777" w:rsidR="009D51CE" w:rsidRPr="0034555B" w:rsidRDefault="009D51CE">
      <w:pPr>
        <w:pStyle w:val="DefaultText"/>
        <w:widowControl w:val="0"/>
        <w:numPr>
          <w:ilvl w:val="2"/>
          <w:numId w:val="11"/>
        </w:numPr>
        <w:spacing w:line="240" w:lineRule="auto"/>
        <w:ind w:left="1400"/>
        <w:rPr>
          <w:rFonts w:cs="Arial"/>
          <w:szCs w:val="18"/>
        </w:rPr>
      </w:pPr>
      <w:r w:rsidRPr="0034555B">
        <w:rPr>
          <w:rFonts w:cs="Arial"/>
          <w:szCs w:val="18"/>
        </w:rPr>
        <w:t>Cuando el Contratista incurra en pagos indebidos.</w:t>
      </w:r>
    </w:p>
    <w:p w14:paraId="60D700F1" w14:textId="77777777" w:rsidR="009D51CE" w:rsidRPr="0034555B" w:rsidRDefault="009D51CE">
      <w:pPr>
        <w:pStyle w:val="DefaultText"/>
        <w:widowControl w:val="0"/>
        <w:numPr>
          <w:ilvl w:val="2"/>
          <w:numId w:val="11"/>
        </w:numPr>
        <w:spacing w:line="240" w:lineRule="auto"/>
        <w:ind w:left="1400"/>
        <w:rPr>
          <w:rFonts w:cs="Arial"/>
          <w:szCs w:val="18"/>
        </w:rPr>
      </w:pPr>
      <w:r w:rsidRPr="0034555B">
        <w:rPr>
          <w:rFonts w:cs="Arial"/>
          <w:szCs w:val="18"/>
        </w:rPr>
        <w:t>Cuando el Contratista incumpla con la obligación de confidencialidad a la que se sujeta por este documento.</w:t>
      </w:r>
    </w:p>
    <w:p w14:paraId="334C0208" w14:textId="516D97DF" w:rsidR="00CD1CA9" w:rsidRPr="0034555B" w:rsidRDefault="00CD1CA9">
      <w:pPr>
        <w:pStyle w:val="DefaultText"/>
        <w:widowControl w:val="0"/>
        <w:numPr>
          <w:ilvl w:val="2"/>
          <w:numId w:val="11"/>
        </w:numPr>
        <w:spacing w:line="240" w:lineRule="auto"/>
        <w:ind w:left="1400"/>
        <w:rPr>
          <w:rFonts w:cs="Arial"/>
          <w:szCs w:val="18"/>
          <w:lang w:val="es-BO"/>
        </w:rPr>
      </w:pPr>
      <w:r w:rsidRPr="0034555B">
        <w:rPr>
          <w:rFonts w:cs="Arial"/>
          <w:szCs w:val="18"/>
          <w:lang w:val="es-BO"/>
        </w:rPr>
        <w:t xml:space="preserve">Cuando un acreedor tomase posesión de un bien </w:t>
      </w:r>
      <w:r w:rsidR="000F6BD3">
        <w:rPr>
          <w:rFonts w:cs="Arial"/>
          <w:szCs w:val="18"/>
          <w:lang w:val="es-BO"/>
        </w:rPr>
        <w:t>de</w:t>
      </w:r>
      <w:r w:rsidR="000F6BD3" w:rsidRPr="0034555B">
        <w:rPr>
          <w:rFonts w:cs="Arial"/>
          <w:szCs w:val="18"/>
          <w:lang w:val="es-BO"/>
        </w:rPr>
        <w:t xml:space="preserve"> </w:t>
      </w:r>
      <w:r w:rsidRPr="0034555B">
        <w:rPr>
          <w:rFonts w:cs="Arial"/>
          <w:szCs w:val="18"/>
          <w:lang w:val="es-BO"/>
        </w:rPr>
        <w:t>propiedad del Contratista (asignada o de algún modo relacionada al Contrato).</w:t>
      </w:r>
    </w:p>
    <w:p w14:paraId="05F6B6A4" w14:textId="77777777" w:rsidR="00780F09" w:rsidRPr="0034555B" w:rsidRDefault="00CD1CA9">
      <w:pPr>
        <w:pStyle w:val="DefaultText"/>
        <w:widowControl w:val="0"/>
        <w:numPr>
          <w:ilvl w:val="2"/>
          <w:numId w:val="11"/>
        </w:numPr>
        <w:spacing w:line="240" w:lineRule="auto"/>
        <w:ind w:left="1400"/>
        <w:rPr>
          <w:rFonts w:cs="Arial"/>
          <w:szCs w:val="18"/>
          <w:lang w:val="es-BO"/>
        </w:rPr>
      </w:pPr>
      <w:r w:rsidRPr="0034555B">
        <w:rPr>
          <w:rFonts w:cs="Arial"/>
          <w:szCs w:val="18"/>
          <w:lang w:val="es-BO"/>
        </w:rPr>
        <w:t>En caso de concurso y/o quiebra del Contratista.</w:t>
      </w:r>
    </w:p>
    <w:p w14:paraId="64C95ADD" w14:textId="77777777" w:rsidR="00780F09" w:rsidRPr="0034555B" w:rsidRDefault="00780F09">
      <w:pPr>
        <w:pStyle w:val="DefaultText"/>
        <w:widowControl w:val="0"/>
        <w:numPr>
          <w:ilvl w:val="2"/>
          <w:numId w:val="11"/>
        </w:numPr>
        <w:spacing w:line="240" w:lineRule="auto"/>
        <w:ind w:left="1400"/>
        <w:rPr>
          <w:rFonts w:cs="Arial"/>
          <w:szCs w:val="18"/>
          <w:lang w:val="es-BO"/>
        </w:rPr>
      </w:pPr>
      <w:r w:rsidRPr="0034555B">
        <w:rPr>
          <w:rFonts w:cs="Arial"/>
          <w:szCs w:val="18"/>
        </w:rPr>
        <w:t xml:space="preserve">Cuando el Contratista transfiera la totalidad o parte del Contrato sin autorización de </w:t>
      </w:r>
      <w:r w:rsidR="00B967B2" w:rsidRPr="0034555B">
        <w:rPr>
          <w:rFonts w:cs="Arial"/>
          <w:iCs/>
          <w:szCs w:val="18"/>
        </w:rPr>
        <w:t>YPFB TRANSPORTE</w:t>
      </w:r>
      <w:r w:rsidRPr="0034555B">
        <w:rPr>
          <w:rFonts w:cs="Arial"/>
          <w:szCs w:val="18"/>
        </w:rPr>
        <w:t>.</w:t>
      </w:r>
    </w:p>
    <w:p w14:paraId="1BAFAD59" w14:textId="77777777" w:rsidR="009E31DD" w:rsidRPr="0034555B" w:rsidRDefault="009E31DD">
      <w:pPr>
        <w:pStyle w:val="DefaultText"/>
        <w:widowControl w:val="0"/>
        <w:numPr>
          <w:ilvl w:val="2"/>
          <w:numId w:val="11"/>
        </w:numPr>
        <w:spacing w:line="240" w:lineRule="auto"/>
        <w:ind w:left="1418" w:hanging="709"/>
        <w:rPr>
          <w:rFonts w:cs="Arial"/>
          <w:szCs w:val="18"/>
        </w:rPr>
      </w:pPr>
      <w:r w:rsidRPr="0034555B">
        <w:rPr>
          <w:rFonts w:cs="Arial"/>
          <w:szCs w:val="18"/>
        </w:rPr>
        <w:t xml:space="preserve">Cuando el Contratista obtenga una nota inferior a “B” en cualquiera de las auditorías regulares que, en el marco del proceso de “Certificación de Proveedores”, realice </w:t>
      </w:r>
      <w:r w:rsidR="00880401" w:rsidRPr="0034555B">
        <w:rPr>
          <w:rFonts w:cs="Arial"/>
          <w:szCs w:val="18"/>
        </w:rPr>
        <w:t>YPFB TRANSPORTE</w:t>
      </w:r>
      <w:r w:rsidR="00B967B2" w:rsidRPr="0034555B">
        <w:rPr>
          <w:rFonts w:cs="Arial"/>
          <w:szCs w:val="18"/>
        </w:rPr>
        <w:t xml:space="preserve"> </w:t>
      </w:r>
      <w:r w:rsidRPr="0034555B">
        <w:rPr>
          <w:rFonts w:cs="Arial"/>
          <w:szCs w:val="18"/>
        </w:rPr>
        <w:t>durante la vigencia del Contrato.</w:t>
      </w:r>
    </w:p>
    <w:p w14:paraId="3D99F9BC" w14:textId="77777777" w:rsidR="009E31DD" w:rsidRPr="0034555B" w:rsidRDefault="009E31DD">
      <w:pPr>
        <w:pStyle w:val="DefaultText"/>
        <w:widowControl w:val="0"/>
        <w:numPr>
          <w:ilvl w:val="2"/>
          <w:numId w:val="11"/>
        </w:numPr>
        <w:spacing w:line="240" w:lineRule="auto"/>
        <w:ind w:left="1418" w:hanging="709"/>
        <w:rPr>
          <w:rFonts w:cs="Arial"/>
          <w:szCs w:val="18"/>
        </w:rPr>
      </w:pPr>
      <w:r w:rsidRPr="0034555B">
        <w:rPr>
          <w:rFonts w:cs="Arial"/>
          <w:szCs w:val="18"/>
        </w:rPr>
        <w:t>Cuando el Contratista sufra una fatalidad en la prestación de la Obra o en circunstancias de cualquier mo</w:t>
      </w:r>
      <w:r w:rsidR="00070C42" w:rsidRPr="0034555B">
        <w:rPr>
          <w:rFonts w:cs="Arial"/>
          <w:szCs w:val="18"/>
        </w:rPr>
        <w:t>do relacionadas a éste u otros C</w:t>
      </w:r>
      <w:r w:rsidRPr="0034555B">
        <w:rPr>
          <w:rFonts w:cs="Arial"/>
          <w:szCs w:val="18"/>
        </w:rPr>
        <w:t xml:space="preserve">ontratos suscritos con </w:t>
      </w:r>
      <w:r w:rsidR="00B967B2" w:rsidRPr="0034555B">
        <w:rPr>
          <w:rFonts w:cs="Arial"/>
          <w:iCs/>
          <w:szCs w:val="18"/>
        </w:rPr>
        <w:t>YPFB TRANSPORTE</w:t>
      </w:r>
      <w:r w:rsidRPr="0034555B">
        <w:rPr>
          <w:rFonts w:cs="Arial"/>
          <w:szCs w:val="18"/>
        </w:rPr>
        <w:t>.</w:t>
      </w:r>
    </w:p>
    <w:p w14:paraId="570E894C" w14:textId="77777777" w:rsidR="009E31DD" w:rsidRPr="0034555B" w:rsidRDefault="009E31DD">
      <w:pPr>
        <w:pStyle w:val="DefaultText"/>
        <w:widowControl w:val="0"/>
        <w:numPr>
          <w:ilvl w:val="2"/>
          <w:numId w:val="11"/>
        </w:numPr>
        <w:spacing w:line="240" w:lineRule="auto"/>
        <w:ind w:hanging="11"/>
        <w:rPr>
          <w:rFonts w:cs="Arial"/>
          <w:szCs w:val="18"/>
        </w:rPr>
      </w:pPr>
      <w:r w:rsidRPr="0034555B">
        <w:rPr>
          <w:rFonts w:cs="Arial"/>
          <w:szCs w:val="18"/>
        </w:rPr>
        <w:t>Cuando el Contratista suspendiera, o amenazara suspender, sus actividades.</w:t>
      </w:r>
    </w:p>
    <w:p w14:paraId="63B606F1" w14:textId="77777777" w:rsidR="009F7646" w:rsidRPr="0034555B" w:rsidRDefault="009F7646" w:rsidP="009F7646">
      <w:pPr>
        <w:pStyle w:val="DefaultText"/>
        <w:widowControl w:val="0"/>
        <w:numPr>
          <w:ilvl w:val="2"/>
          <w:numId w:val="11"/>
        </w:numPr>
        <w:spacing w:line="240" w:lineRule="auto"/>
        <w:ind w:left="1418" w:hanging="709"/>
        <w:rPr>
          <w:rFonts w:cs="Arial"/>
          <w:szCs w:val="18"/>
        </w:rPr>
      </w:pPr>
      <w:r w:rsidRPr="0034555B">
        <w:rPr>
          <w:rFonts w:cs="Arial"/>
          <w:szCs w:val="18"/>
        </w:rPr>
        <w:t>Cuando el Contratista presente a YPFB TRANSPORTE documentación cuya elaboración o contenido sea falso.</w:t>
      </w:r>
    </w:p>
    <w:p w14:paraId="59353FB0" w14:textId="77777777" w:rsidR="00CF7648" w:rsidRPr="0034555B" w:rsidRDefault="00CF7648">
      <w:pPr>
        <w:pStyle w:val="DefaultText"/>
        <w:widowControl w:val="0"/>
        <w:numPr>
          <w:ilvl w:val="2"/>
          <w:numId w:val="11"/>
        </w:numPr>
        <w:spacing w:line="240" w:lineRule="auto"/>
        <w:ind w:left="1418" w:hanging="709"/>
        <w:rPr>
          <w:rFonts w:cs="Arial"/>
          <w:szCs w:val="18"/>
        </w:rPr>
      </w:pPr>
      <w:r w:rsidRPr="0034555B">
        <w:rPr>
          <w:rFonts w:cs="Arial"/>
          <w:szCs w:val="18"/>
        </w:rPr>
        <w:t>Cuando el Contratista a través de sus representantes, apoderados legales, socios o accionistas incurran en hechos o actos que afecten la imagen, prestigio y/o reputación de YPFB TRANSPORTE.</w:t>
      </w:r>
    </w:p>
    <w:p w14:paraId="6AD9319B" w14:textId="0045BEE2" w:rsidR="00893E7B" w:rsidRPr="0034555B" w:rsidRDefault="00893E7B">
      <w:pPr>
        <w:widowControl w:val="0"/>
        <w:tabs>
          <w:tab w:val="left" w:pos="709"/>
        </w:tabs>
        <w:ind w:left="1417" w:hanging="709"/>
        <w:jc w:val="both"/>
        <w:rPr>
          <w:rFonts w:ascii="Arial" w:hAnsi="Arial" w:cs="Arial"/>
          <w:noProof/>
          <w:sz w:val="18"/>
          <w:szCs w:val="18"/>
          <w:lang w:val="es-BO"/>
        </w:rPr>
      </w:pPr>
      <w:r w:rsidRPr="0034555B">
        <w:rPr>
          <w:rFonts w:ascii="Arial" w:hAnsi="Arial" w:cs="Arial"/>
          <w:noProof/>
          <w:sz w:val="18"/>
          <w:szCs w:val="18"/>
          <w:lang w:val="es-BO"/>
        </w:rPr>
        <w:t>3</w:t>
      </w:r>
      <w:r w:rsidR="00DB287C" w:rsidRPr="0034555B">
        <w:rPr>
          <w:rFonts w:ascii="Arial" w:hAnsi="Arial" w:cs="Arial"/>
          <w:noProof/>
          <w:sz w:val="18"/>
          <w:szCs w:val="18"/>
          <w:lang w:val="es-BO"/>
        </w:rPr>
        <w:t>9</w:t>
      </w:r>
      <w:r w:rsidRPr="0034555B">
        <w:rPr>
          <w:rFonts w:ascii="Arial" w:hAnsi="Arial" w:cs="Arial"/>
          <w:noProof/>
          <w:sz w:val="18"/>
          <w:szCs w:val="18"/>
          <w:lang w:val="es-BO"/>
        </w:rPr>
        <w:t>.1.</w:t>
      </w:r>
      <w:r w:rsidR="00DB287C" w:rsidRPr="0034555B">
        <w:rPr>
          <w:rFonts w:ascii="Arial" w:hAnsi="Arial" w:cs="Arial"/>
          <w:noProof/>
          <w:sz w:val="18"/>
          <w:szCs w:val="18"/>
          <w:lang w:val="es-BO"/>
        </w:rPr>
        <w:t>12</w:t>
      </w:r>
      <w:r w:rsidRPr="0034555B">
        <w:rPr>
          <w:rFonts w:ascii="Arial" w:hAnsi="Arial" w:cs="Arial"/>
          <w:noProof/>
          <w:sz w:val="18"/>
          <w:szCs w:val="18"/>
          <w:lang w:val="es-BO"/>
        </w:rPr>
        <w:tab/>
        <w:t xml:space="preserve">Cuando el Contratista incumpliera cualesquiera de sus obligaciones contractuales y/o fallara en cumplir con las especificaciones y alcances de </w:t>
      </w:r>
      <w:r w:rsidR="00867690">
        <w:rPr>
          <w:rFonts w:ascii="Arial" w:hAnsi="Arial" w:cs="Arial"/>
          <w:noProof/>
          <w:sz w:val="18"/>
          <w:szCs w:val="18"/>
          <w:lang w:val="es-BO"/>
        </w:rPr>
        <w:t>la Obra</w:t>
      </w:r>
      <w:r w:rsidRPr="0034555B">
        <w:rPr>
          <w:rFonts w:ascii="Arial" w:hAnsi="Arial" w:cs="Arial"/>
          <w:noProof/>
          <w:sz w:val="18"/>
          <w:szCs w:val="18"/>
          <w:lang w:val="es-BO"/>
        </w:rPr>
        <w:t xml:space="preserve">, </w:t>
      </w:r>
      <w:r w:rsidR="009E31DD" w:rsidRPr="0034555B">
        <w:rPr>
          <w:rFonts w:ascii="Arial" w:hAnsi="Arial" w:cs="Arial"/>
          <w:noProof/>
          <w:sz w:val="18"/>
          <w:szCs w:val="18"/>
          <w:lang w:val="es-BO"/>
        </w:rPr>
        <w:t xml:space="preserve">en el plazo otorgado para el efecto, </w:t>
      </w:r>
      <w:r w:rsidRPr="0034555B">
        <w:rPr>
          <w:rFonts w:ascii="Arial" w:hAnsi="Arial" w:cs="Arial"/>
          <w:noProof/>
          <w:sz w:val="18"/>
          <w:szCs w:val="18"/>
          <w:lang w:val="es-BO"/>
        </w:rPr>
        <w:t xml:space="preserve">siempre que </w:t>
      </w:r>
      <w:r w:rsidR="00880401" w:rsidRPr="0034555B">
        <w:rPr>
          <w:rFonts w:ascii="Arial" w:hAnsi="Arial" w:cs="Arial"/>
          <w:noProof/>
          <w:sz w:val="18"/>
          <w:szCs w:val="18"/>
          <w:lang w:val="es-BO"/>
        </w:rPr>
        <w:t>YPFB TRANSPORTE</w:t>
      </w:r>
      <w:r w:rsidR="00B967B2" w:rsidRPr="0034555B">
        <w:rPr>
          <w:rFonts w:ascii="Arial" w:hAnsi="Arial" w:cs="Arial"/>
          <w:noProof/>
          <w:sz w:val="18"/>
          <w:szCs w:val="18"/>
          <w:lang w:val="es-BO"/>
        </w:rPr>
        <w:t xml:space="preserve"> </w:t>
      </w:r>
      <w:r w:rsidRPr="0034555B">
        <w:rPr>
          <w:rFonts w:ascii="Arial" w:hAnsi="Arial" w:cs="Arial"/>
          <w:noProof/>
          <w:sz w:val="18"/>
          <w:szCs w:val="18"/>
          <w:lang w:val="es-BO"/>
        </w:rPr>
        <w:t xml:space="preserve">hubiera determinado que dichas fallas o incumplimientos exceden lo mencionado en </w:t>
      </w:r>
      <w:r w:rsidR="00780F09" w:rsidRPr="0034555B">
        <w:rPr>
          <w:rFonts w:ascii="Arial" w:hAnsi="Arial" w:cs="Arial"/>
          <w:noProof/>
          <w:sz w:val="18"/>
          <w:szCs w:val="18"/>
          <w:lang w:val="es-BO"/>
        </w:rPr>
        <w:t>3</w:t>
      </w:r>
      <w:r w:rsidR="00DB287C" w:rsidRPr="0034555B">
        <w:rPr>
          <w:rFonts w:ascii="Arial" w:hAnsi="Arial" w:cs="Arial"/>
          <w:noProof/>
          <w:sz w:val="18"/>
          <w:szCs w:val="18"/>
          <w:lang w:val="es-BO"/>
        </w:rPr>
        <w:t>9</w:t>
      </w:r>
      <w:r w:rsidRPr="0034555B">
        <w:rPr>
          <w:rFonts w:ascii="Arial" w:hAnsi="Arial" w:cs="Arial"/>
          <w:noProof/>
          <w:sz w:val="18"/>
          <w:szCs w:val="18"/>
          <w:lang w:val="es-BO"/>
        </w:rPr>
        <w:t>.2.4 y, por el contrario, responden a la incapacidad del Contratista de administrar adecuada y efectivamente su sistema de gestión de calidad o a errores en la concepción de dicho sistema y/o sus controles.</w:t>
      </w:r>
    </w:p>
    <w:p w14:paraId="0339CC12" w14:textId="77777777" w:rsidR="006F5528" w:rsidRPr="0034555B" w:rsidRDefault="006F5528">
      <w:pPr>
        <w:pStyle w:val="DefaultText"/>
        <w:widowControl w:val="0"/>
        <w:spacing w:line="240" w:lineRule="auto"/>
        <w:ind w:left="720"/>
        <w:rPr>
          <w:rFonts w:cs="Arial"/>
          <w:szCs w:val="18"/>
          <w:lang w:val="es-BO"/>
        </w:rPr>
      </w:pPr>
    </w:p>
    <w:p w14:paraId="207B0DBA" w14:textId="77777777" w:rsidR="009D51CE" w:rsidRPr="0034555B" w:rsidRDefault="00DB287C">
      <w:pPr>
        <w:pStyle w:val="DefaultText"/>
        <w:widowControl w:val="0"/>
        <w:spacing w:line="240" w:lineRule="auto"/>
        <w:rPr>
          <w:rFonts w:cs="Arial"/>
          <w:b/>
          <w:bCs/>
          <w:szCs w:val="18"/>
        </w:rPr>
      </w:pPr>
      <w:r w:rsidRPr="0034555B">
        <w:rPr>
          <w:rFonts w:cs="Arial"/>
          <w:szCs w:val="18"/>
        </w:rPr>
        <w:t>39</w:t>
      </w:r>
      <w:r w:rsidR="009D51CE" w:rsidRPr="0034555B">
        <w:rPr>
          <w:rFonts w:cs="Arial"/>
          <w:szCs w:val="18"/>
        </w:rPr>
        <w:t>.2</w:t>
      </w:r>
      <w:r w:rsidR="009D51CE" w:rsidRPr="0034555B">
        <w:rPr>
          <w:rFonts w:cs="Arial"/>
          <w:b/>
          <w:bCs/>
          <w:szCs w:val="18"/>
        </w:rPr>
        <w:tab/>
        <w:t xml:space="preserve">Resolución por Requerimiento </w:t>
      </w:r>
    </w:p>
    <w:p w14:paraId="2BCA5BDC" w14:textId="77777777" w:rsidR="009D51CE" w:rsidRPr="0034555B" w:rsidRDefault="009D51CE">
      <w:pPr>
        <w:pStyle w:val="DefaultText"/>
        <w:widowControl w:val="0"/>
        <w:spacing w:line="240" w:lineRule="auto"/>
        <w:rPr>
          <w:rFonts w:cs="Arial"/>
          <w:szCs w:val="18"/>
        </w:rPr>
      </w:pPr>
    </w:p>
    <w:p w14:paraId="0D32BEBF" w14:textId="77777777" w:rsidR="009D51CE" w:rsidRPr="0034555B" w:rsidRDefault="00880401">
      <w:pPr>
        <w:pStyle w:val="DefaultText"/>
        <w:widowControl w:val="0"/>
        <w:spacing w:line="240" w:lineRule="auto"/>
        <w:ind w:left="705"/>
        <w:rPr>
          <w:rFonts w:cs="Arial"/>
          <w:szCs w:val="18"/>
        </w:rPr>
      </w:pPr>
      <w:r w:rsidRPr="0034555B">
        <w:rPr>
          <w:rFonts w:cs="Arial"/>
          <w:szCs w:val="18"/>
        </w:rPr>
        <w:t>YPFB TRANSPORTE</w:t>
      </w:r>
      <w:r w:rsidR="00C55F07" w:rsidRPr="0034555B">
        <w:rPr>
          <w:rFonts w:cs="Arial"/>
          <w:szCs w:val="18"/>
        </w:rPr>
        <w:t xml:space="preserve"> </w:t>
      </w:r>
      <w:r w:rsidR="009D51CE" w:rsidRPr="0034555B">
        <w:rPr>
          <w:rFonts w:cs="Arial"/>
          <w:szCs w:val="18"/>
        </w:rPr>
        <w:t>podrá resolver el Contrato</w:t>
      </w:r>
      <w:r w:rsidR="00CD1CA9" w:rsidRPr="0034555B">
        <w:rPr>
          <w:rFonts w:cs="Arial"/>
          <w:szCs w:val="18"/>
        </w:rPr>
        <w:t xml:space="preserve"> por incumplimiento del Contratista</w:t>
      </w:r>
      <w:r w:rsidR="009D51CE" w:rsidRPr="0034555B">
        <w:rPr>
          <w:rFonts w:cs="Arial"/>
          <w:szCs w:val="18"/>
        </w:rPr>
        <w:t xml:space="preserve">, previa intimación al Contratista para que - en un plazo no menor de </w:t>
      </w:r>
      <w:r w:rsidR="00793FE5" w:rsidRPr="0034555B">
        <w:rPr>
          <w:rFonts w:cs="Arial"/>
          <w:szCs w:val="18"/>
        </w:rPr>
        <w:t>15 (</w:t>
      </w:r>
      <w:r w:rsidR="00CD1CA9" w:rsidRPr="0034555B">
        <w:rPr>
          <w:rFonts w:cs="Arial"/>
          <w:szCs w:val="18"/>
        </w:rPr>
        <w:t>quince) días</w:t>
      </w:r>
      <w:r w:rsidR="009D51CE" w:rsidRPr="0034555B">
        <w:rPr>
          <w:rFonts w:cs="Arial"/>
          <w:szCs w:val="18"/>
        </w:rPr>
        <w:t xml:space="preserve"> calendario a partir de la comunicación respectiva hecha por </w:t>
      </w:r>
      <w:r w:rsidRPr="0034555B">
        <w:rPr>
          <w:rFonts w:cs="Arial"/>
          <w:szCs w:val="18"/>
        </w:rPr>
        <w:t>YPFB TRANSPORTE</w:t>
      </w:r>
      <w:r w:rsidR="00B967B2" w:rsidRPr="0034555B">
        <w:rPr>
          <w:rFonts w:cs="Arial"/>
          <w:szCs w:val="18"/>
        </w:rPr>
        <w:t xml:space="preserve"> </w:t>
      </w:r>
      <w:r w:rsidR="009D51CE" w:rsidRPr="0034555B">
        <w:rPr>
          <w:rFonts w:cs="Arial"/>
          <w:szCs w:val="18"/>
        </w:rPr>
        <w:t>- cumpla los términos del Contrato</w:t>
      </w:r>
      <w:r w:rsidR="00893E7B" w:rsidRPr="0034555B">
        <w:rPr>
          <w:rFonts w:cs="Arial"/>
          <w:szCs w:val="18"/>
        </w:rPr>
        <w:t>, en los casos que se indican a continuación de manera enunciativa, mas en ningún caso limitativa</w:t>
      </w:r>
      <w:r w:rsidR="002E7BC4" w:rsidRPr="0034555B">
        <w:rPr>
          <w:rFonts w:cs="Arial"/>
          <w:szCs w:val="18"/>
        </w:rPr>
        <w:t>:</w:t>
      </w:r>
      <w:r w:rsidR="009D51CE" w:rsidRPr="0034555B">
        <w:rPr>
          <w:rFonts w:cs="Arial"/>
          <w:szCs w:val="18"/>
        </w:rPr>
        <w:t xml:space="preserve"> </w:t>
      </w:r>
    </w:p>
    <w:p w14:paraId="6ECC6539" w14:textId="77777777" w:rsidR="009C429F" w:rsidRPr="0034555B" w:rsidRDefault="009C429F">
      <w:pPr>
        <w:pStyle w:val="DefaultText"/>
        <w:widowControl w:val="0"/>
        <w:spacing w:line="240" w:lineRule="auto"/>
        <w:ind w:left="705"/>
        <w:rPr>
          <w:rFonts w:cs="Arial"/>
          <w:szCs w:val="18"/>
        </w:rPr>
      </w:pPr>
    </w:p>
    <w:p w14:paraId="3254329F" w14:textId="746818BB" w:rsidR="002E7BC4" w:rsidRPr="0034555B" w:rsidRDefault="000F6BD3">
      <w:pPr>
        <w:widowControl w:val="0"/>
        <w:ind w:left="1410" w:hanging="705"/>
        <w:jc w:val="both"/>
        <w:rPr>
          <w:rFonts w:ascii="Arial" w:hAnsi="Arial" w:cs="Arial"/>
          <w:noProof/>
          <w:sz w:val="18"/>
          <w:szCs w:val="18"/>
        </w:rPr>
      </w:pPr>
      <w:r w:rsidRPr="0034555B">
        <w:rPr>
          <w:rFonts w:ascii="Arial" w:hAnsi="Arial" w:cs="Arial"/>
          <w:noProof/>
          <w:sz w:val="18"/>
          <w:szCs w:val="18"/>
        </w:rPr>
        <w:t>3</w:t>
      </w:r>
      <w:r>
        <w:rPr>
          <w:rFonts w:ascii="Arial" w:hAnsi="Arial" w:cs="Arial"/>
          <w:noProof/>
          <w:sz w:val="18"/>
          <w:szCs w:val="18"/>
        </w:rPr>
        <w:t>9</w:t>
      </w:r>
      <w:r w:rsidR="002E7BC4" w:rsidRPr="0034555B">
        <w:rPr>
          <w:rFonts w:ascii="Arial" w:hAnsi="Arial" w:cs="Arial"/>
          <w:noProof/>
          <w:sz w:val="18"/>
          <w:szCs w:val="18"/>
        </w:rPr>
        <w:t>.2.1</w:t>
      </w:r>
      <w:r w:rsidR="002E7BC4" w:rsidRPr="0034555B">
        <w:rPr>
          <w:rFonts w:ascii="Arial" w:hAnsi="Arial" w:cs="Arial"/>
          <w:noProof/>
          <w:sz w:val="18"/>
          <w:szCs w:val="18"/>
        </w:rPr>
        <w:tab/>
        <w:t>Cuando el Contratista dejara de efectuar puntualmente los pagos al personal destacado a la Obra.</w:t>
      </w:r>
    </w:p>
    <w:p w14:paraId="6326BB6D" w14:textId="77777777" w:rsidR="002E7BC4" w:rsidRPr="0034555B" w:rsidRDefault="002E7BC4">
      <w:pPr>
        <w:widowControl w:val="0"/>
        <w:ind w:left="1410" w:hanging="705"/>
        <w:jc w:val="both"/>
        <w:rPr>
          <w:rFonts w:ascii="Arial" w:hAnsi="Arial" w:cs="Arial"/>
          <w:noProof/>
          <w:sz w:val="18"/>
          <w:szCs w:val="18"/>
        </w:rPr>
      </w:pPr>
      <w:r w:rsidRPr="0034555B">
        <w:rPr>
          <w:rFonts w:ascii="Arial" w:hAnsi="Arial" w:cs="Arial"/>
          <w:noProof/>
          <w:sz w:val="18"/>
          <w:szCs w:val="18"/>
        </w:rPr>
        <w:t>3</w:t>
      </w:r>
      <w:r w:rsidR="00DB287C" w:rsidRPr="0034555B">
        <w:rPr>
          <w:rFonts w:ascii="Arial" w:hAnsi="Arial" w:cs="Arial"/>
          <w:noProof/>
          <w:sz w:val="18"/>
          <w:szCs w:val="18"/>
        </w:rPr>
        <w:t>9</w:t>
      </w:r>
      <w:r w:rsidRPr="0034555B">
        <w:rPr>
          <w:rFonts w:ascii="Arial" w:hAnsi="Arial" w:cs="Arial"/>
          <w:noProof/>
          <w:sz w:val="18"/>
          <w:szCs w:val="18"/>
        </w:rPr>
        <w:t>.2.2</w:t>
      </w:r>
      <w:r w:rsidRPr="0034555B">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14:paraId="5FF1313E" w14:textId="0EB883F3" w:rsidR="002E7BC4" w:rsidRPr="0034555B" w:rsidRDefault="002E7BC4">
      <w:pPr>
        <w:widowControl w:val="0"/>
        <w:ind w:left="1410" w:hanging="705"/>
        <w:jc w:val="both"/>
        <w:rPr>
          <w:rFonts w:ascii="Arial" w:hAnsi="Arial" w:cs="Arial"/>
          <w:noProof/>
          <w:sz w:val="18"/>
          <w:szCs w:val="18"/>
        </w:rPr>
      </w:pPr>
      <w:r w:rsidRPr="0034555B">
        <w:rPr>
          <w:rFonts w:ascii="Arial" w:hAnsi="Arial" w:cs="Arial"/>
          <w:noProof/>
          <w:sz w:val="18"/>
          <w:szCs w:val="18"/>
        </w:rPr>
        <w:t>3</w:t>
      </w:r>
      <w:r w:rsidR="00DB287C" w:rsidRPr="0034555B">
        <w:rPr>
          <w:rFonts w:ascii="Arial" w:hAnsi="Arial" w:cs="Arial"/>
          <w:noProof/>
          <w:sz w:val="18"/>
          <w:szCs w:val="18"/>
        </w:rPr>
        <w:t>9</w:t>
      </w:r>
      <w:r w:rsidRPr="0034555B">
        <w:rPr>
          <w:rFonts w:ascii="Arial" w:hAnsi="Arial" w:cs="Arial"/>
          <w:noProof/>
          <w:sz w:val="18"/>
          <w:szCs w:val="18"/>
        </w:rPr>
        <w:t>.2.3</w:t>
      </w:r>
      <w:r w:rsidRPr="0034555B">
        <w:rPr>
          <w:rFonts w:ascii="Arial" w:hAnsi="Arial" w:cs="Arial"/>
          <w:noProof/>
          <w:sz w:val="18"/>
          <w:szCs w:val="18"/>
        </w:rPr>
        <w:tab/>
        <w:t xml:space="preserve">Cuando el Contratista incumpliera sus obligaciones como empleador respecto al personal asignado a </w:t>
      </w:r>
      <w:r w:rsidR="00867690">
        <w:rPr>
          <w:rFonts w:ascii="Arial" w:hAnsi="Arial" w:cs="Arial"/>
          <w:noProof/>
          <w:sz w:val="18"/>
          <w:szCs w:val="18"/>
        </w:rPr>
        <w:t>la Obra</w:t>
      </w:r>
      <w:r w:rsidRPr="0034555B">
        <w:rPr>
          <w:rFonts w:ascii="Arial" w:hAnsi="Arial" w:cs="Arial"/>
          <w:noProof/>
          <w:sz w:val="18"/>
          <w:szCs w:val="18"/>
        </w:rPr>
        <w:t>.</w:t>
      </w:r>
    </w:p>
    <w:p w14:paraId="42FAFFE6" w14:textId="5889AC27" w:rsidR="002E7BC4" w:rsidRPr="0034555B" w:rsidRDefault="002E7BC4">
      <w:pPr>
        <w:widowControl w:val="0"/>
        <w:ind w:left="1410" w:hanging="705"/>
        <w:jc w:val="both"/>
        <w:rPr>
          <w:rFonts w:ascii="Arial" w:hAnsi="Arial" w:cs="Arial"/>
          <w:noProof/>
          <w:sz w:val="18"/>
          <w:szCs w:val="18"/>
        </w:rPr>
      </w:pPr>
      <w:r w:rsidRPr="0034555B">
        <w:rPr>
          <w:rFonts w:ascii="Arial" w:hAnsi="Arial" w:cs="Arial"/>
          <w:noProof/>
          <w:sz w:val="18"/>
          <w:szCs w:val="18"/>
        </w:rPr>
        <w:t>3</w:t>
      </w:r>
      <w:r w:rsidR="00DB287C" w:rsidRPr="0034555B">
        <w:rPr>
          <w:rFonts w:ascii="Arial" w:hAnsi="Arial" w:cs="Arial"/>
          <w:noProof/>
          <w:sz w:val="18"/>
          <w:szCs w:val="18"/>
        </w:rPr>
        <w:t>9</w:t>
      </w:r>
      <w:r w:rsidRPr="0034555B">
        <w:rPr>
          <w:rFonts w:ascii="Arial" w:hAnsi="Arial" w:cs="Arial"/>
          <w:noProof/>
          <w:sz w:val="18"/>
          <w:szCs w:val="18"/>
        </w:rPr>
        <w:t>.2.4</w:t>
      </w:r>
      <w:r w:rsidRPr="0034555B">
        <w:rPr>
          <w:rFonts w:ascii="Arial" w:hAnsi="Arial" w:cs="Arial"/>
          <w:noProof/>
          <w:sz w:val="18"/>
          <w:szCs w:val="18"/>
        </w:rPr>
        <w:tab/>
        <w:t xml:space="preserve">Cuando el Contratista incumpliera cualesquiera de sus obligaciones contractuales y/o no corrigiera algún servicio defectuoso en los términos y condiciones que al efecto convengan las </w:t>
      </w:r>
      <w:r w:rsidR="00536216" w:rsidRPr="0034555B">
        <w:rPr>
          <w:rFonts w:ascii="Arial" w:hAnsi="Arial" w:cs="Arial"/>
          <w:noProof/>
          <w:sz w:val="18"/>
          <w:szCs w:val="18"/>
        </w:rPr>
        <w:t>P</w:t>
      </w:r>
      <w:r w:rsidRPr="0034555B">
        <w:rPr>
          <w:rFonts w:ascii="Arial" w:hAnsi="Arial" w:cs="Arial"/>
          <w:noProof/>
          <w:sz w:val="18"/>
          <w:szCs w:val="18"/>
        </w:rPr>
        <w:t>artes y/o fallara en cumplir con cualesquiera de las espe</w:t>
      </w:r>
      <w:r w:rsidR="001C073F" w:rsidRPr="0034555B">
        <w:rPr>
          <w:rFonts w:ascii="Arial" w:hAnsi="Arial" w:cs="Arial"/>
          <w:noProof/>
          <w:sz w:val="18"/>
          <w:szCs w:val="18"/>
        </w:rPr>
        <w:t>cificaciones y alcances de los servicio</w:t>
      </w:r>
      <w:r w:rsidRPr="0034555B">
        <w:rPr>
          <w:rFonts w:ascii="Arial" w:hAnsi="Arial" w:cs="Arial"/>
          <w:noProof/>
          <w:sz w:val="18"/>
          <w:szCs w:val="18"/>
        </w:rPr>
        <w:t>s encomendados</w:t>
      </w:r>
      <w:r w:rsidR="00812C89" w:rsidRPr="0034555B">
        <w:rPr>
          <w:rFonts w:ascii="Arial" w:hAnsi="Arial" w:cs="Arial"/>
          <w:noProof/>
          <w:sz w:val="18"/>
          <w:szCs w:val="18"/>
        </w:rPr>
        <w:t xml:space="preserve"> </w:t>
      </w:r>
      <w:r w:rsidR="009E31DD" w:rsidRPr="0034555B">
        <w:rPr>
          <w:rFonts w:ascii="Arial" w:hAnsi="Arial" w:cs="Arial"/>
          <w:noProof/>
          <w:sz w:val="18"/>
          <w:szCs w:val="18"/>
        </w:rPr>
        <w:t xml:space="preserve">en el plazo otorgado para el efecto, </w:t>
      </w:r>
      <w:r w:rsidRPr="0034555B">
        <w:rPr>
          <w:rFonts w:ascii="Arial" w:hAnsi="Arial" w:cs="Arial"/>
          <w:noProof/>
          <w:sz w:val="18"/>
          <w:szCs w:val="18"/>
        </w:rPr>
        <w:t xml:space="preserve">siempre y cuando </w:t>
      </w:r>
      <w:r w:rsidR="00880401" w:rsidRPr="0034555B">
        <w:rPr>
          <w:rFonts w:ascii="Arial" w:hAnsi="Arial" w:cs="Arial"/>
          <w:noProof/>
          <w:sz w:val="18"/>
          <w:szCs w:val="18"/>
        </w:rPr>
        <w:t>YPFB TRANSPORTE</w:t>
      </w:r>
      <w:r w:rsidR="00B967B2" w:rsidRPr="0034555B">
        <w:rPr>
          <w:rFonts w:ascii="Arial" w:hAnsi="Arial" w:cs="Arial"/>
          <w:noProof/>
          <w:sz w:val="18"/>
          <w:szCs w:val="18"/>
        </w:rPr>
        <w:t xml:space="preserve"> </w:t>
      </w:r>
      <w:r w:rsidRPr="0034555B">
        <w:rPr>
          <w:rFonts w:ascii="Arial" w:hAnsi="Arial" w:cs="Arial"/>
          <w:noProof/>
          <w:sz w:val="18"/>
          <w:szCs w:val="18"/>
        </w:rPr>
        <w:t xml:space="preserve"> estimara que dicho incumplimiento y/o falla no amerita la resolución inmediata del Contrato por tratarse de un hecho aislado que no afecta o compromete el sistema de calidad y los controles establecidos por el Contratista.</w:t>
      </w:r>
    </w:p>
    <w:p w14:paraId="3237F55E" w14:textId="77777777" w:rsidR="00780F09" w:rsidRPr="0034555B" w:rsidRDefault="00780F09">
      <w:pPr>
        <w:pStyle w:val="DefaultText"/>
        <w:widowControl w:val="0"/>
        <w:numPr>
          <w:ilvl w:val="2"/>
          <w:numId w:val="12"/>
        </w:numPr>
        <w:spacing w:line="240" w:lineRule="auto"/>
        <w:rPr>
          <w:rFonts w:cs="Arial"/>
          <w:szCs w:val="18"/>
        </w:rPr>
      </w:pPr>
      <w:r w:rsidRPr="0034555B">
        <w:rPr>
          <w:rFonts w:cs="Arial"/>
          <w:szCs w:val="18"/>
        </w:rPr>
        <w:t xml:space="preserve">Cuando </w:t>
      </w:r>
      <w:r w:rsidR="00880401" w:rsidRPr="0034555B">
        <w:rPr>
          <w:rFonts w:cs="Arial"/>
          <w:szCs w:val="18"/>
        </w:rPr>
        <w:t>YPFB TRANSPORTE</w:t>
      </w:r>
      <w:r w:rsidR="00B967B2" w:rsidRPr="0034555B">
        <w:rPr>
          <w:rFonts w:cs="Arial"/>
          <w:szCs w:val="18"/>
        </w:rPr>
        <w:t xml:space="preserve"> </w:t>
      </w:r>
      <w:r w:rsidRPr="0034555B">
        <w:rPr>
          <w:rFonts w:cs="Arial"/>
          <w:szCs w:val="18"/>
        </w:rPr>
        <w:t>evidencie demoras en el cumplimiento de los hitos intermedios previstos en el Cronograma convenido.</w:t>
      </w:r>
    </w:p>
    <w:p w14:paraId="27CCF6AF" w14:textId="77777777" w:rsidR="00A96BC3" w:rsidRPr="0034555B" w:rsidRDefault="00A96BC3">
      <w:pPr>
        <w:pStyle w:val="Prrafodelista"/>
        <w:widowControl w:val="0"/>
        <w:numPr>
          <w:ilvl w:val="2"/>
          <w:numId w:val="12"/>
        </w:numPr>
        <w:jc w:val="both"/>
        <w:rPr>
          <w:rFonts w:ascii="Arial" w:hAnsi="Arial" w:cs="Arial"/>
          <w:sz w:val="18"/>
          <w:szCs w:val="18"/>
        </w:rPr>
      </w:pPr>
      <w:r w:rsidRPr="0034555B">
        <w:rPr>
          <w:rFonts w:ascii="Arial" w:hAnsi="Arial" w:cs="Arial"/>
          <w:sz w:val="18"/>
          <w:szCs w:val="18"/>
        </w:rPr>
        <w:t xml:space="preserve">Cuando el contratista no cumpla con lo establecido en el numeral 7.3 de la Cláusula Séptima, con respecto a los pagos a sus proveedores locales. </w:t>
      </w:r>
    </w:p>
    <w:p w14:paraId="7D2061C0" w14:textId="77777777" w:rsidR="00A96BC3" w:rsidRPr="0034555B" w:rsidRDefault="00A96BC3">
      <w:pPr>
        <w:pStyle w:val="DefaultText"/>
        <w:widowControl w:val="0"/>
        <w:spacing w:line="240" w:lineRule="auto"/>
        <w:ind w:left="1424"/>
        <w:rPr>
          <w:rFonts w:cs="Arial"/>
          <w:szCs w:val="18"/>
        </w:rPr>
      </w:pPr>
    </w:p>
    <w:p w14:paraId="5E52FC35" w14:textId="77777777" w:rsidR="00893E7B" w:rsidRPr="0034555B" w:rsidRDefault="00893E7B">
      <w:pPr>
        <w:pStyle w:val="DefaultText"/>
        <w:widowControl w:val="0"/>
        <w:spacing w:line="240" w:lineRule="auto"/>
        <w:ind w:left="704"/>
        <w:rPr>
          <w:rFonts w:cs="Arial"/>
          <w:szCs w:val="18"/>
        </w:rPr>
      </w:pPr>
      <w:r w:rsidRPr="0034555B">
        <w:rPr>
          <w:rFonts w:cs="Arial"/>
          <w:szCs w:val="18"/>
        </w:rPr>
        <w:t xml:space="preserve">Cumplido el plazo otorgado por </w:t>
      </w:r>
      <w:r w:rsidR="00880401" w:rsidRPr="0034555B">
        <w:rPr>
          <w:rFonts w:cs="Arial"/>
          <w:szCs w:val="18"/>
        </w:rPr>
        <w:t>YPFB TRANSPORTE</w:t>
      </w:r>
      <w:r w:rsidR="00B967B2" w:rsidRPr="0034555B">
        <w:rPr>
          <w:rFonts w:cs="Arial"/>
          <w:szCs w:val="18"/>
        </w:rPr>
        <w:t xml:space="preserve"> </w:t>
      </w:r>
      <w:r w:rsidRPr="0034555B">
        <w:rPr>
          <w:rFonts w:cs="Arial"/>
          <w:szCs w:val="18"/>
        </w:rPr>
        <w:t xml:space="preserve">sin que el Contratista subsane su incumplimiento a conformidad de </w:t>
      </w:r>
      <w:r w:rsidR="00880401" w:rsidRPr="0034555B">
        <w:rPr>
          <w:rFonts w:cs="Arial"/>
          <w:szCs w:val="18"/>
        </w:rPr>
        <w:t>YPFB TRANSPORTE</w:t>
      </w:r>
      <w:r w:rsidR="00B967B2" w:rsidRPr="0034555B">
        <w:rPr>
          <w:rFonts w:cs="Arial"/>
          <w:szCs w:val="18"/>
        </w:rPr>
        <w:t xml:space="preserve"> </w:t>
      </w:r>
      <w:r w:rsidRPr="0034555B">
        <w:rPr>
          <w:rFonts w:cs="Arial"/>
          <w:szCs w:val="18"/>
        </w:rPr>
        <w:t xml:space="preserve">y sin necesidad de trámite ni pronunciamiento judicial alguno y sin que el Contratista pueda formular reclamo alguno en la vía judicial o arbitral, </w:t>
      </w:r>
      <w:r w:rsidR="00880401" w:rsidRPr="0034555B">
        <w:rPr>
          <w:rFonts w:cs="Arial"/>
          <w:szCs w:val="18"/>
        </w:rPr>
        <w:t>YPFB TRANSPORTE</w:t>
      </w:r>
      <w:r w:rsidR="00B967B2" w:rsidRPr="0034555B">
        <w:rPr>
          <w:rFonts w:cs="Arial"/>
          <w:szCs w:val="18"/>
        </w:rPr>
        <w:t xml:space="preserve"> </w:t>
      </w:r>
      <w:r w:rsidRPr="0034555B">
        <w:rPr>
          <w:rFonts w:cs="Arial"/>
          <w:szCs w:val="18"/>
        </w:rPr>
        <w:t xml:space="preserve">podrá resolver el Contrato. En cualquier caso, </w:t>
      </w:r>
      <w:r w:rsidR="00880401" w:rsidRPr="0034555B">
        <w:rPr>
          <w:rFonts w:cs="Arial"/>
          <w:szCs w:val="18"/>
        </w:rPr>
        <w:t>YPFB TRANSPORTE</w:t>
      </w:r>
      <w:r w:rsidR="00B967B2" w:rsidRPr="0034555B">
        <w:rPr>
          <w:rFonts w:cs="Arial"/>
          <w:szCs w:val="18"/>
        </w:rPr>
        <w:t xml:space="preserve"> </w:t>
      </w:r>
      <w:r w:rsidRPr="0034555B">
        <w:rPr>
          <w:rFonts w:cs="Arial"/>
          <w:szCs w:val="18"/>
        </w:rPr>
        <w:t xml:space="preserve">podrá ampliar el plazo de subsanación.  </w:t>
      </w:r>
    </w:p>
    <w:p w14:paraId="30A26807" w14:textId="77777777" w:rsidR="00893E7B" w:rsidRPr="0034555B" w:rsidRDefault="00893E7B">
      <w:pPr>
        <w:pStyle w:val="DefaultText"/>
        <w:widowControl w:val="0"/>
        <w:spacing w:line="240" w:lineRule="auto"/>
        <w:rPr>
          <w:rFonts w:cs="Arial"/>
          <w:szCs w:val="18"/>
        </w:rPr>
      </w:pPr>
    </w:p>
    <w:p w14:paraId="617DA829" w14:textId="77777777" w:rsidR="00F53ED6" w:rsidRPr="0034555B" w:rsidRDefault="00DB287C">
      <w:pPr>
        <w:pStyle w:val="DefaultText"/>
        <w:widowControl w:val="0"/>
        <w:spacing w:line="240" w:lineRule="auto"/>
        <w:ind w:left="705" w:hanging="705"/>
        <w:rPr>
          <w:rFonts w:cs="Arial"/>
          <w:b/>
          <w:bCs/>
          <w:szCs w:val="18"/>
        </w:rPr>
      </w:pPr>
      <w:r w:rsidRPr="004A07DB">
        <w:rPr>
          <w:rFonts w:cs="Arial"/>
          <w:bCs/>
          <w:szCs w:val="18"/>
        </w:rPr>
        <w:t>39</w:t>
      </w:r>
      <w:r w:rsidR="005D2466" w:rsidRPr="004A07DB">
        <w:rPr>
          <w:rFonts w:cs="Arial"/>
          <w:bCs/>
          <w:szCs w:val="18"/>
        </w:rPr>
        <w:t>.3</w:t>
      </w:r>
      <w:r w:rsidR="005D2466" w:rsidRPr="0034555B">
        <w:rPr>
          <w:rFonts w:cs="Arial"/>
          <w:b/>
          <w:bCs/>
          <w:szCs w:val="18"/>
        </w:rPr>
        <w:tab/>
      </w:r>
      <w:r w:rsidR="00F53ED6" w:rsidRPr="0034555B">
        <w:rPr>
          <w:rFonts w:cs="Arial"/>
          <w:b/>
          <w:bCs/>
          <w:szCs w:val="18"/>
        </w:rPr>
        <w:t>Emergencias de la resolución.</w:t>
      </w:r>
    </w:p>
    <w:p w14:paraId="2CA92202" w14:textId="77777777" w:rsidR="00F53ED6" w:rsidRPr="0034555B" w:rsidRDefault="00F53ED6">
      <w:pPr>
        <w:widowControl w:val="0"/>
        <w:jc w:val="both"/>
        <w:rPr>
          <w:rFonts w:ascii="Arial" w:hAnsi="Arial" w:cs="Arial"/>
          <w:sz w:val="18"/>
          <w:szCs w:val="18"/>
        </w:rPr>
      </w:pPr>
    </w:p>
    <w:p w14:paraId="6F8A7CE4" w14:textId="77777777" w:rsidR="00F53ED6" w:rsidRPr="0034555B" w:rsidRDefault="00F53ED6">
      <w:pPr>
        <w:pStyle w:val="Sangra3detindependiente"/>
        <w:widowControl w:val="0"/>
        <w:tabs>
          <w:tab w:val="left" w:pos="-720"/>
        </w:tabs>
        <w:ind w:left="720"/>
        <w:rPr>
          <w:szCs w:val="18"/>
        </w:rPr>
      </w:pPr>
      <w:r w:rsidRPr="0034555B">
        <w:rPr>
          <w:szCs w:val="18"/>
        </w:rPr>
        <w:tab/>
        <w:t>En caso de resolución, el Contratista deberá inmediatamente:</w:t>
      </w:r>
    </w:p>
    <w:p w14:paraId="2EE632B0" w14:textId="77777777" w:rsidR="00F53ED6" w:rsidRPr="0034555B" w:rsidRDefault="00E76FBA">
      <w:pPr>
        <w:pStyle w:val="Sangra3detindependiente"/>
        <w:widowControl w:val="0"/>
        <w:tabs>
          <w:tab w:val="left" w:pos="-720"/>
          <w:tab w:val="left" w:pos="404"/>
        </w:tabs>
        <w:rPr>
          <w:szCs w:val="18"/>
        </w:rPr>
      </w:pPr>
      <w:r w:rsidRPr="0034555B">
        <w:rPr>
          <w:szCs w:val="18"/>
        </w:rPr>
        <w:lastRenderedPageBreak/>
        <w:tab/>
      </w:r>
    </w:p>
    <w:p w14:paraId="50334727" w14:textId="77777777" w:rsidR="00F53ED6" w:rsidRPr="0034555B" w:rsidRDefault="00F53ED6">
      <w:pPr>
        <w:pStyle w:val="Sangra3detindependiente"/>
        <w:widowControl w:val="0"/>
        <w:numPr>
          <w:ilvl w:val="2"/>
          <w:numId w:val="13"/>
        </w:numPr>
        <w:tabs>
          <w:tab w:val="left" w:pos="-720"/>
        </w:tabs>
        <w:ind w:left="1418"/>
        <w:rPr>
          <w:szCs w:val="18"/>
        </w:rPr>
      </w:pPr>
      <w:r w:rsidRPr="0034555B">
        <w:rPr>
          <w:szCs w:val="18"/>
        </w:rPr>
        <w:t xml:space="preserve">Suspender la ejecución de cualquier </w:t>
      </w:r>
      <w:r w:rsidR="001C073F" w:rsidRPr="0034555B">
        <w:rPr>
          <w:szCs w:val="18"/>
        </w:rPr>
        <w:t xml:space="preserve">actividad </w:t>
      </w:r>
      <w:r w:rsidRPr="0034555B">
        <w:rPr>
          <w:szCs w:val="18"/>
        </w:rPr>
        <w:t>encomendad</w:t>
      </w:r>
      <w:r w:rsidR="001C073F" w:rsidRPr="0034555B">
        <w:rPr>
          <w:szCs w:val="18"/>
        </w:rPr>
        <w:t>a</w:t>
      </w:r>
      <w:r w:rsidRPr="0034555B">
        <w:rPr>
          <w:szCs w:val="18"/>
        </w:rPr>
        <w:t xml:space="preserve"> de la manera y en la forma como </w:t>
      </w:r>
      <w:r w:rsidR="001B4955" w:rsidRPr="0034555B">
        <w:rPr>
          <w:szCs w:val="18"/>
        </w:rPr>
        <w:t>sea especificado</w:t>
      </w:r>
      <w:r w:rsidRPr="0034555B">
        <w:rPr>
          <w:szCs w:val="18"/>
        </w:rPr>
        <w:t xml:space="preserve"> en la </w:t>
      </w:r>
      <w:r w:rsidR="00CD1CA9" w:rsidRPr="0034555B">
        <w:rPr>
          <w:szCs w:val="18"/>
        </w:rPr>
        <w:t xml:space="preserve">comunicación </w:t>
      </w:r>
      <w:r w:rsidRPr="0034555B">
        <w:rPr>
          <w:szCs w:val="18"/>
        </w:rPr>
        <w:t xml:space="preserve">realizada por </w:t>
      </w:r>
      <w:r w:rsidR="00B967B2" w:rsidRPr="0034555B">
        <w:rPr>
          <w:iCs/>
          <w:szCs w:val="18"/>
        </w:rPr>
        <w:t>YPFB TRANSPORTE</w:t>
      </w:r>
      <w:r w:rsidRPr="0034555B">
        <w:rPr>
          <w:szCs w:val="18"/>
        </w:rPr>
        <w:t>.</w:t>
      </w:r>
    </w:p>
    <w:p w14:paraId="5A3D8C5E" w14:textId="77777777" w:rsidR="00B0191F" w:rsidRPr="0034555B" w:rsidRDefault="00B0191F">
      <w:pPr>
        <w:pStyle w:val="Sangra3detindependiente"/>
        <w:widowControl w:val="0"/>
        <w:tabs>
          <w:tab w:val="left" w:pos="-720"/>
        </w:tabs>
        <w:ind w:left="1418" w:firstLine="0"/>
        <w:rPr>
          <w:szCs w:val="18"/>
        </w:rPr>
      </w:pPr>
    </w:p>
    <w:p w14:paraId="063ECCE4" w14:textId="77777777" w:rsidR="00F53ED6" w:rsidRPr="0034555B" w:rsidRDefault="00F53ED6">
      <w:pPr>
        <w:pStyle w:val="Sangra3detindependiente"/>
        <w:widowControl w:val="0"/>
        <w:numPr>
          <w:ilvl w:val="2"/>
          <w:numId w:val="13"/>
        </w:numPr>
        <w:tabs>
          <w:tab w:val="left" w:pos="-720"/>
        </w:tabs>
        <w:ind w:left="1418"/>
        <w:rPr>
          <w:szCs w:val="18"/>
        </w:rPr>
      </w:pPr>
      <w:r w:rsidRPr="0034555B">
        <w:rPr>
          <w:szCs w:val="18"/>
        </w:rPr>
        <w:t xml:space="preserve">Dar a </w:t>
      </w:r>
      <w:r w:rsidR="00880401" w:rsidRPr="0034555B">
        <w:rPr>
          <w:szCs w:val="18"/>
        </w:rPr>
        <w:t>YPFB TRANSPORTE</w:t>
      </w:r>
      <w:r w:rsidR="00B967B2" w:rsidRPr="0034555B">
        <w:rPr>
          <w:szCs w:val="18"/>
        </w:rPr>
        <w:t xml:space="preserve"> </w:t>
      </w:r>
      <w:r w:rsidRPr="0034555B">
        <w:rPr>
          <w:szCs w:val="18"/>
        </w:rPr>
        <w:t>pleno derecho de acceso a los sitios de ejecución y las facilidades relacionadas con l</w:t>
      </w:r>
      <w:r w:rsidR="00791648" w:rsidRPr="0034555B">
        <w:rPr>
          <w:szCs w:val="18"/>
        </w:rPr>
        <w:t>a Obra</w:t>
      </w:r>
      <w:r w:rsidRPr="0034555B">
        <w:rPr>
          <w:szCs w:val="18"/>
        </w:rPr>
        <w:t xml:space="preserve"> para encargarse, por sí o por terceros, de completar las actividades </w:t>
      </w:r>
      <w:r w:rsidR="001B4955" w:rsidRPr="0034555B">
        <w:rPr>
          <w:szCs w:val="18"/>
        </w:rPr>
        <w:t>pendientes,</w:t>
      </w:r>
      <w:r w:rsidRPr="0034555B">
        <w:rPr>
          <w:szCs w:val="18"/>
        </w:rPr>
        <w:t xml:space="preserve"> así como para retirar o asumir custodia de todos los bienes, datos y/o equipos de propiedad de </w:t>
      </w:r>
      <w:r w:rsidR="00B967B2" w:rsidRPr="0034555B">
        <w:rPr>
          <w:iCs/>
          <w:szCs w:val="18"/>
        </w:rPr>
        <w:t>YPFB TRANSPORTE</w:t>
      </w:r>
      <w:r w:rsidRPr="0034555B">
        <w:rPr>
          <w:szCs w:val="18"/>
        </w:rPr>
        <w:t>, o simplemente facilitados previamente por ésta al Contratista.</w:t>
      </w:r>
    </w:p>
    <w:p w14:paraId="3246F908" w14:textId="77777777" w:rsidR="00B0191F" w:rsidRPr="0034555B" w:rsidRDefault="00B0191F">
      <w:pPr>
        <w:pStyle w:val="Sangra3detindependiente"/>
        <w:widowControl w:val="0"/>
        <w:tabs>
          <w:tab w:val="left" w:pos="-720"/>
        </w:tabs>
        <w:ind w:left="1418" w:firstLine="0"/>
        <w:rPr>
          <w:szCs w:val="18"/>
        </w:rPr>
      </w:pPr>
    </w:p>
    <w:p w14:paraId="67CC7634" w14:textId="77777777" w:rsidR="00F53ED6" w:rsidRPr="0034555B" w:rsidRDefault="00F53ED6">
      <w:pPr>
        <w:pStyle w:val="Sangra3detindependiente"/>
        <w:widowControl w:val="0"/>
        <w:numPr>
          <w:ilvl w:val="2"/>
          <w:numId w:val="13"/>
        </w:numPr>
        <w:tabs>
          <w:tab w:val="left" w:pos="-720"/>
        </w:tabs>
        <w:ind w:left="1418"/>
        <w:rPr>
          <w:szCs w:val="18"/>
        </w:rPr>
      </w:pPr>
      <w:r w:rsidRPr="0034555B">
        <w:rPr>
          <w:szCs w:val="18"/>
        </w:rPr>
        <w:t xml:space="preserve">Ceder a </w:t>
      </w:r>
      <w:r w:rsidR="00B967B2" w:rsidRPr="0034555B">
        <w:rPr>
          <w:iCs/>
          <w:szCs w:val="18"/>
        </w:rPr>
        <w:t>YPFB TRANSPORTE</w:t>
      </w:r>
      <w:r w:rsidRPr="0034555B">
        <w:rPr>
          <w:szCs w:val="18"/>
        </w:rPr>
        <w:t>, en los casos en los que ésta así lo requiera expresamente, los subcontratos celebrados y/o las órdenes de compra colocadas con relación a l</w:t>
      </w:r>
      <w:r w:rsidR="00791648" w:rsidRPr="0034555B">
        <w:rPr>
          <w:szCs w:val="18"/>
        </w:rPr>
        <w:t>a Obra</w:t>
      </w:r>
      <w:r w:rsidRPr="0034555B">
        <w:rPr>
          <w:szCs w:val="18"/>
        </w:rPr>
        <w:t xml:space="preserve"> o parte de est</w:t>
      </w:r>
      <w:r w:rsidR="00791648" w:rsidRPr="0034555B">
        <w:rPr>
          <w:szCs w:val="18"/>
        </w:rPr>
        <w:t>a</w:t>
      </w:r>
      <w:r w:rsidRPr="0034555B">
        <w:rPr>
          <w:szCs w:val="18"/>
        </w:rPr>
        <w:t>.</w:t>
      </w:r>
    </w:p>
    <w:p w14:paraId="29DFA1FA" w14:textId="77777777" w:rsidR="00F15E9D" w:rsidRPr="0034555B" w:rsidRDefault="00F15E9D">
      <w:pPr>
        <w:pStyle w:val="Sangra3detindependiente"/>
        <w:widowControl w:val="0"/>
        <w:tabs>
          <w:tab w:val="left" w:pos="-720"/>
        </w:tabs>
        <w:ind w:left="0" w:firstLine="0"/>
        <w:rPr>
          <w:szCs w:val="18"/>
        </w:rPr>
      </w:pPr>
    </w:p>
    <w:p w14:paraId="0355BBAE" w14:textId="581914E6" w:rsidR="00F53ED6" w:rsidRPr="0034555B" w:rsidRDefault="00F53ED6">
      <w:pPr>
        <w:pStyle w:val="Sangra3detindependiente"/>
        <w:widowControl w:val="0"/>
        <w:numPr>
          <w:ilvl w:val="2"/>
          <w:numId w:val="13"/>
        </w:numPr>
        <w:tabs>
          <w:tab w:val="left" w:pos="-720"/>
        </w:tabs>
        <w:ind w:left="1418"/>
        <w:rPr>
          <w:szCs w:val="18"/>
        </w:rPr>
      </w:pPr>
      <w:r w:rsidRPr="0034555B">
        <w:rPr>
          <w:szCs w:val="18"/>
        </w:rPr>
        <w:t>Retirar del lugar donde realiza</w:t>
      </w:r>
      <w:r w:rsidR="001C073F" w:rsidRPr="0034555B">
        <w:rPr>
          <w:szCs w:val="18"/>
        </w:rPr>
        <w:t>n las actividades</w:t>
      </w:r>
      <w:r w:rsidRPr="0034555B">
        <w:rPr>
          <w:szCs w:val="18"/>
        </w:rPr>
        <w:t xml:space="preserve">, a su costa, los materiales, equipos o implementos cuya propiedad no hubiera sido transferida a </w:t>
      </w:r>
      <w:r w:rsidR="00880401" w:rsidRPr="0034555B">
        <w:rPr>
          <w:szCs w:val="18"/>
        </w:rPr>
        <w:t>YPFB TRANSPORTE</w:t>
      </w:r>
      <w:r w:rsidR="00B967B2" w:rsidRPr="0034555B">
        <w:rPr>
          <w:szCs w:val="18"/>
        </w:rPr>
        <w:t xml:space="preserve"> </w:t>
      </w:r>
      <w:r w:rsidRPr="0034555B">
        <w:rPr>
          <w:szCs w:val="18"/>
        </w:rPr>
        <w:t xml:space="preserve">con carácter previo, o cuya transferencia no hubiera sido expresamente requerida en la </w:t>
      </w:r>
      <w:r w:rsidR="00CD1CA9" w:rsidRPr="0034555B">
        <w:rPr>
          <w:szCs w:val="18"/>
        </w:rPr>
        <w:t xml:space="preserve">comunicación </w:t>
      </w:r>
      <w:r w:rsidRPr="0034555B">
        <w:rPr>
          <w:szCs w:val="18"/>
        </w:rPr>
        <w:t xml:space="preserve">de resolución correspondiente. En caso de que el Contratista no cumpliera con dicho retiro en el plazo </w:t>
      </w:r>
      <w:r w:rsidR="00CD1CA9" w:rsidRPr="0034555B">
        <w:rPr>
          <w:szCs w:val="18"/>
        </w:rPr>
        <w:t xml:space="preserve">establecido por </w:t>
      </w:r>
      <w:r w:rsidR="00880401" w:rsidRPr="0034555B">
        <w:rPr>
          <w:szCs w:val="18"/>
        </w:rPr>
        <w:t>YPFB TRANSPORTE</w:t>
      </w:r>
      <w:r w:rsidR="00B967B2" w:rsidRPr="0034555B">
        <w:rPr>
          <w:szCs w:val="18"/>
        </w:rPr>
        <w:t xml:space="preserve"> </w:t>
      </w:r>
      <w:r w:rsidR="00CD1CA9" w:rsidRPr="0034555B">
        <w:rPr>
          <w:szCs w:val="18"/>
        </w:rPr>
        <w:t>al efecto</w:t>
      </w:r>
      <w:r w:rsidRPr="0034555B">
        <w:rPr>
          <w:szCs w:val="18"/>
        </w:rPr>
        <w:t xml:space="preserve">, </w:t>
      </w:r>
      <w:r w:rsidR="00880401" w:rsidRPr="0034555B">
        <w:rPr>
          <w:szCs w:val="18"/>
        </w:rPr>
        <w:t>YPFB TRANSPORTE</w:t>
      </w:r>
      <w:r w:rsidR="00B967B2" w:rsidRPr="0034555B">
        <w:rPr>
          <w:szCs w:val="18"/>
        </w:rPr>
        <w:t xml:space="preserve"> </w:t>
      </w:r>
      <w:r w:rsidR="00CD1CA9" w:rsidRPr="0034555B">
        <w:rPr>
          <w:szCs w:val="18"/>
        </w:rPr>
        <w:t xml:space="preserve">podrá hacer </w:t>
      </w:r>
      <w:r w:rsidRPr="0034555B">
        <w:rPr>
          <w:szCs w:val="18"/>
        </w:rPr>
        <w:t xml:space="preserve">retirar del lugar de </w:t>
      </w:r>
      <w:r w:rsidR="001C073F" w:rsidRPr="0034555B">
        <w:rPr>
          <w:szCs w:val="18"/>
        </w:rPr>
        <w:t xml:space="preserve">la Obra </w:t>
      </w:r>
      <w:r w:rsidRPr="0034555B">
        <w:rPr>
          <w:szCs w:val="18"/>
        </w:rPr>
        <w:t>tales materiales, equipos e implementos y los depositará fuera del mismo, con cargo al Contratista y sin responsabilidad ulterior alguna.</w:t>
      </w:r>
    </w:p>
    <w:p w14:paraId="0B0DBD1C" w14:textId="77777777" w:rsidR="00F53ED6" w:rsidRPr="0034555B" w:rsidRDefault="00F53ED6">
      <w:pPr>
        <w:widowControl w:val="0"/>
        <w:ind w:left="1418"/>
        <w:jc w:val="both"/>
        <w:rPr>
          <w:rFonts w:ascii="Arial" w:hAnsi="Arial" w:cs="Arial"/>
          <w:sz w:val="18"/>
          <w:szCs w:val="18"/>
        </w:rPr>
      </w:pPr>
    </w:p>
    <w:p w14:paraId="291C85CF" w14:textId="77777777" w:rsidR="00071A7F" w:rsidRPr="0034555B" w:rsidRDefault="00F53ED6">
      <w:pPr>
        <w:pStyle w:val="DefaultText"/>
        <w:widowControl w:val="0"/>
        <w:numPr>
          <w:ilvl w:val="2"/>
          <w:numId w:val="13"/>
        </w:numPr>
        <w:spacing w:line="240" w:lineRule="auto"/>
        <w:ind w:left="1418"/>
        <w:rPr>
          <w:rFonts w:cs="Arial"/>
          <w:szCs w:val="18"/>
        </w:rPr>
      </w:pPr>
      <w:r w:rsidRPr="0034555B">
        <w:rPr>
          <w:rFonts w:cs="Arial"/>
          <w:noProof w:val="0"/>
          <w:szCs w:val="18"/>
        </w:rPr>
        <w:t xml:space="preserve">Dentro de los </w:t>
      </w:r>
      <w:r w:rsidR="00793FE5" w:rsidRPr="0034555B">
        <w:rPr>
          <w:rFonts w:cs="Arial"/>
          <w:noProof w:val="0"/>
          <w:szCs w:val="18"/>
        </w:rPr>
        <w:t>5 (</w:t>
      </w:r>
      <w:r w:rsidR="00BC3E60" w:rsidRPr="0034555B">
        <w:rPr>
          <w:rFonts w:cs="Arial"/>
          <w:szCs w:val="18"/>
        </w:rPr>
        <w:t>cinco) días</w:t>
      </w:r>
      <w:r w:rsidRPr="0034555B">
        <w:rPr>
          <w:rFonts w:cs="Arial"/>
          <w:noProof w:val="0"/>
          <w:szCs w:val="18"/>
        </w:rPr>
        <w:t xml:space="preserve"> calendario posteriores a partir de la fecha de la </w:t>
      </w:r>
      <w:r w:rsidR="00CD1CA9" w:rsidRPr="0034555B">
        <w:rPr>
          <w:rFonts w:cs="Arial"/>
          <w:noProof w:val="0"/>
          <w:szCs w:val="18"/>
        </w:rPr>
        <w:t xml:space="preserve">comunicación </w:t>
      </w:r>
      <w:r w:rsidRPr="0034555B">
        <w:rPr>
          <w:rFonts w:cs="Arial"/>
          <w:noProof w:val="0"/>
          <w:szCs w:val="18"/>
        </w:rPr>
        <w:t xml:space="preserve">de resolución, el Contratista deberá entregar a </w:t>
      </w:r>
      <w:r w:rsidR="00880401" w:rsidRPr="0034555B">
        <w:rPr>
          <w:rFonts w:cs="Arial"/>
          <w:noProof w:val="0"/>
          <w:szCs w:val="18"/>
        </w:rPr>
        <w:t>YPFB TRANSPORTE</w:t>
      </w:r>
      <w:r w:rsidR="00B967B2" w:rsidRPr="0034555B">
        <w:rPr>
          <w:rFonts w:cs="Arial"/>
          <w:noProof w:val="0"/>
          <w:szCs w:val="18"/>
        </w:rPr>
        <w:t xml:space="preserve"> </w:t>
      </w:r>
      <w:r w:rsidRPr="0034555B">
        <w:rPr>
          <w:rFonts w:cs="Arial"/>
          <w:noProof w:val="0"/>
          <w:szCs w:val="18"/>
        </w:rPr>
        <w:t>todos los datos, planos, informes, reportes, programas, procedimientos y demás información preparada por su personal en relación a</w:t>
      </w:r>
      <w:r w:rsidR="00650A7C" w:rsidRPr="0034555B">
        <w:rPr>
          <w:rFonts w:cs="Arial"/>
          <w:noProof w:val="0"/>
          <w:szCs w:val="18"/>
        </w:rPr>
        <w:t xml:space="preserve"> la ejecución de la Obra</w:t>
      </w:r>
      <w:r w:rsidRPr="0034555B">
        <w:rPr>
          <w:rFonts w:cs="Arial"/>
          <w:noProof w:val="0"/>
          <w:szCs w:val="18"/>
        </w:rPr>
        <w:t>.</w:t>
      </w:r>
    </w:p>
    <w:p w14:paraId="4646173D" w14:textId="77777777" w:rsidR="00071A7F" w:rsidRPr="0034555B" w:rsidRDefault="00071A7F">
      <w:pPr>
        <w:pStyle w:val="Prrafodelista"/>
        <w:widowControl w:val="0"/>
        <w:rPr>
          <w:rFonts w:ascii="Arial" w:hAnsi="Arial" w:cs="Arial"/>
          <w:sz w:val="18"/>
          <w:szCs w:val="18"/>
        </w:rPr>
      </w:pPr>
    </w:p>
    <w:p w14:paraId="09F64C1D" w14:textId="349E3580" w:rsidR="00C42339" w:rsidRPr="0034555B" w:rsidRDefault="00071A7F" w:rsidP="007231DB">
      <w:pPr>
        <w:pStyle w:val="DefaultText"/>
        <w:widowControl w:val="0"/>
        <w:numPr>
          <w:ilvl w:val="2"/>
          <w:numId w:val="13"/>
        </w:numPr>
        <w:spacing w:line="240" w:lineRule="auto"/>
        <w:ind w:left="1418"/>
        <w:rPr>
          <w:rFonts w:cs="Arial"/>
          <w:szCs w:val="18"/>
        </w:rPr>
      </w:pPr>
      <w:r w:rsidRPr="0034555B">
        <w:rPr>
          <w:rFonts w:cs="Arial"/>
          <w:szCs w:val="18"/>
        </w:rPr>
        <w:t xml:space="preserve">Si optara por resolver el Contrato invocando cualquiera de las causales antes anotadas, </w:t>
      </w:r>
      <w:r w:rsidR="00880401" w:rsidRPr="0034555B">
        <w:rPr>
          <w:rFonts w:cs="Arial"/>
          <w:szCs w:val="18"/>
          <w:lang w:val="es-BO"/>
        </w:rPr>
        <w:t>YPFB TRANSPORTE</w:t>
      </w:r>
      <w:r w:rsidR="00B967B2" w:rsidRPr="0034555B">
        <w:rPr>
          <w:rFonts w:cs="Arial"/>
          <w:szCs w:val="18"/>
          <w:lang w:val="es-BO"/>
        </w:rPr>
        <w:t xml:space="preserve"> </w:t>
      </w:r>
      <w:r w:rsidRPr="0034555B">
        <w:rPr>
          <w:rFonts w:cs="Arial"/>
          <w:szCs w:val="18"/>
        </w:rPr>
        <w:t xml:space="preserve">ejecutará la </w:t>
      </w:r>
      <w:r w:rsidR="000F6BD3">
        <w:rPr>
          <w:rFonts w:cs="Arial"/>
          <w:szCs w:val="18"/>
        </w:rPr>
        <w:t>G</w:t>
      </w:r>
      <w:r w:rsidR="000F6BD3" w:rsidRPr="0034555B">
        <w:rPr>
          <w:rFonts w:cs="Arial"/>
          <w:szCs w:val="18"/>
        </w:rPr>
        <w:t xml:space="preserve">arantía </w:t>
      </w:r>
      <w:r w:rsidRPr="0034555B">
        <w:rPr>
          <w:rFonts w:cs="Arial"/>
          <w:szCs w:val="18"/>
        </w:rPr>
        <w:t xml:space="preserve">de Cumplimiento </w:t>
      </w:r>
      <w:r w:rsidR="00F85908" w:rsidRPr="0034555B">
        <w:rPr>
          <w:rFonts w:cs="Arial"/>
          <w:szCs w:val="18"/>
        </w:rPr>
        <w:t xml:space="preserve">de Contrato </w:t>
      </w:r>
      <w:r w:rsidR="00C42339" w:rsidRPr="0034555B">
        <w:rPr>
          <w:rFonts w:eastAsia="Calibri" w:cs="Arial"/>
          <w:szCs w:val="18"/>
          <w:lang w:val="es-BO" w:eastAsia="en-US"/>
        </w:rPr>
        <w:t>como una sanción, quedando por tanto el monto ejecutado consolidado a favor de YPFB TRANSPORTE y sin que ello signifique un resarcimiento, una sustitución a las multas establecidas en el Contrato, una reparación o una indemnización anticipada y mucho menos un límite de la responsabilidad.</w:t>
      </w:r>
    </w:p>
    <w:p w14:paraId="48D2BCEA" w14:textId="77777777" w:rsidR="00071A7F" w:rsidRPr="0034555B" w:rsidRDefault="00071A7F">
      <w:pPr>
        <w:pStyle w:val="Prrafodelista"/>
        <w:widowControl w:val="0"/>
        <w:rPr>
          <w:rFonts w:ascii="Arial" w:hAnsi="Arial" w:cs="Arial"/>
          <w:sz w:val="18"/>
          <w:szCs w:val="18"/>
        </w:rPr>
      </w:pPr>
    </w:p>
    <w:p w14:paraId="57A648AE" w14:textId="34774778" w:rsidR="00F53ED6" w:rsidRPr="0034555B" w:rsidRDefault="00071A7F">
      <w:pPr>
        <w:pStyle w:val="DefaultText"/>
        <w:widowControl w:val="0"/>
        <w:ind w:left="1418" w:hanging="709"/>
        <w:rPr>
          <w:rFonts w:cs="Arial"/>
          <w:spacing w:val="-3"/>
          <w:szCs w:val="18"/>
        </w:rPr>
      </w:pPr>
      <w:r w:rsidRPr="0034555B">
        <w:rPr>
          <w:rFonts w:cs="Arial"/>
          <w:noProof w:val="0"/>
          <w:szCs w:val="18"/>
        </w:rPr>
        <w:t xml:space="preserve">39.3.7 </w:t>
      </w:r>
      <w:r w:rsidRPr="0034555B">
        <w:rPr>
          <w:rFonts w:cs="Arial"/>
          <w:noProof w:val="0"/>
          <w:szCs w:val="18"/>
        </w:rPr>
        <w:tab/>
      </w:r>
      <w:r w:rsidR="00F53ED6" w:rsidRPr="0034555B">
        <w:rPr>
          <w:rFonts w:cs="Arial"/>
          <w:szCs w:val="18"/>
        </w:rPr>
        <w:t xml:space="preserve">Ni la resolución del Contrato por parte de </w:t>
      </w:r>
      <w:r w:rsidR="00B967B2" w:rsidRPr="0034555B">
        <w:rPr>
          <w:rFonts w:cs="Arial"/>
          <w:iCs/>
          <w:szCs w:val="18"/>
        </w:rPr>
        <w:t>YPFB TRANSPORTE</w:t>
      </w:r>
      <w:r w:rsidR="00F53ED6" w:rsidRPr="0034555B">
        <w:rPr>
          <w:rFonts w:cs="Arial"/>
          <w:szCs w:val="18"/>
        </w:rPr>
        <w:t xml:space="preserve">, ni la aplicación de las disposiciones contractuales previstas para esta eventualidad podrán ser consideradas como una renuncia de </w:t>
      </w:r>
      <w:r w:rsidR="00880401" w:rsidRPr="0034555B">
        <w:rPr>
          <w:rFonts w:cs="Arial"/>
          <w:szCs w:val="18"/>
        </w:rPr>
        <w:t>YPFB TRANSPORTE</w:t>
      </w:r>
      <w:r w:rsidR="00B967B2" w:rsidRPr="0034555B">
        <w:rPr>
          <w:rFonts w:cs="Arial"/>
          <w:szCs w:val="18"/>
        </w:rPr>
        <w:t xml:space="preserve"> </w:t>
      </w:r>
      <w:r w:rsidR="00F53ED6" w:rsidRPr="0034555B">
        <w:rPr>
          <w:rFonts w:cs="Arial"/>
          <w:szCs w:val="18"/>
        </w:rPr>
        <w:t xml:space="preserve">a otros derechos que desde la ley la amparen. Del mismo modo, la presente Cláusula no limita, modifica ni condiciona los derechos que asisten a </w:t>
      </w:r>
      <w:r w:rsidR="00880401" w:rsidRPr="0034555B">
        <w:rPr>
          <w:rFonts w:cs="Arial"/>
          <w:szCs w:val="18"/>
        </w:rPr>
        <w:t>YPFB TRANSPORTE</w:t>
      </w:r>
      <w:r w:rsidR="00B967B2" w:rsidRPr="0034555B">
        <w:rPr>
          <w:rFonts w:cs="Arial"/>
          <w:szCs w:val="18"/>
        </w:rPr>
        <w:t xml:space="preserve"> </w:t>
      </w:r>
      <w:r w:rsidR="00F53ED6" w:rsidRPr="0034555B">
        <w:rPr>
          <w:rFonts w:cs="Arial"/>
          <w:szCs w:val="18"/>
        </w:rPr>
        <w:t>sobre el tema</w:t>
      </w:r>
      <w:r w:rsidR="002618FC" w:rsidRPr="0034555B">
        <w:rPr>
          <w:rFonts w:cs="Arial"/>
          <w:szCs w:val="18"/>
        </w:rPr>
        <w:t>,</w:t>
      </w:r>
      <w:r w:rsidR="00F53ED6" w:rsidRPr="0034555B">
        <w:rPr>
          <w:rFonts w:cs="Arial"/>
          <w:szCs w:val="18"/>
        </w:rPr>
        <w:t xml:space="preserve"> desde otras partes del Contrato o la propia ley, por lo que, s</w:t>
      </w:r>
      <w:r w:rsidR="00F53ED6" w:rsidRPr="0034555B">
        <w:rPr>
          <w:rFonts w:cs="Arial"/>
          <w:spacing w:val="-3"/>
          <w:szCs w:val="18"/>
        </w:rPr>
        <w:t xml:space="preserve">in perjuicio de lo anotado previamente, las </w:t>
      </w:r>
      <w:r w:rsidR="00536216" w:rsidRPr="0034555B">
        <w:rPr>
          <w:rFonts w:cs="Arial"/>
          <w:spacing w:val="-3"/>
          <w:szCs w:val="18"/>
        </w:rPr>
        <w:t>P</w:t>
      </w:r>
      <w:r w:rsidR="00F53ED6" w:rsidRPr="0034555B">
        <w:rPr>
          <w:rFonts w:cs="Arial"/>
          <w:spacing w:val="-3"/>
          <w:szCs w:val="18"/>
        </w:rPr>
        <w:t xml:space="preserve">artes convienen que todo costo, daño, gasto o perjuicio </w:t>
      </w:r>
      <w:r w:rsidR="000F6BD3">
        <w:rPr>
          <w:rFonts w:cs="Arial"/>
          <w:spacing w:val="-3"/>
          <w:szCs w:val="18"/>
        </w:rPr>
        <w:t>a</w:t>
      </w:r>
      <w:r w:rsidR="00F53ED6" w:rsidRPr="0034555B">
        <w:rPr>
          <w:rFonts w:cs="Arial"/>
          <w:spacing w:val="-3"/>
          <w:szCs w:val="18"/>
        </w:rPr>
        <w:t xml:space="preserve"> </w:t>
      </w:r>
      <w:r w:rsidR="00880401" w:rsidRPr="0034555B">
        <w:rPr>
          <w:rFonts w:cs="Arial"/>
          <w:spacing w:val="-3"/>
          <w:szCs w:val="18"/>
        </w:rPr>
        <w:t>YPFB TRANSPORTE</w:t>
      </w:r>
      <w:r w:rsidR="00B967B2" w:rsidRPr="0034555B">
        <w:rPr>
          <w:rFonts w:cs="Arial"/>
          <w:spacing w:val="-3"/>
          <w:szCs w:val="18"/>
        </w:rPr>
        <w:t xml:space="preserve"> </w:t>
      </w:r>
      <w:r w:rsidR="00F53ED6" w:rsidRPr="0034555B">
        <w:rPr>
          <w:rFonts w:cs="Arial"/>
          <w:spacing w:val="-3"/>
          <w:szCs w:val="18"/>
        </w:rPr>
        <w:t>ocasionado por el incumplimiento del Contratista constituirá, en adición a lo señalado en esta Cláusula, una deuda exigible al Contratista.</w:t>
      </w:r>
    </w:p>
    <w:p w14:paraId="213F15BA" w14:textId="77777777" w:rsidR="00F53ED6" w:rsidRPr="0034555B" w:rsidRDefault="00F53ED6">
      <w:pPr>
        <w:widowControl w:val="0"/>
        <w:ind w:left="1418"/>
        <w:jc w:val="both"/>
        <w:rPr>
          <w:rFonts w:ascii="Arial" w:hAnsi="Arial" w:cs="Arial"/>
          <w:spacing w:val="-3"/>
          <w:sz w:val="18"/>
          <w:szCs w:val="18"/>
        </w:rPr>
      </w:pPr>
    </w:p>
    <w:p w14:paraId="0C31443C" w14:textId="554398EA" w:rsidR="00F53ED6" w:rsidRPr="0034555B" w:rsidRDefault="00880401">
      <w:pPr>
        <w:pStyle w:val="DefaultText"/>
        <w:widowControl w:val="0"/>
        <w:spacing w:line="240" w:lineRule="auto"/>
        <w:ind w:left="1418"/>
        <w:rPr>
          <w:rFonts w:cs="Arial"/>
          <w:szCs w:val="18"/>
        </w:rPr>
      </w:pPr>
      <w:r w:rsidRPr="0034555B">
        <w:rPr>
          <w:rFonts w:cs="Arial"/>
          <w:szCs w:val="18"/>
        </w:rPr>
        <w:t>YPFB TRANSPORTE</w:t>
      </w:r>
      <w:r w:rsidR="00B967B2" w:rsidRPr="0034555B">
        <w:rPr>
          <w:rFonts w:cs="Arial"/>
          <w:szCs w:val="18"/>
        </w:rPr>
        <w:t xml:space="preserve"> </w:t>
      </w:r>
      <w:r w:rsidR="00F53ED6" w:rsidRPr="0034555B">
        <w:rPr>
          <w:rFonts w:cs="Arial"/>
          <w:szCs w:val="18"/>
        </w:rPr>
        <w:t>no se hace responsable, en caso de terminación anticipada, por costos de desmovilizació</w:t>
      </w:r>
      <w:r w:rsidR="009C429F" w:rsidRPr="0034555B">
        <w:rPr>
          <w:rFonts w:cs="Arial"/>
          <w:szCs w:val="18"/>
        </w:rPr>
        <w:t>n</w:t>
      </w:r>
      <w:r w:rsidR="000E226B" w:rsidRPr="0034555B">
        <w:rPr>
          <w:rFonts w:cs="Arial"/>
          <w:szCs w:val="18"/>
        </w:rPr>
        <w:t xml:space="preserve"> y</w:t>
      </w:r>
      <w:r w:rsidR="009C429F" w:rsidRPr="0034555B">
        <w:rPr>
          <w:rFonts w:cs="Arial"/>
          <w:szCs w:val="18"/>
        </w:rPr>
        <w:t xml:space="preserve"> limpieza de áreas de trabajo</w:t>
      </w:r>
      <w:r w:rsidR="00F53ED6" w:rsidRPr="0034555B">
        <w:rPr>
          <w:rFonts w:cs="Arial"/>
          <w:szCs w:val="18"/>
        </w:rPr>
        <w:t>.</w:t>
      </w:r>
    </w:p>
    <w:p w14:paraId="59136618" w14:textId="77777777" w:rsidR="00872E0F" w:rsidRPr="0034555B" w:rsidRDefault="00872E0F">
      <w:pPr>
        <w:widowControl w:val="0"/>
        <w:ind w:left="705" w:hanging="705"/>
        <w:jc w:val="both"/>
        <w:rPr>
          <w:rFonts w:ascii="Arial" w:hAnsi="Arial" w:cs="Arial"/>
          <w:spacing w:val="-3"/>
          <w:sz w:val="18"/>
          <w:szCs w:val="18"/>
        </w:rPr>
      </w:pPr>
    </w:p>
    <w:p w14:paraId="58409EAE" w14:textId="77777777" w:rsidR="00F53ED6" w:rsidRPr="0034555B" w:rsidRDefault="001B4955">
      <w:pPr>
        <w:widowControl w:val="0"/>
        <w:jc w:val="both"/>
        <w:rPr>
          <w:rFonts w:ascii="Arial" w:hAnsi="Arial" w:cs="Arial"/>
          <w:b/>
          <w:caps/>
          <w:sz w:val="18"/>
          <w:szCs w:val="18"/>
        </w:rPr>
      </w:pPr>
      <w:r w:rsidRPr="0034555B">
        <w:rPr>
          <w:rFonts w:ascii="Arial" w:hAnsi="Arial" w:cs="Arial"/>
          <w:b/>
          <w:caps/>
          <w:spacing w:val="-3"/>
          <w:sz w:val="18"/>
          <w:szCs w:val="18"/>
        </w:rPr>
        <w:t>CUADRAGÉSIMA</w:t>
      </w:r>
      <w:r w:rsidRPr="0034555B">
        <w:rPr>
          <w:rFonts w:ascii="Arial" w:hAnsi="Arial" w:cs="Arial"/>
          <w:b/>
          <w:caps/>
          <w:sz w:val="18"/>
          <w:szCs w:val="18"/>
        </w:rPr>
        <w:t>. -</w:t>
      </w:r>
      <w:r w:rsidR="00F53ED6" w:rsidRPr="0034555B">
        <w:rPr>
          <w:rFonts w:ascii="Arial" w:hAnsi="Arial" w:cs="Arial"/>
          <w:b/>
          <w:caps/>
          <w:sz w:val="18"/>
          <w:szCs w:val="18"/>
        </w:rPr>
        <w:t xml:space="preserve">  Recepción de l</w:t>
      </w:r>
      <w:r w:rsidR="00650A7C" w:rsidRPr="0034555B">
        <w:rPr>
          <w:rFonts w:ascii="Arial" w:hAnsi="Arial" w:cs="Arial"/>
          <w:b/>
          <w:caps/>
          <w:sz w:val="18"/>
          <w:szCs w:val="18"/>
        </w:rPr>
        <w:t>a Obra</w:t>
      </w:r>
    </w:p>
    <w:p w14:paraId="42144BA2" w14:textId="77777777" w:rsidR="00F83812" w:rsidRPr="0034555B" w:rsidRDefault="00F83812">
      <w:pPr>
        <w:widowControl w:val="0"/>
        <w:jc w:val="both"/>
        <w:rPr>
          <w:rFonts w:ascii="Arial" w:hAnsi="Arial" w:cs="Arial"/>
          <w:b/>
          <w:caps/>
          <w:sz w:val="18"/>
          <w:szCs w:val="18"/>
        </w:rPr>
      </w:pPr>
    </w:p>
    <w:p w14:paraId="1FA65833" w14:textId="77777777" w:rsidR="00F53ED6" w:rsidRPr="0034555B" w:rsidRDefault="00DB287C">
      <w:pPr>
        <w:pStyle w:val="Textoindependiente"/>
        <w:spacing w:line="240" w:lineRule="auto"/>
        <w:ind w:left="705" w:hanging="705"/>
        <w:rPr>
          <w:rFonts w:ascii="Arial" w:hAnsi="Arial" w:cs="Arial"/>
          <w:sz w:val="18"/>
          <w:szCs w:val="18"/>
        </w:rPr>
      </w:pPr>
      <w:r w:rsidRPr="0034555B">
        <w:rPr>
          <w:rFonts w:ascii="Arial" w:hAnsi="Arial" w:cs="Arial"/>
          <w:sz w:val="18"/>
          <w:szCs w:val="18"/>
        </w:rPr>
        <w:t>40</w:t>
      </w:r>
      <w:r w:rsidR="00F53ED6" w:rsidRPr="0034555B">
        <w:rPr>
          <w:rFonts w:ascii="Arial" w:hAnsi="Arial" w:cs="Arial"/>
          <w:sz w:val="18"/>
          <w:szCs w:val="18"/>
        </w:rPr>
        <w:t>.1</w:t>
      </w:r>
      <w:r w:rsidR="00F53ED6" w:rsidRPr="0034555B">
        <w:rPr>
          <w:rFonts w:ascii="Arial" w:hAnsi="Arial" w:cs="Arial"/>
          <w:sz w:val="18"/>
          <w:szCs w:val="18"/>
        </w:rPr>
        <w:tab/>
        <w:t xml:space="preserve">A la finalización de todas las tareas emprendidas, y en conformidad con lo señalado en la Cláusula Duodécima, el Inspector asignado por </w:t>
      </w:r>
      <w:r w:rsidR="00880401" w:rsidRPr="0034555B">
        <w:rPr>
          <w:rFonts w:ascii="Arial" w:hAnsi="Arial" w:cs="Arial"/>
          <w:sz w:val="18"/>
          <w:szCs w:val="18"/>
        </w:rPr>
        <w:t>YPFB TRANSPORTE</w:t>
      </w:r>
      <w:r w:rsidR="00B967B2" w:rsidRPr="0034555B">
        <w:rPr>
          <w:rFonts w:ascii="Arial" w:hAnsi="Arial" w:cs="Arial"/>
          <w:sz w:val="18"/>
          <w:szCs w:val="18"/>
        </w:rPr>
        <w:t xml:space="preserve"> </w:t>
      </w:r>
      <w:r w:rsidR="00F53ED6" w:rsidRPr="0034555B">
        <w:rPr>
          <w:rFonts w:ascii="Arial" w:hAnsi="Arial" w:cs="Arial"/>
          <w:sz w:val="18"/>
          <w:szCs w:val="18"/>
        </w:rPr>
        <w:t>y el Representante del Contratista levantarán un Acta de Recepción Provisional de l</w:t>
      </w:r>
      <w:r w:rsidR="00650A7C" w:rsidRPr="0034555B">
        <w:rPr>
          <w:rFonts w:ascii="Arial" w:hAnsi="Arial" w:cs="Arial"/>
          <w:sz w:val="18"/>
          <w:szCs w:val="18"/>
        </w:rPr>
        <w:t>a Obra</w:t>
      </w:r>
      <w:r w:rsidR="00F53ED6" w:rsidRPr="0034555B">
        <w:rPr>
          <w:rFonts w:ascii="Arial" w:hAnsi="Arial" w:cs="Arial"/>
          <w:sz w:val="18"/>
          <w:szCs w:val="18"/>
        </w:rPr>
        <w:t>.</w:t>
      </w:r>
    </w:p>
    <w:p w14:paraId="4B9267E8" w14:textId="77777777" w:rsidR="00F53ED6" w:rsidRPr="0034555B" w:rsidRDefault="00F53ED6">
      <w:pPr>
        <w:pStyle w:val="Textoindependiente"/>
        <w:spacing w:line="240" w:lineRule="auto"/>
        <w:rPr>
          <w:rFonts w:ascii="Arial" w:hAnsi="Arial" w:cs="Arial"/>
          <w:sz w:val="18"/>
          <w:szCs w:val="18"/>
        </w:rPr>
      </w:pPr>
    </w:p>
    <w:p w14:paraId="4AA8FEC8" w14:textId="77777777" w:rsidR="00F53ED6" w:rsidRPr="0034555B" w:rsidRDefault="00DB287C">
      <w:pPr>
        <w:pStyle w:val="Textoindependiente"/>
        <w:spacing w:line="240" w:lineRule="auto"/>
        <w:ind w:left="705" w:hanging="705"/>
        <w:rPr>
          <w:rFonts w:ascii="Arial" w:hAnsi="Arial" w:cs="Arial"/>
          <w:sz w:val="18"/>
          <w:szCs w:val="18"/>
        </w:rPr>
      </w:pPr>
      <w:r w:rsidRPr="0034555B">
        <w:rPr>
          <w:rFonts w:ascii="Arial" w:hAnsi="Arial" w:cs="Arial"/>
          <w:sz w:val="18"/>
          <w:szCs w:val="18"/>
        </w:rPr>
        <w:t>40</w:t>
      </w:r>
      <w:r w:rsidR="00F53ED6" w:rsidRPr="0034555B">
        <w:rPr>
          <w:rFonts w:ascii="Arial" w:hAnsi="Arial" w:cs="Arial"/>
          <w:sz w:val="18"/>
          <w:szCs w:val="18"/>
        </w:rPr>
        <w:t>.2</w:t>
      </w:r>
      <w:r w:rsidR="00F53ED6" w:rsidRPr="0034555B">
        <w:rPr>
          <w:rFonts w:ascii="Arial" w:hAnsi="Arial" w:cs="Arial"/>
          <w:sz w:val="18"/>
          <w:szCs w:val="18"/>
        </w:rPr>
        <w:tab/>
        <w:t xml:space="preserve">Si </w:t>
      </w:r>
      <w:r w:rsidR="00880401" w:rsidRPr="0034555B">
        <w:rPr>
          <w:rFonts w:ascii="Arial" w:hAnsi="Arial" w:cs="Arial"/>
          <w:sz w:val="18"/>
          <w:szCs w:val="18"/>
        </w:rPr>
        <w:t>YPFB TRANSPORTE</w:t>
      </w:r>
      <w:r w:rsidR="00B967B2" w:rsidRPr="0034555B">
        <w:rPr>
          <w:rFonts w:ascii="Arial" w:hAnsi="Arial" w:cs="Arial"/>
          <w:sz w:val="18"/>
          <w:szCs w:val="18"/>
        </w:rPr>
        <w:t xml:space="preserve"> </w:t>
      </w:r>
      <w:r w:rsidR="00F53ED6" w:rsidRPr="0034555B">
        <w:rPr>
          <w:rFonts w:ascii="Arial" w:hAnsi="Arial" w:cs="Arial"/>
          <w:sz w:val="18"/>
          <w:szCs w:val="18"/>
        </w:rPr>
        <w:t>verificara, durante la inspección llevada a cabo en la pretensión de recibir provisionalmente l</w:t>
      </w:r>
      <w:r w:rsidR="00650A7C" w:rsidRPr="0034555B">
        <w:rPr>
          <w:rFonts w:ascii="Arial" w:hAnsi="Arial" w:cs="Arial"/>
          <w:sz w:val="18"/>
          <w:szCs w:val="18"/>
        </w:rPr>
        <w:t>a Obra</w:t>
      </w:r>
      <w:r w:rsidR="00F53ED6" w:rsidRPr="0034555B">
        <w:rPr>
          <w:rFonts w:ascii="Arial" w:hAnsi="Arial" w:cs="Arial"/>
          <w:sz w:val="18"/>
          <w:szCs w:val="18"/>
        </w:rPr>
        <w:t xml:space="preserve">, que existen fallas o errores que impiden, o podrían impedir, el normal funcionamiento de lo ejecutado, o simplemente evidenciara ítems cuya ejecución no ha sido debidamente completada por el Contratista, retrasará el labrado del Acta descrita en el párrafo precedente y, en su </w:t>
      </w:r>
      <w:r w:rsidR="007639E2" w:rsidRPr="0034555B">
        <w:rPr>
          <w:rFonts w:ascii="Arial" w:hAnsi="Arial" w:cs="Arial"/>
          <w:sz w:val="18"/>
          <w:szCs w:val="18"/>
        </w:rPr>
        <w:t>remplazo</w:t>
      </w:r>
      <w:r w:rsidR="00F53ED6" w:rsidRPr="0034555B">
        <w:rPr>
          <w:rFonts w:ascii="Arial" w:hAnsi="Arial" w:cs="Arial"/>
          <w:sz w:val="18"/>
          <w:szCs w:val="18"/>
        </w:rPr>
        <w:t>, labrará un documento en el que se consignen tanto los errores o fallas identificados como el plazo perentorio concedido para subsanar tales errores o fallas,</w:t>
      </w:r>
      <w:r w:rsidR="00BC3E60" w:rsidRPr="0034555B">
        <w:rPr>
          <w:rFonts w:ascii="Arial" w:hAnsi="Arial" w:cs="Arial"/>
          <w:sz w:val="18"/>
          <w:szCs w:val="18"/>
        </w:rPr>
        <w:t xml:space="preserve"> sin que este plazo perentorio implique una renuncia al cobro de multas por retraso que fueran aplicables de acuerdo a este </w:t>
      </w:r>
      <w:r w:rsidR="003F456C" w:rsidRPr="0034555B">
        <w:rPr>
          <w:rFonts w:ascii="Arial" w:hAnsi="Arial" w:cs="Arial"/>
          <w:sz w:val="18"/>
          <w:szCs w:val="18"/>
        </w:rPr>
        <w:t>C</w:t>
      </w:r>
      <w:r w:rsidR="00BC3E60" w:rsidRPr="0034555B">
        <w:rPr>
          <w:rFonts w:ascii="Arial" w:hAnsi="Arial" w:cs="Arial"/>
          <w:sz w:val="18"/>
          <w:szCs w:val="18"/>
        </w:rPr>
        <w:t>ontrato,</w:t>
      </w:r>
      <w:r w:rsidR="00F53ED6" w:rsidRPr="0034555B">
        <w:rPr>
          <w:rFonts w:ascii="Arial" w:hAnsi="Arial" w:cs="Arial"/>
          <w:sz w:val="18"/>
          <w:szCs w:val="18"/>
        </w:rPr>
        <w:t xml:space="preserve"> estando el Contratista obliga</w:t>
      </w:r>
      <w:r w:rsidR="009C429F" w:rsidRPr="0034555B">
        <w:rPr>
          <w:rFonts w:ascii="Arial" w:hAnsi="Arial" w:cs="Arial"/>
          <w:sz w:val="18"/>
          <w:szCs w:val="18"/>
        </w:rPr>
        <w:t>do a extender la vigencia de la Garantía</w:t>
      </w:r>
      <w:r w:rsidR="005C473E" w:rsidRPr="0034555B">
        <w:rPr>
          <w:rFonts w:ascii="Arial" w:hAnsi="Arial" w:cs="Arial"/>
          <w:sz w:val="18"/>
          <w:szCs w:val="18"/>
        </w:rPr>
        <w:t xml:space="preserve"> </w:t>
      </w:r>
      <w:r w:rsidR="00F53ED6" w:rsidRPr="0034555B">
        <w:rPr>
          <w:rFonts w:ascii="Arial" w:hAnsi="Arial" w:cs="Arial"/>
          <w:sz w:val="18"/>
          <w:szCs w:val="18"/>
        </w:rPr>
        <w:t xml:space="preserve">de Cumplimiento de Contrato presentada.  </w:t>
      </w:r>
    </w:p>
    <w:p w14:paraId="50430DC8" w14:textId="77777777" w:rsidR="00F53ED6" w:rsidRPr="0034555B" w:rsidRDefault="00F53ED6">
      <w:pPr>
        <w:pStyle w:val="Textoindependiente"/>
        <w:spacing w:line="240" w:lineRule="auto"/>
        <w:rPr>
          <w:rFonts w:ascii="Arial" w:hAnsi="Arial" w:cs="Arial"/>
          <w:sz w:val="18"/>
          <w:szCs w:val="18"/>
        </w:rPr>
      </w:pPr>
    </w:p>
    <w:p w14:paraId="3774844E" w14:textId="77777777" w:rsidR="00F53ED6" w:rsidRPr="0034555B" w:rsidRDefault="00DB287C">
      <w:pPr>
        <w:pStyle w:val="Textoindependiente"/>
        <w:spacing w:line="240" w:lineRule="auto"/>
        <w:ind w:left="705" w:hanging="705"/>
        <w:rPr>
          <w:rFonts w:ascii="Arial" w:hAnsi="Arial" w:cs="Arial"/>
          <w:sz w:val="18"/>
          <w:szCs w:val="18"/>
        </w:rPr>
      </w:pPr>
      <w:r w:rsidRPr="0034555B">
        <w:rPr>
          <w:rFonts w:ascii="Arial" w:hAnsi="Arial" w:cs="Arial"/>
          <w:sz w:val="18"/>
          <w:szCs w:val="18"/>
        </w:rPr>
        <w:lastRenderedPageBreak/>
        <w:t>40</w:t>
      </w:r>
      <w:r w:rsidR="00F53ED6" w:rsidRPr="0034555B">
        <w:rPr>
          <w:rFonts w:ascii="Arial" w:hAnsi="Arial" w:cs="Arial"/>
          <w:sz w:val="18"/>
          <w:szCs w:val="18"/>
        </w:rPr>
        <w:t>.3</w:t>
      </w:r>
      <w:r w:rsidR="00F53ED6" w:rsidRPr="0034555B">
        <w:rPr>
          <w:rFonts w:ascii="Arial" w:hAnsi="Arial" w:cs="Arial"/>
          <w:sz w:val="18"/>
          <w:szCs w:val="18"/>
        </w:rPr>
        <w:tab/>
        <w:t xml:space="preserve">Verificado que sea por todas las </w:t>
      </w:r>
      <w:r w:rsidR="00536216" w:rsidRPr="0034555B">
        <w:rPr>
          <w:rFonts w:ascii="Arial" w:hAnsi="Arial" w:cs="Arial"/>
          <w:sz w:val="18"/>
          <w:szCs w:val="18"/>
        </w:rPr>
        <w:t>P</w:t>
      </w:r>
      <w:r w:rsidR="00F53ED6" w:rsidRPr="0034555B">
        <w:rPr>
          <w:rFonts w:ascii="Arial" w:hAnsi="Arial" w:cs="Arial"/>
          <w:sz w:val="18"/>
          <w:szCs w:val="18"/>
        </w:rPr>
        <w:t xml:space="preserve">artes el arreglo de las observaciones y el cumplimiento del plazo otorgado, se suscribirá el Acta de Recepción Provisional respectiva, computándose a partir de dicho momento el plazo comprometido para la vigencia de la Garantía de Buena Ejecución de Obra (la cual deberá ser entregada antes del vencimiento de la </w:t>
      </w:r>
      <w:r w:rsidR="009C429F" w:rsidRPr="0034555B">
        <w:rPr>
          <w:rFonts w:ascii="Arial" w:hAnsi="Arial" w:cs="Arial"/>
          <w:sz w:val="18"/>
          <w:szCs w:val="18"/>
        </w:rPr>
        <w:t>Garantía</w:t>
      </w:r>
      <w:r w:rsidR="005C473E" w:rsidRPr="0034555B">
        <w:rPr>
          <w:rFonts w:ascii="Arial" w:hAnsi="Arial" w:cs="Arial"/>
          <w:sz w:val="18"/>
          <w:szCs w:val="18"/>
        </w:rPr>
        <w:t xml:space="preserve"> de </w:t>
      </w:r>
      <w:r w:rsidR="00F53ED6" w:rsidRPr="0034555B">
        <w:rPr>
          <w:rFonts w:ascii="Arial" w:hAnsi="Arial" w:cs="Arial"/>
          <w:sz w:val="18"/>
          <w:szCs w:val="18"/>
        </w:rPr>
        <w:t>Cumplimiento de Contrato).</w:t>
      </w:r>
    </w:p>
    <w:p w14:paraId="0C04653A" w14:textId="77777777" w:rsidR="00F53ED6" w:rsidRPr="0034555B" w:rsidRDefault="00F53ED6">
      <w:pPr>
        <w:pStyle w:val="Textoindependiente"/>
        <w:spacing w:line="240" w:lineRule="auto"/>
        <w:rPr>
          <w:rFonts w:ascii="Arial" w:hAnsi="Arial" w:cs="Arial"/>
          <w:sz w:val="18"/>
          <w:szCs w:val="18"/>
        </w:rPr>
      </w:pPr>
    </w:p>
    <w:p w14:paraId="1FAC2116" w14:textId="77777777" w:rsidR="00F53ED6" w:rsidRPr="0034555B" w:rsidRDefault="00DB287C">
      <w:pPr>
        <w:pStyle w:val="Textoindependiente"/>
        <w:spacing w:line="240" w:lineRule="auto"/>
        <w:ind w:left="705" w:hanging="705"/>
        <w:rPr>
          <w:rFonts w:ascii="Arial" w:hAnsi="Arial" w:cs="Arial"/>
          <w:sz w:val="18"/>
          <w:szCs w:val="18"/>
        </w:rPr>
      </w:pPr>
      <w:r w:rsidRPr="0034555B">
        <w:rPr>
          <w:rFonts w:ascii="Arial" w:hAnsi="Arial" w:cs="Arial"/>
          <w:sz w:val="18"/>
          <w:szCs w:val="18"/>
        </w:rPr>
        <w:t>40</w:t>
      </w:r>
      <w:r w:rsidR="00F53ED6" w:rsidRPr="0034555B">
        <w:rPr>
          <w:rFonts w:ascii="Arial" w:hAnsi="Arial" w:cs="Arial"/>
          <w:sz w:val="18"/>
          <w:szCs w:val="18"/>
        </w:rPr>
        <w:t>.4</w:t>
      </w:r>
      <w:r w:rsidR="00F53ED6" w:rsidRPr="0034555B">
        <w:rPr>
          <w:rFonts w:ascii="Arial" w:hAnsi="Arial" w:cs="Arial"/>
          <w:sz w:val="18"/>
          <w:szCs w:val="18"/>
        </w:rPr>
        <w:tab/>
        <w:t xml:space="preserve">Si acaso el Contratista incumpliera con el plazo concedido, </w:t>
      </w:r>
      <w:r w:rsidR="00880401" w:rsidRPr="0034555B">
        <w:rPr>
          <w:rFonts w:ascii="Arial" w:hAnsi="Arial" w:cs="Arial"/>
          <w:sz w:val="18"/>
          <w:szCs w:val="18"/>
        </w:rPr>
        <w:t>YPFB TRANSPORTE</w:t>
      </w:r>
      <w:r w:rsidR="00B967B2" w:rsidRPr="0034555B">
        <w:rPr>
          <w:rFonts w:ascii="Arial" w:hAnsi="Arial" w:cs="Arial"/>
          <w:sz w:val="18"/>
          <w:szCs w:val="18"/>
        </w:rPr>
        <w:t xml:space="preserve"> </w:t>
      </w:r>
      <w:r w:rsidR="00F53ED6" w:rsidRPr="0034555B">
        <w:rPr>
          <w:rFonts w:ascii="Arial" w:hAnsi="Arial" w:cs="Arial"/>
          <w:sz w:val="18"/>
          <w:szCs w:val="18"/>
        </w:rPr>
        <w:t xml:space="preserve">podrá ejecutar la </w:t>
      </w:r>
      <w:r w:rsidR="009C429F" w:rsidRPr="0034555B">
        <w:rPr>
          <w:rFonts w:ascii="Arial" w:hAnsi="Arial" w:cs="Arial"/>
          <w:sz w:val="18"/>
          <w:szCs w:val="18"/>
        </w:rPr>
        <w:t>Garantía</w:t>
      </w:r>
      <w:r w:rsidR="005C473E" w:rsidRPr="0034555B">
        <w:rPr>
          <w:rFonts w:ascii="Arial" w:hAnsi="Arial" w:cs="Arial"/>
          <w:sz w:val="18"/>
          <w:szCs w:val="18"/>
        </w:rPr>
        <w:t xml:space="preserve"> </w:t>
      </w:r>
      <w:r w:rsidR="00F53ED6" w:rsidRPr="0034555B">
        <w:rPr>
          <w:rFonts w:ascii="Arial" w:hAnsi="Arial" w:cs="Arial"/>
          <w:sz w:val="18"/>
          <w:szCs w:val="18"/>
        </w:rPr>
        <w:t xml:space="preserve">de Cumplimiento de Contrato, sin que ello le impida además hacer uso de las facultades que desde el </w:t>
      </w:r>
      <w:r w:rsidR="003F456C" w:rsidRPr="0034555B">
        <w:rPr>
          <w:rFonts w:ascii="Arial" w:hAnsi="Arial" w:cs="Arial"/>
          <w:sz w:val="18"/>
          <w:szCs w:val="18"/>
        </w:rPr>
        <w:t>C</w:t>
      </w:r>
      <w:r w:rsidR="00F53ED6" w:rsidRPr="0034555B">
        <w:rPr>
          <w:rFonts w:ascii="Arial" w:hAnsi="Arial" w:cs="Arial"/>
          <w:sz w:val="18"/>
          <w:szCs w:val="18"/>
        </w:rPr>
        <w:t>ontrato y la ley le asist</w:t>
      </w:r>
      <w:r w:rsidR="0054075B" w:rsidRPr="0034555B">
        <w:rPr>
          <w:rFonts w:ascii="Arial" w:hAnsi="Arial" w:cs="Arial"/>
          <w:sz w:val="18"/>
          <w:szCs w:val="18"/>
        </w:rPr>
        <w:t>e</w:t>
      </w:r>
      <w:r w:rsidR="00F53ED6" w:rsidRPr="0034555B">
        <w:rPr>
          <w:rFonts w:ascii="Arial" w:hAnsi="Arial" w:cs="Arial"/>
          <w:sz w:val="18"/>
          <w:szCs w:val="18"/>
        </w:rPr>
        <w:t xml:space="preserve">n.  </w:t>
      </w:r>
    </w:p>
    <w:p w14:paraId="297E199E" w14:textId="77777777" w:rsidR="00F53ED6" w:rsidRPr="0034555B" w:rsidRDefault="00F53ED6">
      <w:pPr>
        <w:pStyle w:val="Textoindependiente"/>
        <w:spacing w:line="240" w:lineRule="auto"/>
        <w:rPr>
          <w:rFonts w:ascii="Arial" w:hAnsi="Arial" w:cs="Arial"/>
          <w:sz w:val="18"/>
          <w:szCs w:val="18"/>
        </w:rPr>
      </w:pPr>
    </w:p>
    <w:p w14:paraId="65A986F5" w14:textId="420ECD3B" w:rsidR="00F53ED6" w:rsidRPr="0034555B" w:rsidRDefault="00DB287C">
      <w:pPr>
        <w:widowControl w:val="0"/>
        <w:ind w:left="705" w:hanging="705"/>
        <w:jc w:val="both"/>
        <w:rPr>
          <w:rFonts w:ascii="Arial" w:hAnsi="Arial" w:cs="Arial"/>
          <w:color w:val="000000"/>
          <w:sz w:val="18"/>
          <w:szCs w:val="18"/>
        </w:rPr>
      </w:pPr>
      <w:r w:rsidRPr="0034555B">
        <w:rPr>
          <w:rFonts w:ascii="Arial" w:hAnsi="Arial" w:cs="Arial"/>
          <w:color w:val="000000"/>
          <w:sz w:val="18"/>
          <w:szCs w:val="18"/>
        </w:rPr>
        <w:t>40</w:t>
      </w:r>
      <w:r w:rsidR="00F53ED6" w:rsidRPr="0034555B">
        <w:rPr>
          <w:rFonts w:ascii="Arial" w:hAnsi="Arial" w:cs="Arial"/>
          <w:color w:val="000000"/>
          <w:sz w:val="18"/>
          <w:szCs w:val="18"/>
        </w:rPr>
        <w:t>.5</w:t>
      </w:r>
      <w:r w:rsidR="00F53ED6" w:rsidRPr="0034555B">
        <w:rPr>
          <w:rFonts w:ascii="Arial" w:hAnsi="Arial" w:cs="Arial"/>
          <w:color w:val="000000"/>
          <w:sz w:val="18"/>
          <w:szCs w:val="18"/>
        </w:rPr>
        <w:tab/>
        <w:t xml:space="preserve">Transcurridos </w:t>
      </w:r>
      <w:r w:rsidR="00793FE5" w:rsidRPr="0034555B">
        <w:rPr>
          <w:rFonts w:ascii="Arial" w:hAnsi="Arial" w:cs="Arial"/>
          <w:color w:val="000000"/>
          <w:sz w:val="18"/>
          <w:szCs w:val="18"/>
        </w:rPr>
        <w:t>12 (</w:t>
      </w:r>
      <w:r w:rsidR="00E45267" w:rsidRPr="0034555B">
        <w:rPr>
          <w:rFonts w:ascii="Arial" w:hAnsi="Arial" w:cs="Arial"/>
          <w:sz w:val="18"/>
          <w:szCs w:val="18"/>
        </w:rPr>
        <w:t xml:space="preserve">doce) meses </w:t>
      </w:r>
      <w:r w:rsidR="00F53ED6" w:rsidRPr="0034555B">
        <w:rPr>
          <w:rFonts w:ascii="Arial" w:hAnsi="Arial" w:cs="Arial"/>
          <w:color w:val="000000"/>
          <w:sz w:val="18"/>
          <w:szCs w:val="18"/>
        </w:rPr>
        <w:t>de la Recepción Provisional de l</w:t>
      </w:r>
      <w:r w:rsidR="00650A7C" w:rsidRPr="0034555B">
        <w:rPr>
          <w:rFonts w:ascii="Arial" w:hAnsi="Arial" w:cs="Arial"/>
          <w:color w:val="000000"/>
          <w:sz w:val="18"/>
          <w:szCs w:val="18"/>
        </w:rPr>
        <w:t>a Obra</w:t>
      </w:r>
      <w:r w:rsidR="00F53ED6" w:rsidRPr="0034555B">
        <w:rPr>
          <w:rFonts w:ascii="Arial" w:hAnsi="Arial" w:cs="Arial"/>
          <w:color w:val="000000"/>
          <w:sz w:val="18"/>
          <w:szCs w:val="18"/>
        </w:rPr>
        <w:t>, y siempre que no se mantuvieran pendientes de cumplimiento</w:t>
      </w:r>
      <w:r w:rsidR="0054075B" w:rsidRPr="0034555B">
        <w:rPr>
          <w:rFonts w:ascii="Arial" w:hAnsi="Arial" w:cs="Arial"/>
          <w:color w:val="000000"/>
          <w:sz w:val="18"/>
          <w:szCs w:val="18"/>
        </w:rPr>
        <w:t>,</w:t>
      </w:r>
      <w:r w:rsidR="00F53ED6" w:rsidRPr="0034555B">
        <w:rPr>
          <w:rFonts w:ascii="Arial" w:hAnsi="Arial" w:cs="Arial"/>
          <w:color w:val="000000"/>
          <w:sz w:val="18"/>
          <w:szCs w:val="18"/>
        </w:rPr>
        <w:t xml:space="preserve"> obligaciones del Contratista relacionadas con errores u omisiones suyas identificadas durante dicho período, las </w:t>
      </w:r>
      <w:r w:rsidR="00536216" w:rsidRPr="0034555B">
        <w:rPr>
          <w:rFonts w:ascii="Arial" w:hAnsi="Arial" w:cs="Arial"/>
          <w:color w:val="000000"/>
          <w:sz w:val="18"/>
          <w:szCs w:val="18"/>
        </w:rPr>
        <w:t>P</w:t>
      </w:r>
      <w:r w:rsidR="00F53ED6" w:rsidRPr="0034555B">
        <w:rPr>
          <w:rFonts w:ascii="Arial" w:hAnsi="Arial" w:cs="Arial"/>
          <w:color w:val="000000"/>
          <w:sz w:val="18"/>
          <w:szCs w:val="18"/>
        </w:rPr>
        <w:t>artes suscribirán un Acta de Recepción Definitiva de l</w:t>
      </w:r>
      <w:r w:rsidR="00650A7C" w:rsidRPr="0034555B">
        <w:rPr>
          <w:rFonts w:ascii="Arial" w:hAnsi="Arial" w:cs="Arial"/>
          <w:color w:val="000000"/>
          <w:sz w:val="18"/>
          <w:szCs w:val="18"/>
        </w:rPr>
        <w:t>a Obra</w:t>
      </w:r>
      <w:r w:rsidR="00F53ED6" w:rsidRPr="0034555B">
        <w:rPr>
          <w:rFonts w:ascii="Arial" w:hAnsi="Arial" w:cs="Arial"/>
          <w:color w:val="000000"/>
          <w:sz w:val="18"/>
          <w:szCs w:val="18"/>
        </w:rPr>
        <w:t xml:space="preserve">. Caso contrario, </w:t>
      </w:r>
      <w:r w:rsidR="00880401" w:rsidRPr="0034555B">
        <w:rPr>
          <w:rFonts w:ascii="Arial" w:hAnsi="Arial" w:cs="Arial"/>
          <w:color w:val="000000"/>
          <w:sz w:val="18"/>
          <w:szCs w:val="18"/>
        </w:rPr>
        <w:t>YPFB TRANSPORTE</w:t>
      </w:r>
      <w:r w:rsidR="00B967B2" w:rsidRPr="0034555B">
        <w:rPr>
          <w:rFonts w:ascii="Arial" w:hAnsi="Arial" w:cs="Arial"/>
          <w:color w:val="000000"/>
          <w:sz w:val="18"/>
          <w:szCs w:val="18"/>
        </w:rPr>
        <w:t xml:space="preserve"> </w:t>
      </w:r>
      <w:r w:rsidR="00F53ED6" w:rsidRPr="0034555B">
        <w:rPr>
          <w:rFonts w:ascii="Arial" w:hAnsi="Arial" w:cs="Arial"/>
          <w:color w:val="000000"/>
          <w:sz w:val="18"/>
          <w:szCs w:val="18"/>
        </w:rPr>
        <w:t xml:space="preserve">exigirá al Contratista el cumplimiento de tales obligaciones (concediéndole al efecto un plazo perentorio), y el período de vigencia de la </w:t>
      </w:r>
      <w:r w:rsidR="006A29D5">
        <w:rPr>
          <w:rFonts w:ascii="Arial" w:hAnsi="Arial" w:cs="Arial"/>
          <w:color w:val="000000"/>
          <w:sz w:val="18"/>
          <w:szCs w:val="18"/>
        </w:rPr>
        <w:t>G</w:t>
      </w:r>
      <w:r w:rsidR="006A29D5" w:rsidRPr="0034555B">
        <w:rPr>
          <w:rFonts w:ascii="Arial" w:hAnsi="Arial" w:cs="Arial"/>
          <w:color w:val="000000"/>
          <w:sz w:val="18"/>
          <w:szCs w:val="18"/>
        </w:rPr>
        <w:t xml:space="preserve">arantía </w:t>
      </w:r>
      <w:r w:rsidR="00F53ED6" w:rsidRPr="0034555B">
        <w:rPr>
          <w:rFonts w:ascii="Arial" w:hAnsi="Arial" w:cs="Arial"/>
          <w:color w:val="000000"/>
          <w:sz w:val="18"/>
          <w:szCs w:val="18"/>
        </w:rPr>
        <w:t xml:space="preserve">de </w:t>
      </w:r>
      <w:r w:rsidR="006A29D5">
        <w:rPr>
          <w:rFonts w:ascii="Arial" w:hAnsi="Arial" w:cs="Arial"/>
          <w:color w:val="000000"/>
          <w:sz w:val="18"/>
          <w:szCs w:val="18"/>
        </w:rPr>
        <w:t>B</w:t>
      </w:r>
      <w:r w:rsidR="00F53ED6" w:rsidRPr="0034555B">
        <w:rPr>
          <w:rFonts w:ascii="Arial" w:hAnsi="Arial" w:cs="Arial"/>
          <w:color w:val="000000"/>
          <w:sz w:val="18"/>
          <w:szCs w:val="18"/>
        </w:rPr>
        <w:t xml:space="preserve">uena </w:t>
      </w:r>
      <w:r w:rsidR="006A29D5">
        <w:rPr>
          <w:rFonts w:ascii="Arial" w:hAnsi="Arial" w:cs="Arial"/>
          <w:color w:val="000000"/>
          <w:sz w:val="18"/>
          <w:szCs w:val="18"/>
        </w:rPr>
        <w:t>E</w:t>
      </w:r>
      <w:r w:rsidR="00F53ED6" w:rsidRPr="0034555B">
        <w:rPr>
          <w:rFonts w:ascii="Arial" w:hAnsi="Arial" w:cs="Arial"/>
          <w:color w:val="000000"/>
          <w:sz w:val="18"/>
          <w:szCs w:val="18"/>
        </w:rPr>
        <w:t>jecución</w:t>
      </w:r>
      <w:r w:rsidR="006A29D5">
        <w:rPr>
          <w:rFonts w:ascii="Arial" w:hAnsi="Arial" w:cs="Arial"/>
          <w:color w:val="000000"/>
          <w:sz w:val="18"/>
          <w:szCs w:val="18"/>
        </w:rPr>
        <w:t xml:space="preserve"> de Obra</w:t>
      </w:r>
      <w:r w:rsidR="00F53ED6" w:rsidRPr="0034555B">
        <w:rPr>
          <w:rFonts w:ascii="Arial" w:hAnsi="Arial" w:cs="Arial"/>
          <w:color w:val="000000"/>
          <w:sz w:val="18"/>
          <w:szCs w:val="18"/>
        </w:rPr>
        <w:t xml:space="preserve"> deberá extenderse hasta el momento en </w:t>
      </w:r>
      <w:r w:rsidR="00E45267" w:rsidRPr="0034555B">
        <w:rPr>
          <w:rFonts w:ascii="Arial" w:hAnsi="Arial" w:cs="Arial"/>
          <w:color w:val="000000"/>
          <w:sz w:val="18"/>
          <w:szCs w:val="18"/>
        </w:rPr>
        <w:t xml:space="preserve">que </w:t>
      </w:r>
      <w:r w:rsidR="00F53ED6" w:rsidRPr="0034555B">
        <w:rPr>
          <w:rFonts w:ascii="Arial" w:hAnsi="Arial" w:cs="Arial"/>
          <w:color w:val="000000"/>
          <w:sz w:val="18"/>
          <w:szCs w:val="18"/>
        </w:rPr>
        <w:t xml:space="preserve">dicho cumplimiento sea certificado por </w:t>
      </w:r>
      <w:r w:rsidR="00880401" w:rsidRPr="0034555B">
        <w:rPr>
          <w:rFonts w:ascii="Arial" w:hAnsi="Arial" w:cs="Arial"/>
          <w:color w:val="000000"/>
          <w:sz w:val="18"/>
          <w:szCs w:val="18"/>
        </w:rPr>
        <w:t>YPFB TRANSPORTE</w:t>
      </w:r>
      <w:r w:rsidR="00B967B2" w:rsidRPr="0034555B">
        <w:rPr>
          <w:rFonts w:ascii="Arial" w:hAnsi="Arial" w:cs="Arial"/>
          <w:color w:val="000000"/>
          <w:sz w:val="18"/>
          <w:szCs w:val="18"/>
        </w:rPr>
        <w:t xml:space="preserve"> </w:t>
      </w:r>
      <w:r w:rsidR="00F53ED6" w:rsidRPr="0034555B">
        <w:rPr>
          <w:rFonts w:ascii="Arial" w:hAnsi="Arial" w:cs="Arial"/>
          <w:color w:val="000000"/>
          <w:sz w:val="18"/>
          <w:szCs w:val="18"/>
        </w:rPr>
        <w:t>y se proceda en consecuencia con la Recepción Definitiva de l</w:t>
      </w:r>
      <w:r w:rsidR="00650A7C" w:rsidRPr="0034555B">
        <w:rPr>
          <w:rFonts w:ascii="Arial" w:hAnsi="Arial" w:cs="Arial"/>
          <w:color w:val="000000"/>
          <w:sz w:val="18"/>
          <w:szCs w:val="18"/>
        </w:rPr>
        <w:t>a Obra</w:t>
      </w:r>
      <w:r w:rsidR="00F53ED6" w:rsidRPr="0034555B">
        <w:rPr>
          <w:rFonts w:ascii="Arial" w:hAnsi="Arial" w:cs="Arial"/>
          <w:color w:val="000000"/>
          <w:sz w:val="18"/>
          <w:szCs w:val="18"/>
        </w:rPr>
        <w:t>.</w:t>
      </w:r>
    </w:p>
    <w:p w14:paraId="33AB4690" w14:textId="77777777" w:rsidR="00F53ED6" w:rsidRPr="0034555B" w:rsidRDefault="00F53ED6">
      <w:pPr>
        <w:widowControl w:val="0"/>
        <w:ind w:left="705"/>
        <w:jc w:val="both"/>
        <w:rPr>
          <w:rFonts w:ascii="Arial" w:hAnsi="Arial" w:cs="Arial"/>
          <w:color w:val="000000"/>
          <w:sz w:val="18"/>
          <w:szCs w:val="18"/>
        </w:rPr>
      </w:pPr>
    </w:p>
    <w:p w14:paraId="4CBEC8D2" w14:textId="77777777" w:rsidR="00F53ED6" w:rsidRPr="0034555B" w:rsidRDefault="00DB287C">
      <w:pPr>
        <w:widowControl w:val="0"/>
        <w:ind w:left="705" w:hanging="705"/>
        <w:jc w:val="both"/>
        <w:rPr>
          <w:rFonts w:ascii="Arial" w:hAnsi="Arial" w:cs="Arial"/>
          <w:color w:val="000000"/>
          <w:sz w:val="18"/>
          <w:szCs w:val="18"/>
        </w:rPr>
      </w:pPr>
      <w:r w:rsidRPr="0034555B">
        <w:rPr>
          <w:rFonts w:ascii="Arial" w:hAnsi="Arial" w:cs="Arial"/>
          <w:color w:val="000000"/>
          <w:sz w:val="18"/>
          <w:szCs w:val="18"/>
        </w:rPr>
        <w:t>40</w:t>
      </w:r>
      <w:r w:rsidR="00F53ED6" w:rsidRPr="0034555B">
        <w:rPr>
          <w:rFonts w:ascii="Arial" w:hAnsi="Arial" w:cs="Arial"/>
          <w:color w:val="000000"/>
          <w:sz w:val="18"/>
          <w:szCs w:val="18"/>
        </w:rPr>
        <w:t>.6</w:t>
      </w:r>
      <w:r w:rsidR="00F53ED6" w:rsidRPr="0034555B">
        <w:rPr>
          <w:rFonts w:ascii="Arial" w:hAnsi="Arial" w:cs="Arial"/>
          <w:color w:val="000000"/>
          <w:sz w:val="18"/>
          <w:szCs w:val="18"/>
        </w:rPr>
        <w:tab/>
        <w:t xml:space="preserve">Una vez que el Contratista considere que ha cumplido con todas las obligaciones que mantenía pendientes, notificará a </w:t>
      </w:r>
      <w:r w:rsidR="00880401" w:rsidRPr="0034555B">
        <w:rPr>
          <w:rFonts w:ascii="Arial" w:hAnsi="Arial" w:cs="Arial"/>
          <w:color w:val="000000"/>
          <w:sz w:val="18"/>
          <w:szCs w:val="18"/>
        </w:rPr>
        <w:t>YPFB TRANSPORTE</w:t>
      </w:r>
      <w:r w:rsidR="00B967B2" w:rsidRPr="0034555B">
        <w:rPr>
          <w:rFonts w:ascii="Arial" w:hAnsi="Arial" w:cs="Arial"/>
          <w:color w:val="000000"/>
          <w:sz w:val="18"/>
          <w:szCs w:val="18"/>
        </w:rPr>
        <w:t xml:space="preserve"> </w:t>
      </w:r>
      <w:r w:rsidR="00F53ED6" w:rsidRPr="0034555B">
        <w:rPr>
          <w:rFonts w:ascii="Arial" w:hAnsi="Arial" w:cs="Arial"/>
          <w:color w:val="000000"/>
          <w:sz w:val="18"/>
          <w:szCs w:val="18"/>
        </w:rPr>
        <w:t xml:space="preserve">tal extremo, </w:t>
      </w:r>
      <w:r w:rsidR="0054075B" w:rsidRPr="0034555B">
        <w:rPr>
          <w:rFonts w:ascii="Arial" w:hAnsi="Arial" w:cs="Arial"/>
          <w:color w:val="000000"/>
          <w:sz w:val="18"/>
          <w:szCs w:val="18"/>
        </w:rPr>
        <w:t>e</w:t>
      </w:r>
      <w:r w:rsidR="00F53ED6" w:rsidRPr="0034555B">
        <w:rPr>
          <w:rFonts w:ascii="Arial" w:hAnsi="Arial" w:cs="Arial"/>
          <w:color w:val="000000"/>
          <w:sz w:val="18"/>
          <w:szCs w:val="18"/>
        </w:rPr>
        <w:t xml:space="preserve"> </w:t>
      </w:r>
      <w:r w:rsidR="00880401" w:rsidRPr="0034555B">
        <w:rPr>
          <w:rFonts w:ascii="Arial" w:hAnsi="Arial" w:cs="Arial"/>
          <w:color w:val="000000"/>
          <w:sz w:val="18"/>
          <w:szCs w:val="18"/>
        </w:rPr>
        <w:t>YPFB TRANSPORTE</w:t>
      </w:r>
      <w:r w:rsidR="00B967B2" w:rsidRPr="0034555B">
        <w:rPr>
          <w:rFonts w:ascii="Arial" w:hAnsi="Arial" w:cs="Arial"/>
          <w:color w:val="000000"/>
          <w:sz w:val="18"/>
          <w:szCs w:val="18"/>
        </w:rPr>
        <w:t xml:space="preserve"> </w:t>
      </w:r>
      <w:r w:rsidR="00F53ED6" w:rsidRPr="0034555B">
        <w:rPr>
          <w:rFonts w:ascii="Arial" w:hAnsi="Arial" w:cs="Arial"/>
          <w:color w:val="000000"/>
          <w:sz w:val="18"/>
          <w:szCs w:val="18"/>
        </w:rPr>
        <w:t>deberá a su vez fijar y comunicar una fecha de inspección. A fin de evitar retrasos injustificados en la determinació</w:t>
      </w:r>
      <w:r w:rsidR="00536216" w:rsidRPr="0034555B">
        <w:rPr>
          <w:rFonts w:ascii="Arial" w:hAnsi="Arial" w:cs="Arial"/>
          <w:color w:val="000000"/>
          <w:sz w:val="18"/>
          <w:szCs w:val="18"/>
        </w:rPr>
        <w:t>n de fecha para este Acto, las P</w:t>
      </w:r>
      <w:r w:rsidR="00F53ED6" w:rsidRPr="0034555B">
        <w:rPr>
          <w:rFonts w:ascii="Arial" w:hAnsi="Arial" w:cs="Arial"/>
          <w:color w:val="000000"/>
          <w:sz w:val="18"/>
          <w:szCs w:val="18"/>
        </w:rPr>
        <w:t xml:space="preserve">artes convienen en que dicha inspección deberá realizarse dentro los </w:t>
      </w:r>
      <w:r w:rsidR="00793FE5" w:rsidRPr="0034555B">
        <w:rPr>
          <w:rFonts w:ascii="Arial" w:hAnsi="Arial" w:cs="Arial"/>
          <w:color w:val="000000"/>
          <w:sz w:val="18"/>
          <w:szCs w:val="18"/>
        </w:rPr>
        <w:t>15 (</w:t>
      </w:r>
      <w:r w:rsidR="00E45267" w:rsidRPr="0034555B">
        <w:rPr>
          <w:rFonts w:ascii="Arial" w:hAnsi="Arial" w:cs="Arial"/>
          <w:sz w:val="18"/>
          <w:szCs w:val="18"/>
        </w:rPr>
        <w:t>quince) días</w:t>
      </w:r>
      <w:r w:rsidR="00F53ED6" w:rsidRPr="0034555B">
        <w:rPr>
          <w:rFonts w:ascii="Arial" w:hAnsi="Arial" w:cs="Arial"/>
          <w:color w:val="000000"/>
          <w:sz w:val="18"/>
          <w:szCs w:val="18"/>
        </w:rPr>
        <w:t xml:space="preserve"> hábiles posteriores a la notificación del Contratista. </w:t>
      </w:r>
    </w:p>
    <w:p w14:paraId="4E2AF735" w14:textId="77777777" w:rsidR="00F53ED6" w:rsidRPr="0034555B" w:rsidRDefault="00F53ED6">
      <w:pPr>
        <w:widowControl w:val="0"/>
        <w:ind w:left="705"/>
        <w:jc w:val="both"/>
        <w:rPr>
          <w:rFonts w:ascii="Arial" w:hAnsi="Arial" w:cs="Arial"/>
          <w:color w:val="000000"/>
          <w:sz w:val="18"/>
          <w:szCs w:val="18"/>
        </w:rPr>
      </w:pPr>
    </w:p>
    <w:p w14:paraId="615A7AB4" w14:textId="77777777" w:rsidR="00F53ED6" w:rsidRPr="0034555B" w:rsidRDefault="00DB287C">
      <w:pPr>
        <w:widowControl w:val="0"/>
        <w:tabs>
          <w:tab w:val="left" w:pos="-1843"/>
          <w:tab w:val="right" w:pos="-1276"/>
          <w:tab w:val="right" w:pos="-709"/>
        </w:tabs>
        <w:ind w:left="705" w:hanging="705"/>
        <w:jc w:val="both"/>
        <w:rPr>
          <w:rFonts w:ascii="Arial" w:hAnsi="Arial" w:cs="Arial"/>
          <w:spacing w:val="-3"/>
          <w:sz w:val="18"/>
          <w:szCs w:val="18"/>
        </w:rPr>
      </w:pPr>
      <w:r w:rsidRPr="0034555B">
        <w:rPr>
          <w:rFonts w:ascii="Arial" w:hAnsi="Arial" w:cs="Arial"/>
          <w:color w:val="000000"/>
          <w:sz w:val="18"/>
          <w:szCs w:val="18"/>
        </w:rPr>
        <w:t>40</w:t>
      </w:r>
      <w:r w:rsidR="00F53ED6" w:rsidRPr="0034555B">
        <w:rPr>
          <w:rFonts w:ascii="Arial" w:hAnsi="Arial" w:cs="Arial"/>
          <w:color w:val="000000"/>
          <w:sz w:val="18"/>
          <w:szCs w:val="18"/>
        </w:rPr>
        <w:t>.7</w:t>
      </w:r>
      <w:r w:rsidR="00F53ED6" w:rsidRPr="0034555B">
        <w:rPr>
          <w:rFonts w:ascii="Arial" w:hAnsi="Arial" w:cs="Arial"/>
          <w:color w:val="000000"/>
          <w:sz w:val="18"/>
          <w:szCs w:val="18"/>
        </w:rPr>
        <w:tab/>
      </w:r>
      <w:r w:rsidR="00F53ED6" w:rsidRPr="0034555B">
        <w:rPr>
          <w:rFonts w:ascii="Arial" w:hAnsi="Arial" w:cs="Arial"/>
          <w:color w:val="000000"/>
          <w:sz w:val="18"/>
          <w:szCs w:val="18"/>
        </w:rPr>
        <w:tab/>
        <w:t xml:space="preserve">Si durante la inspección </w:t>
      </w:r>
      <w:r w:rsidR="00880401" w:rsidRPr="0034555B">
        <w:rPr>
          <w:rFonts w:ascii="Arial" w:hAnsi="Arial" w:cs="Arial"/>
          <w:color w:val="000000"/>
          <w:sz w:val="18"/>
          <w:szCs w:val="18"/>
        </w:rPr>
        <w:t>YPFB TRANSPORTE</w:t>
      </w:r>
      <w:r w:rsidR="00B967B2" w:rsidRPr="0034555B">
        <w:rPr>
          <w:rFonts w:ascii="Arial" w:hAnsi="Arial" w:cs="Arial"/>
          <w:color w:val="000000"/>
          <w:sz w:val="18"/>
          <w:szCs w:val="18"/>
        </w:rPr>
        <w:t xml:space="preserve"> </w:t>
      </w:r>
      <w:r w:rsidR="00F53ED6" w:rsidRPr="0034555B">
        <w:rPr>
          <w:rFonts w:ascii="Arial" w:hAnsi="Arial" w:cs="Arial"/>
          <w:color w:val="000000"/>
          <w:sz w:val="18"/>
          <w:szCs w:val="18"/>
        </w:rPr>
        <w:t>evidenciara que el Contratista cumplió con las obligaciones pendientes, se labrará la respectiva Acta de Recepción Final de l</w:t>
      </w:r>
      <w:r w:rsidR="00650A7C" w:rsidRPr="0034555B">
        <w:rPr>
          <w:rFonts w:ascii="Arial" w:hAnsi="Arial" w:cs="Arial"/>
          <w:color w:val="000000"/>
          <w:sz w:val="18"/>
          <w:szCs w:val="18"/>
        </w:rPr>
        <w:t>a Obra</w:t>
      </w:r>
      <w:r w:rsidR="00F53ED6" w:rsidRPr="0034555B">
        <w:rPr>
          <w:rFonts w:ascii="Arial" w:hAnsi="Arial" w:cs="Arial"/>
          <w:color w:val="000000"/>
          <w:sz w:val="18"/>
          <w:szCs w:val="18"/>
        </w:rPr>
        <w:t xml:space="preserve">; caso contrario, </w:t>
      </w:r>
      <w:r w:rsidR="00880401" w:rsidRPr="0034555B">
        <w:rPr>
          <w:rFonts w:ascii="Arial" w:hAnsi="Arial" w:cs="Arial"/>
          <w:color w:val="000000"/>
          <w:sz w:val="18"/>
          <w:szCs w:val="18"/>
        </w:rPr>
        <w:t>YPFB TRANSPORTE</w:t>
      </w:r>
      <w:r w:rsidR="00B967B2" w:rsidRPr="0034555B">
        <w:rPr>
          <w:rFonts w:ascii="Arial" w:hAnsi="Arial" w:cs="Arial"/>
          <w:color w:val="000000"/>
          <w:sz w:val="18"/>
          <w:szCs w:val="18"/>
        </w:rPr>
        <w:t xml:space="preserve"> </w:t>
      </w:r>
      <w:r w:rsidR="00E45267" w:rsidRPr="0034555B">
        <w:rPr>
          <w:rFonts w:ascii="Arial" w:hAnsi="Arial" w:cs="Arial"/>
          <w:color w:val="000000"/>
          <w:sz w:val="18"/>
          <w:szCs w:val="18"/>
        </w:rPr>
        <w:t xml:space="preserve">podrá </w:t>
      </w:r>
      <w:r w:rsidR="00F53ED6" w:rsidRPr="0034555B">
        <w:rPr>
          <w:rFonts w:ascii="Arial" w:hAnsi="Arial" w:cs="Arial"/>
          <w:color w:val="000000"/>
          <w:sz w:val="18"/>
          <w:szCs w:val="18"/>
        </w:rPr>
        <w:t>ejecutar la Garantía</w:t>
      </w:r>
      <w:r w:rsidR="005C473E" w:rsidRPr="0034555B">
        <w:rPr>
          <w:rFonts w:ascii="Arial" w:hAnsi="Arial" w:cs="Arial"/>
          <w:color w:val="000000"/>
          <w:sz w:val="18"/>
          <w:szCs w:val="18"/>
        </w:rPr>
        <w:t xml:space="preserve"> </w:t>
      </w:r>
      <w:r w:rsidR="00F53ED6" w:rsidRPr="0034555B">
        <w:rPr>
          <w:rFonts w:ascii="Arial" w:hAnsi="Arial" w:cs="Arial"/>
          <w:color w:val="000000"/>
          <w:sz w:val="18"/>
          <w:szCs w:val="18"/>
        </w:rPr>
        <w:t xml:space="preserve">de Buena Ejecución de Obra y </w:t>
      </w:r>
      <w:r w:rsidR="00E45267" w:rsidRPr="0034555B">
        <w:rPr>
          <w:rFonts w:ascii="Arial" w:hAnsi="Arial" w:cs="Arial"/>
          <w:color w:val="000000"/>
          <w:sz w:val="18"/>
          <w:szCs w:val="18"/>
        </w:rPr>
        <w:t xml:space="preserve">podrá </w:t>
      </w:r>
      <w:r w:rsidR="00F53ED6" w:rsidRPr="0034555B">
        <w:rPr>
          <w:rFonts w:ascii="Arial" w:hAnsi="Arial" w:cs="Arial"/>
          <w:color w:val="000000"/>
          <w:sz w:val="18"/>
          <w:szCs w:val="18"/>
        </w:rPr>
        <w:t>asumir por cuenta propia las reparaciones y/o modificaciones requeridas al Contratista, sin que ello perjudique ni limite otros derechos que desde la ley y el Contrato puedan asistirle.</w:t>
      </w:r>
    </w:p>
    <w:p w14:paraId="67222C0C" w14:textId="77777777" w:rsidR="0015521C" w:rsidRPr="0034555B" w:rsidRDefault="0015521C">
      <w:pPr>
        <w:widowControl w:val="0"/>
        <w:tabs>
          <w:tab w:val="left" w:pos="-1843"/>
          <w:tab w:val="right" w:pos="-1276"/>
          <w:tab w:val="right" w:pos="-709"/>
          <w:tab w:val="left" w:pos="284"/>
          <w:tab w:val="left" w:pos="9072"/>
        </w:tabs>
        <w:ind w:right="146"/>
        <w:jc w:val="both"/>
        <w:rPr>
          <w:rFonts w:ascii="Arial" w:hAnsi="Arial" w:cs="Arial"/>
          <w:b/>
          <w:caps/>
          <w:spacing w:val="-3"/>
          <w:sz w:val="18"/>
          <w:szCs w:val="18"/>
        </w:rPr>
      </w:pPr>
    </w:p>
    <w:p w14:paraId="2500AE57" w14:textId="77777777" w:rsidR="00F53ED6" w:rsidRPr="0034555B" w:rsidRDefault="00DB287C">
      <w:pPr>
        <w:widowControl w:val="0"/>
        <w:tabs>
          <w:tab w:val="left" w:pos="-1843"/>
          <w:tab w:val="right" w:pos="-1276"/>
          <w:tab w:val="right" w:pos="-709"/>
          <w:tab w:val="left" w:pos="284"/>
          <w:tab w:val="left" w:pos="9072"/>
        </w:tabs>
        <w:ind w:right="146"/>
        <w:jc w:val="both"/>
        <w:rPr>
          <w:rFonts w:ascii="Arial" w:hAnsi="Arial" w:cs="Arial"/>
          <w:b/>
          <w:caps/>
          <w:spacing w:val="-3"/>
          <w:sz w:val="18"/>
          <w:szCs w:val="18"/>
        </w:rPr>
      </w:pPr>
      <w:r w:rsidRPr="0034555B">
        <w:rPr>
          <w:rFonts w:ascii="Arial" w:hAnsi="Arial" w:cs="Arial"/>
          <w:b/>
          <w:caps/>
          <w:spacing w:val="-3"/>
          <w:sz w:val="18"/>
          <w:szCs w:val="18"/>
        </w:rPr>
        <w:t xml:space="preserve">CUADRAGÉSIMO </w:t>
      </w:r>
      <w:r w:rsidR="001B4955" w:rsidRPr="0034555B">
        <w:rPr>
          <w:rFonts w:ascii="Arial" w:hAnsi="Arial" w:cs="Arial"/>
          <w:b/>
          <w:spacing w:val="-3"/>
          <w:sz w:val="18"/>
          <w:szCs w:val="18"/>
        </w:rPr>
        <w:t>PRIMERA</w:t>
      </w:r>
      <w:r w:rsidR="001B4955" w:rsidRPr="0034555B">
        <w:rPr>
          <w:rFonts w:ascii="Arial" w:hAnsi="Arial" w:cs="Arial"/>
          <w:b/>
          <w:caps/>
          <w:spacing w:val="-3"/>
          <w:sz w:val="18"/>
          <w:szCs w:val="18"/>
        </w:rPr>
        <w:t>. -</w:t>
      </w:r>
      <w:r w:rsidR="00F53ED6" w:rsidRPr="0034555B">
        <w:rPr>
          <w:rFonts w:ascii="Arial" w:hAnsi="Arial" w:cs="Arial"/>
          <w:b/>
          <w:caps/>
          <w:spacing w:val="-3"/>
          <w:sz w:val="18"/>
          <w:szCs w:val="18"/>
        </w:rPr>
        <w:t xml:space="preserve">  Notificaciones</w:t>
      </w:r>
    </w:p>
    <w:p w14:paraId="262CFB40" w14:textId="77777777" w:rsidR="00F83812" w:rsidRPr="0034555B" w:rsidRDefault="00F83812">
      <w:pPr>
        <w:widowControl w:val="0"/>
        <w:tabs>
          <w:tab w:val="left" w:pos="-1843"/>
          <w:tab w:val="right" w:pos="-1276"/>
          <w:tab w:val="right" w:pos="-709"/>
          <w:tab w:val="left" w:pos="284"/>
          <w:tab w:val="left" w:pos="9072"/>
        </w:tabs>
        <w:ind w:right="146"/>
        <w:jc w:val="both"/>
        <w:rPr>
          <w:rFonts w:ascii="Arial" w:hAnsi="Arial" w:cs="Arial"/>
          <w:b/>
          <w:caps/>
          <w:spacing w:val="-3"/>
          <w:sz w:val="18"/>
          <w:szCs w:val="18"/>
        </w:rPr>
      </w:pPr>
    </w:p>
    <w:p w14:paraId="26AF9035" w14:textId="77777777" w:rsidR="00F53ED6" w:rsidRPr="0034555B" w:rsidRDefault="00DB287C">
      <w:pPr>
        <w:widowControl w:val="0"/>
        <w:ind w:left="705" w:hanging="705"/>
        <w:jc w:val="both"/>
        <w:rPr>
          <w:rFonts w:ascii="Arial" w:hAnsi="Arial" w:cs="Arial"/>
          <w:spacing w:val="-3"/>
          <w:sz w:val="18"/>
          <w:szCs w:val="18"/>
        </w:rPr>
      </w:pPr>
      <w:r w:rsidRPr="0034555B">
        <w:rPr>
          <w:rFonts w:ascii="Arial" w:hAnsi="Arial" w:cs="Arial"/>
          <w:spacing w:val="-3"/>
          <w:sz w:val="18"/>
          <w:szCs w:val="18"/>
        </w:rPr>
        <w:t>41</w:t>
      </w:r>
      <w:r w:rsidR="00F53ED6" w:rsidRPr="0034555B">
        <w:rPr>
          <w:rFonts w:ascii="Arial" w:hAnsi="Arial" w:cs="Arial"/>
          <w:spacing w:val="-3"/>
          <w:sz w:val="18"/>
          <w:szCs w:val="18"/>
        </w:rPr>
        <w:t>.1</w:t>
      </w:r>
      <w:r w:rsidR="00F53ED6" w:rsidRPr="0034555B">
        <w:rPr>
          <w:rFonts w:ascii="Arial" w:hAnsi="Arial" w:cs="Arial"/>
          <w:spacing w:val="-3"/>
          <w:sz w:val="18"/>
          <w:szCs w:val="18"/>
        </w:rPr>
        <w:tab/>
        <w:t>Toda notificación, así como otro tipo de comunicaciones relacionadas con el Contrato, deberá ser cursada por escrito a las direcciones</w:t>
      </w:r>
      <w:r w:rsidR="00E76FBA" w:rsidRPr="0034555B">
        <w:rPr>
          <w:rFonts w:ascii="Arial" w:hAnsi="Arial" w:cs="Arial"/>
          <w:spacing w:val="-3"/>
          <w:sz w:val="18"/>
          <w:szCs w:val="18"/>
        </w:rPr>
        <w:t xml:space="preserve"> detalladas a continuación:</w:t>
      </w:r>
    </w:p>
    <w:p w14:paraId="383BFF72" w14:textId="77777777" w:rsidR="00E76FBA" w:rsidRPr="0034555B" w:rsidRDefault="00E76FBA">
      <w:pPr>
        <w:widowControl w:val="0"/>
        <w:ind w:left="705" w:hanging="705"/>
        <w:jc w:val="both"/>
        <w:rPr>
          <w:rFonts w:ascii="Arial" w:hAnsi="Arial" w:cs="Arial"/>
          <w:spacing w:val="-3"/>
          <w:sz w:val="18"/>
          <w:szCs w:val="18"/>
        </w:rPr>
      </w:pPr>
    </w:p>
    <w:tbl>
      <w:tblPr>
        <w:tblW w:w="8589" w:type="dxa"/>
        <w:tblInd w:w="733" w:type="dxa"/>
        <w:tblLayout w:type="fixed"/>
        <w:tblLook w:val="0000" w:firstRow="0" w:lastRow="0" w:firstColumn="0" w:lastColumn="0" w:noHBand="0" w:noVBand="0"/>
      </w:tblPr>
      <w:tblGrid>
        <w:gridCol w:w="4087"/>
        <w:gridCol w:w="3827"/>
        <w:gridCol w:w="675"/>
      </w:tblGrid>
      <w:tr w:rsidR="00456013" w:rsidRPr="0034555B" w14:paraId="184CE840" w14:textId="77777777" w:rsidTr="00AC03F4">
        <w:trPr>
          <w:trHeight w:val="329"/>
        </w:trPr>
        <w:tc>
          <w:tcPr>
            <w:tcW w:w="4087" w:type="dxa"/>
          </w:tcPr>
          <w:p w14:paraId="70C3891C" w14:textId="77777777" w:rsidR="00456013" w:rsidRPr="0034555B" w:rsidRDefault="00456013">
            <w:pPr>
              <w:widowControl w:val="0"/>
              <w:rPr>
                <w:rFonts w:ascii="Arial" w:hAnsi="Arial" w:cs="Arial"/>
                <w:b/>
                <w:sz w:val="18"/>
                <w:szCs w:val="18"/>
                <w:lang w:val="es-BO"/>
              </w:rPr>
            </w:pPr>
            <w:r w:rsidRPr="0034555B">
              <w:rPr>
                <w:rFonts w:ascii="Arial" w:hAnsi="Arial" w:cs="Arial"/>
                <w:b/>
                <w:sz w:val="18"/>
                <w:szCs w:val="18"/>
                <w:lang w:val="es-BO"/>
              </w:rPr>
              <w:t xml:space="preserve">YPFB TRANSPORTE                   </w:t>
            </w:r>
          </w:p>
        </w:tc>
        <w:tc>
          <w:tcPr>
            <w:tcW w:w="4502" w:type="dxa"/>
            <w:gridSpan w:val="2"/>
          </w:tcPr>
          <w:p w14:paraId="186FE911" w14:textId="77777777" w:rsidR="00456013" w:rsidRPr="0034555B" w:rsidRDefault="00456013" w:rsidP="001B4955">
            <w:pPr>
              <w:widowControl w:val="0"/>
              <w:rPr>
                <w:rFonts w:ascii="Arial" w:hAnsi="Arial" w:cs="Arial"/>
                <w:b/>
                <w:sz w:val="18"/>
                <w:szCs w:val="18"/>
                <w:lang w:val="es-BO"/>
              </w:rPr>
            </w:pPr>
            <w:r w:rsidRPr="0034555B">
              <w:rPr>
                <w:rFonts w:ascii="Arial" w:hAnsi="Arial" w:cs="Arial"/>
                <w:b/>
                <w:sz w:val="18"/>
                <w:szCs w:val="18"/>
                <w:lang w:val="es-BO"/>
              </w:rPr>
              <w:t>EL CONTRATISTA</w:t>
            </w:r>
          </w:p>
        </w:tc>
      </w:tr>
      <w:tr w:rsidR="00456013" w:rsidRPr="0034555B" w14:paraId="4A443498" w14:textId="77777777" w:rsidTr="00AC03F4">
        <w:trPr>
          <w:trHeight w:val="180"/>
        </w:trPr>
        <w:tc>
          <w:tcPr>
            <w:tcW w:w="4087" w:type="dxa"/>
          </w:tcPr>
          <w:p w14:paraId="5976A622" w14:textId="77777777" w:rsidR="00456013" w:rsidRPr="004A07DB" w:rsidRDefault="00456013" w:rsidP="004A07DB">
            <w:pPr>
              <w:widowControl w:val="0"/>
              <w:tabs>
                <w:tab w:val="left" w:pos="-720"/>
                <w:tab w:val="left" w:pos="0"/>
                <w:tab w:val="left" w:pos="1440"/>
              </w:tabs>
              <w:jc w:val="both"/>
              <w:rPr>
                <w:rFonts w:ascii="Arial" w:hAnsi="Arial" w:cs="Arial"/>
                <w:spacing w:val="-3"/>
                <w:sz w:val="16"/>
                <w:szCs w:val="18"/>
                <w:lang w:val="es-BO"/>
              </w:rPr>
            </w:pPr>
            <w:r w:rsidRPr="004A07DB">
              <w:rPr>
                <w:rFonts w:ascii="Arial" w:hAnsi="Arial" w:cs="Arial"/>
                <w:iCs/>
                <w:sz w:val="16"/>
                <w:szCs w:val="18"/>
              </w:rPr>
              <w:t>YPFB TRANSPORTE</w:t>
            </w:r>
            <w:r w:rsidR="00EA6F43" w:rsidRPr="004A07DB">
              <w:rPr>
                <w:rFonts w:ascii="Arial" w:hAnsi="Arial" w:cs="Arial"/>
                <w:iCs/>
                <w:sz w:val="16"/>
                <w:szCs w:val="18"/>
              </w:rPr>
              <w:t xml:space="preserve"> S.A.</w:t>
            </w:r>
          </w:p>
        </w:tc>
        <w:tc>
          <w:tcPr>
            <w:tcW w:w="4502" w:type="dxa"/>
            <w:gridSpan w:val="2"/>
          </w:tcPr>
          <w:p w14:paraId="37D039BF" w14:textId="583BB0DD" w:rsidR="00456013" w:rsidRPr="004A07DB" w:rsidRDefault="00456013" w:rsidP="004A07DB">
            <w:pPr>
              <w:widowControl w:val="0"/>
              <w:tabs>
                <w:tab w:val="left" w:pos="-720"/>
                <w:tab w:val="left" w:pos="0"/>
                <w:tab w:val="left" w:pos="1440"/>
              </w:tabs>
              <w:jc w:val="both"/>
              <w:rPr>
                <w:rFonts w:ascii="Arial" w:hAnsi="Arial" w:cs="Arial"/>
                <w:spacing w:val="-3"/>
                <w:sz w:val="16"/>
                <w:szCs w:val="18"/>
                <w:lang w:val="es-BO"/>
              </w:rPr>
            </w:pPr>
          </w:p>
        </w:tc>
      </w:tr>
      <w:tr w:rsidR="00456013" w:rsidRPr="0034555B" w14:paraId="6C107909" w14:textId="77777777" w:rsidTr="004A07DB">
        <w:trPr>
          <w:gridAfter w:val="1"/>
          <w:wAfter w:w="675" w:type="dxa"/>
          <w:trHeight w:val="980"/>
        </w:trPr>
        <w:tc>
          <w:tcPr>
            <w:tcW w:w="4087" w:type="dxa"/>
          </w:tcPr>
          <w:p w14:paraId="35A28DC0" w14:textId="57AABC52" w:rsidR="00456013" w:rsidRPr="004A07DB" w:rsidRDefault="00456013" w:rsidP="004A07DB">
            <w:pPr>
              <w:widowControl w:val="0"/>
              <w:tabs>
                <w:tab w:val="left" w:pos="-720"/>
                <w:tab w:val="left" w:pos="0"/>
                <w:tab w:val="left" w:pos="1440"/>
              </w:tabs>
              <w:ind w:left="50" w:hanging="50"/>
              <w:jc w:val="both"/>
              <w:rPr>
                <w:rFonts w:ascii="Arial" w:hAnsi="Arial" w:cs="Arial"/>
                <w:sz w:val="16"/>
                <w:szCs w:val="18"/>
              </w:rPr>
            </w:pPr>
            <w:r w:rsidRPr="004A07DB">
              <w:rPr>
                <w:rFonts w:ascii="Arial" w:hAnsi="Arial" w:cs="Arial"/>
                <w:sz w:val="16"/>
                <w:szCs w:val="18"/>
              </w:rPr>
              <w:t>Km. 7</w:t>
            </w:r>
            <w:r w:rsidRPr="004A07DB">
              <w:rPr>
                <w:rFonts w:ascii="Arial" w:hAnsi="Arial" w:cs="Arial"/>
                <w:sz w:val="16"/>
                <w:szCs w:val="18"/>
                <w:vertAlign w:val="superscript"/>
              </w:rPr>
              <w:t>1/2</w:t>
            </w:r>
            <w:r w:rsidRPr="004A07DB">
              <w:rPr>
                <w:rFonts w:ascii="Arial" w:hAnsi="Arial" w:cs="Arial"/>
                <w:sz w:val="16"/>
                <w:szCs w:val="18"/>
              </w:rPr>
              <w:t xml:space="preserve"> de la antigua carretera a Cochabamba</w:t>
            </w:r>
          </w:p>
          <w:p w14:paraId="1C8EB6AD" w14:textId="77777777" w:rsidR="00867690" w:rsidRPr="004A07DB" w:rsidRDefault="00867690" w:rsidP="004A07DB">
            <w:pPr>
              <w:widowControl w:val="0"/>
              <w:tabs>
                <w:tab w:val="left" w:pos="-720"/>
                <w:tab w:val="left" w:pos="0"/>
                <w:tab w:val="left" w:pos="720"/>
                <w:tab w:val="left" w:pos="1440"/>
              </w:tabs>
              <w:ind w:left="720" w:hanging="720"/>
              <w:jc w:val="both"/>
              <w:rPr>
                <w:rFonts w:ascii="Arial" w:hAnsi="Arial" w:cs="Arial"/>
                <w:sz w:val="16"/>
                <w:szCs w:val="18"/>
              </w:rPr>
            </w:pPr>
          </w:p>
          <w:p w14:paraId="77C413F7" w14:textId="77777777" w:rsidR="00456013" w:rsidRPr="004A07DB" w:rsidRDefault="00456013" w:rsidP="004A07DB">
            <w:pPr>
              <w:widowControl w:val="0"/>
              <w:tabs>
                <w:tab w:val="left" w:pos="-720"/>
                <w:tab w:val="left" w:pos="0"/>
                <w:tab w:val="left" w:pos="720"/>
                <w:tab w:val="left" w:pos="1440"/>
              </w:tabs>
              <w:ind w:left="720" w:hanging="720"/>
              <w:jc w:val="both"/>
              <w:rPr>
                <w:rFonts w:ascii="Arial" w:hAnsi="Arial" w:cs="Arial"/>
                <w:sz w:val="16"/>
                <w:szCs w:val="18"/>
              </w:rPr>
            </w:pPr>
            <w:r w:rsidRPr="004A07DB">
              <w:rPr>
                <w:rFonts w:ascii="Arial" w:hAnsi="Arial" w:cs="Arial"/>
                <w:sz w:val="16"/>
                <w:szCs w:val="18"/>
              </w:rPr>
              <w:t>Santa Cruz de la Sierra</w:t>
            </w:r>
          </w:p>
          <w:p w14:paraId="383EE46A" w14:textId="77777777" w:rsidR="00456013" w:rsidRPr="004A07DB" w:rsidRDefault="00456013" w:rsidP="004A07DB">
            <w:pPr>
              <w:widowControl w:val="0"/>
              <w:tabs>
                <w:tab w:val="left" w:pos="-720"/>
                <w:tab w:val="left" w:pos="0"/>
                <w:tab w:val="left" w:pos="1440"/>
              </w:tabs>
              <w:ind w:left="50" w:hanging="50"/>
              <w:jc w:val="both"/>
              <w:rPr>
                <w:rFonts w:ascii="Arial" w:hAnsi="Arial" w:cs="Arial"/>
                <w:sz w:val="16"/>
                <w:szCs w:val="18"/>
              </w:rPr>
            </w:pPr>
            <w:r w:rsidRPr="004A07DB">
              <w:rPr>
                <w:rFonts w:ascii="Arial" w:hAnsi="Arial" w:cs="Arial"/>
                <w:sz w:val="16"/>
                <w:szCs w:val="18"/>
              </w:rPr>
              <w:t>Bolivia</w:t>
            </w:r>
          </w:p>
        </w:tc>
        <w:tc>
          <w:tcPr>
            <w:tcW w:w="3827" w:type="dxa"/>
          </w:tcPr>
          <w:p w14:paraId="5FCD8FBF" w14:textId="55D39A27" w:rsidR="003550F4" w:rsidRPr="004A07DB" w:rsidRDefault="003550F4" w:rsidP="004A07DB">
            <w:pPr>
              <w:widowControl w:val="0"/>
              <w:tabs>
                <w:tab w:val="left" w:pos="-720"/>
                <w:tab w:val="left" w:pos="0"/>
                <w:tab w:val="left" w:pos="1440"/>
              </w:tabs>
              <w:ind w:left="50" w:hanging="50"/>
              <w:jc w:val="both"/>
              <w:rPr>
                <w:rFonts w:ascii="Arial" w:hAnsi="Arial" w:cs="Arial"/>
                <w:sz w:val="16"/>
                <w:szCs w:val="18"/>
              </w:rPr>
            </w:pPr>
          </w:p>
        </w:tc>
      </w:tr>
      <w:tr w:rsidR="00456013" w:rsidRPr="0034555B" w14:paraId="26FC047C" w14:textId="77777777" w:rsidTr="004A07DB">
        <w:trPr>
          <w:gridAfter w:val="1"/>
          <w:wAfter w:w="675" w:type="dxa"/>
          <w:trHeight w:val="622"/>
        </w:trPr>
        <w:tc>
          <w:tcPr>
            <w:tcW w:w="4087" w:type="dxa"/>
          </w:tcPr>
          <w:p w14:paraId="4F0048A0" w14:textId="77777777" w:rsidR="00456013" w:rsidRPr="004A07DB" w:rsidRDefault="00AE42A3">
            <w:pPr>
              <w:widowControl w:val="0"/>
              <w:tabs>
                <w:tab w:val="left" w:pos="-720"/>
                <w:tab w:val="left" w:pos="0"/>
                <w:tab w:val="left" w:pos="720"/>
                <w:tab w:val="left" w:pos="1440"/>
              </w:tabs>
              <w:rPr>
                <w:rFonts w:ascii="Arial" w:hAnsi="Arial" w:cs="Arial"/>
                <w:spacing w:val="-3"/>
                <w:sz w:val="16"/>
                <w:szCs w:val="18"/>
                <w:lang w:val="es-BO"/>
              </w:rPr>
            </w:pPr>
            <w:r w:rsidRPr="004A07DB">
              <w:rPr>
                <w:rFonts w:ascii="Arial" w:hAnsi="Arial" w:cs="Arial"/>
                <w:spacing w:val="-3"/>
                <w:sz w:val="16"/>
                <w:szCs w:val="18"/>
                <w:lang w:val="es-BO"/>
              </w:rPr>
              <w:t>Atención</w:t>
            </w:r>
          </w:p>
          <w:p w14:paraId="58EF13CA" w14:textId="77777777" w:rsidR="00456013" w:rsidRPr="004A07DB" w:rsidRDefault="00AE42A3" w:rsidP="00C42339">
            <w:pPr>
              <w:widowControl w:val="0"/>
              <w:tabs>
                <w:tab w:val="left" w:pos="-720"/>
                <w:tab w:val="left" w:pos="0"/>
                <w:tab w:val="left" w:pos="720"/>
                <w:tab w:val="left" w:pos="1440"/>
              </w:tabs>
              <w:rPr>
                <w:rFonts w:ascii="Arial" w:hAnsi="Arial" w:cs="Arial"/>
                <w:spacing w:val="-3"/>
                <w:sz w:val="16"/>
                <w:szCs w:val="18"/>
                <w:lang w:val="es-BO"/>
              </w:rPr>
            </w:pPr>
            <w:r w:rsidRPr="004A07DB">
              <w:rPr>
                <w:rFonts w:ascii="Arial" w:hAnsi="Arial" w:cs="Arial"/>
                <w:spacing w:val="-3"/>
                <w:sz w:val="16"/>
                <w:szCs w:val="18"/>
                <w:lang w:val="es-BO"/>
              </w:rPr>
              <w:t>Fiscal de Obra/Servicio:</w:t>
            </w:r>
          </w:p>
          <w:p w14:paraId="66D71B46" w14:textId="31CDA0B6" w:rsidR="00AE42A3" w:rsidRPr="004A07DB" w:rsidRDefault="00AE42A3" w:rsidP="00C42339">
            <w:pPr>
              <w:widowControl w:val="0"/>
              <w:tabs>
                <w:tab w:val="left" w:pos="-720"/>
                <w:tab w:val="left" w:pos="0"/>
                <w:tab w:val="left" w:pos="720"/>
                <w:tab w:val="left" w:pos="1440"/>
              </w:tabs>
              <w:rPr>
                <w:rFonts w:ascii="Arial" w:hAnsi="Arial" w:cs="Arial"/>
                <w:spacing w:val="-3"/>
                <w:sz w:val="16"/>
                <w:szCs w:val="18"/>
                <w:lang w:val="es-BO"/>
              </w:rPr>
            </w:pPr>
          </w:p>
          <w:p w14:paraId="653E4609" w14:textId="77777777" w:rsidR="00AE42A3" w:rsidRPr="004A07DB" w:rsidRDefault="00AE42A3" w:rsidP="00C42339">
            <w:pPr>
              <w:widowControl w:val="0"/>
              <w:tabs>
                <w:tab w:val="left" w:pos="-720"/>
                <w:tab w:val="left" w:pos="0"/>
                <w:tab w:val="left" w:pos="720"/>
                <w:tab w:val="left" w:pos="1440"/>
              </w:tabs>
              <w:rPr>
                <w:rFonts w:ascii="Arial" w:hAnsi="Arial" w:cs="Arial"/>
                <w:spacing w:val="-3"/>
                <w:sz w:val="16"/>
                <w:szCs w:val="18"/>
                <w:lang w:val="es-BO"/>
              </w:rPr>
            </w:pPr>
            <w:r w:rsidRPr="004A07DB">
              <w:rPr>
                <w:rFonts w:ascii="Arial" w:hAnsi="Arial" w:cs="Arial"/>
                <w:spacing w:val="-3"/>
                <w:sz w:val="16"/>
                <w:szCs w:val="18"/>
                <w:lang w:val="es-BO"/>
              </w:rPr>
              <w:t>Gerente de Obra/Servicio:</w:t>
            </w:r>
          </w:p>
          <w:p w14:paraId="2111BFE8" w14:textId="389B3817" w:rsidR="00AE42A3" w:rsidRPr="004A07DB" w:rsidRDefault="00AE42A3" w:rsidP="00C42339">
            <w:pPr>
              <w:widowControl w:val="0"/>
              <w:tabs>
                <w:tab w:val="left" w:pos="-720"/>
                <w:tab w:val="left" w:pos="0"/>
                <w:tab w:val="left" w:pos="720"/>
                <w:tab w:val="left" w:pos="1440"/>
              </w:tabs>
              <w:rPr>
                <w:rFonts w:ascii="Arial" w:hAnsi="Arial" w:cs="Arial"/>
                <w:spacing w:val="-3"/>
                <w:sz w:val="16"/>
                <w:szCs w:val="18"/>
                <w:lang w:val="es-BO"/>
              </w:rPr>
            </w:pPr>
          </w:p>
        </w:tc>
        <w:tc>
          <w:tcPr>
            <w:tcW w:w="3827" w:type="dxa"/>
          </w:tcPr>
          <w:p w14:paraId="40FBEBB1" w14:textId="77777777" w:rsidR="00D528A4" w:rsidRPr="004A07DB" w:rsidRDefault="00456013" w:rsidP="00D528A4">
            <w:pPr>
              <w:widowControl w:val="0"/>
              <w:tabs>
                <w:tab w:val="left" w:pos="6379"/>
                <w:tab w:val="left" w:pos="9072"/>
              </w:tabs>
              <w:ind w:right="49"/>
              <w:jc w:val="both"/>
              <w:rPr>
                <w:rFonts w:ascii="Arial" w:hAnsi="Arial" w:cs="Arial"/>
                <w:sz w:val="16"/>
                <w:szCs w:val="18"/>
              </w:rPr>
            </w:pPr>
            <w:r w:rsidRPr="004A07DB">
              <w:rPr>
                <w:rFonts w:ascii="Arial" w:hAnsi="Arial" w:cs="Arial"/>
                <w:spacing w:val="-3"/>
                <w:sz w:val="16"/>
                <w:szCs w:val="18"/>
                <w:lang w:val="es-BO"/>
              </w:rPr>
              <w:t xml:space="preserve">Atención: </w:t>
            </w:r>
          </w:p>
          <w:p w14:paraId="1B8DB8EC" w14:textId="35C39942" w:rsidR="00456013" w:rsidRPr="004A07DB" w:rsidRDefault="00456013">
            <w:pPr>
              <w:widowControl w:val="0"/>
              <w:tabs>
                <w:tab w:val="left" w:pos="-720"/>
                <w:tab w:val="left" w:pos="0"/>
                <w:tab w:val="left" w:pos="720"/>
                <w:tab w:val="left" w:pos="1440"/>
              </w:tabs>
              <w:rPr>
                <w:rFonts w:ascii="Arial" w:hAnsi="Arial" w:cs="Arial"/>
                <w:spacing w:val="-3"/>
                <w:sz w:val="16"/>
                <w:szCs w:val="18"/>
                <w:lang w:val="es-BO"/>
              </w:rPr>
            </w:pPr>
          </w:p>
        </w:tc>
      </w:tr>
      <w:tr w:rsidR="00456013" w:rsidRPr="0034555B" w14:paraId="4685769D" w14:textId="77777777" w:rsidTr="004A07DB">
        <w:trPr>
          <w:gridAfter w:val="1"/>
          <w:wAfter w:w="675" w:type="dxa"/>
          <w:trHeight w:val="1086"/>
        </w:trPr>
        <w:tc>
          <w:tcPr>
            <w:tcW w:w="4087" w:type="dxa"/>
          </w:tcPr>
          <w:p w14:paraId="2D44DF37" w14:textId="0CAB11E0" w:rsidR="00456013" w:rsidRPr="004A07DB" w:rsidRDefault="00456013">
            <w:pPr>
              <w:widowControl w:val="0"/>
              <w:tabs>
                <w:tab w:val="left" w:pos="-720"/>
                <w:tab w:val="left" w:pos="0"/>
                <w:tab w:val="left" w:pos="720"/>
                <w:tab w:val="left" w:pos="1440"/>
              </w:tabs>
              <w:ind w:left="720" w:hanging="720"/>
              <w:rPr>
                <w:rFonts w:ascii="Arial" w:hAnsi="Arial" w:cs="Arial"/>
                <w:spacing w:val="-3"/>
                <w:sz w:val="16"/>
                <w:szCs w:val="18"/>
                <w:lang w:val="es-BO"/>
              </w:rPr>
            </w:pPr>
            <w:r w:rsidRPr="004A07DB">
              <w:rPr>
                <w:rFonts w:ascii="Arial" w:hAnsi="Arial" w:cs="Arial"/>
                <w:sz w:val="16"/>
                <w:szCs w:val="18"/>
                <w:lang w:val="it-IT"/>
              </w:rPr>
              <w:t xml:space="preserve">Telf.: </w:t>
            </w:r>
            <w:r w:rsidR="003550F4" w:rsidRPr="004A07DB">
              <w:rPr>
                <w:rFonts w:ascii="Arial" w:hAnsi="Arial" w:cs="Arial"/>
                <w:sz w:val="16"/>
                <w:szCs w:val="18"/>
                <w:lang w:val="it-IT"/>
              </w:rPr>
              <w:t>356-6000</w:t>
            </w:r>
          </w:p>
          <w:p w14:paraId="574F0376" w14:textId="77777777" w:rsidR="00456013" w:rsidRPr="004A07DB" w:rsidRDefault="00456013">
            <w:pPr>
              <w:widowControl w:val="0"/>
              <w:tabs>
                <w:tab w:val="left" w:pos="-720"/>
                <w:tab w:val="left" w:pos="0"/>
                <w:tab w:val="left" w:pos="720"/>
                <w:tab w:val="left" w:pos="1440"/>
              </w:tabs>
              <w:ind w:left="720" w:hanging="720"/>
              <w:rPr>
                <w:rFonts w:ascii="Arial" w:hAnsi="Arial" w:cs="Arial"/>
                <w:sz w:val="16"/>
                <w:szCs w:val="18"/>
                <w:lang w:val="it-IT"/>
              </w:rPr>
            </w:pPr>
          </w:p>
          <w:p w14:paraId="0D44A81A" w14:textId="77777777" w:rsidR="00456013" w:rsidRPr="004A07DB" w:rsidRDefault="00456013">
            <w:pPr>
              <w:widowControl w:val="0"/>
              <w:tabs>
                <w:tab w:val="left" w:pos="-720"/>
                <w:tab w:val="left" w:pos="0"/>
                <w:tab w:val="left" w:pos="720"/>
                <w:tab w:val="left" w:pos="1440"/>
              </w:tabs>
              <w:ind w:left="720" w:hanging="720"/>
              <w:rPr>
                <w:rFonts w:ascii="Arial" w:hAnsi="Arial" w:cs="Arial"/>
                <w:sz w:val="16"/>
                <w:szCs w:val="18"/>
                <w:lang w:val="it-IT"/>
              </w:rPr>
            </w:pPr>
            <w:r w:rsidRPr="004A07DB">
              <w:rPr>
                <w:rFonts w:ascii="Arial" w:hAnsi="Arial" w:cs="Arial"/>
                <w:sz w:val="16"/>
                <w:szCs w:val="18"/>
                <w:lang w:val="it-IT"/>
              </w:rPr>
              <w:t>Correo electrónico:</w:t>
            </w:r>
          </w:p>
          <w:p w14:paraId="1DF1A5F2" w14:textId="3C2A846D" w:rsidR="003550F4" w:rsidRPr="004A07DB" w:rsidRDefault="003550F4">
            <w:pPr>
              <w:widowControl w:val="0"/>
              <w:tabs>
                <w:tab w:val="left" w:pos="-720"/>
                <w:tab w:val="left" w:pos="0"/>
                <w:tab w:val="left" w:pos="720"/>
                <w:tab w:val="left" w:pos="1440"/>
              </w:tabs>
              <w:jc w:val="both"/>
              <w:rPr>
                <w:rFonts w:ascii="Arial" w:hAnsi="Arial" w:cs="Arial"/>
                <w:sz w:val="16"/>
                <w:szCs w:val="18"/>
                <w:lang w:val="it-IT"/>
              </w:rPr>
            </w:pPr>
          </w:p>
        </w:tc>
        <w:tc>
          <w:tcPr>
            <w:tcW w:w="3827" w:type="dxa"/>
          </w:tcPr>
          <w:p w14:paraId="411ABDCC" w14:textId="51B986F4" w:rsidR="00456013" w:rsidRDefault="004E362C" w:rsidP="00616990">
            <w:pPr>
              <w:widowControl w:val="0"/>
              <w:ind w:left="720" w:hanging="720"/>
              <w:rPr>
                <w:rFonts w:ascii="Arial" w:hAnsi="Arial" w:cs="Arial"/>
                <w:sz w:val="16"/>
                <w:szCs w:val="18"/>
                <w:lang w:val="it-IT"/>
              </w:rPr>
            </w:pPr>
            <w:r w:rsidRPr="004A07DB">
              <w:rPr>
                <w:rFonts w:ascii="Arial" w:hAnsi="Arial" w:cs="Arial"/>
                <w:sz w:val="16"/>
                <w:szCs w:val="18"/>
                <w:lang w:val="it-IT"/>
              </w:rPr>
              <w:t xml:space="preserve">Telf.: </w:t>
            </w:r>
          </w:p>
          <w:p w14:paraId="5488498C" w14:textId="77777777" w:rsidR="0089780F" w:rsidRPr="004A07DB" w:rsidRDefault="0089780F" w:rsidP="00616990">
            <w:pPr>
              <w:widowControl w:val="0"/>
              <w:ind w:left="720" w:hanging="720"/>
              <w:rPr>
                <w:rFonts w:ascii="Arial" w:hAnsi="Arial" w:cs="Arial"/>
                <w:sz w:val="16"/>
                <w:szCs w:val="18"/>
                <w:lang w:val="it-IT"/>
              </w:rPr>
            </w:pPr>
          </w:p>
          <w:p w14:paraId="39F00118" w14:textId="77777777" w:rsidR="00912770" w:rsidRPr="004A07DB" w:rsidRDefault="00456013" w:rsidP="001B4955">
            <w:pPr>
              <w:widowControl w:val="0"/>
              <w:ind w:left="720" w:hanging="720"/>
              <w:rPr>
                <w:rFonts w:ascii="Arial" w:hAnsi="Arial" w:cs="Arial"/>
                <w:sz w:val="16"/>
                <w:szCs w:val="18"/>
                <w:lang w:val="it-IT"/>
              </w:rPr>
            </w:pPr>
            <w:r w:rsidRPr="004A07DB">
              <w:rPr>
                <w:rFonts w:ascii="Arial" w:hAnsi="Arial" w:cs="Arial"/>
                <w:sz w:val="16"/>
                <w:szCs w:val="18"/>
                <w:lang w:val="it-IT"/>
              </w:rPr>
              <w:t xml:space="preserve">Correo electrónico: </w:t>
            </w:r>
          </w:p>
          <w:p w14:paraId="26BF20B7" w14:textId="77777777" w:rsidR="003550F4" w:rsidRPr="004A07DB" w:rsidRDefault="003550F4" w:rsidP="001B4955">
            <w:pPr>
              <w:widowControl w:val="0"/>
              <w:ind w:left="720" w:hanging="720"/>
              <w:rPr>
                <w:rFonts w:ascii="Arial" w:hAnsi="Arial" w:cs="Arial"/>
                <w:sz w:val="16"/>
                <w:szCs w:val="18"/>
                <w:lang w:val="it-IT"/>
              </w:rPr>
            </w:pPr>
          </w:p>
          <w:p w14:paraId="4C35C9A4" w14:textId="77777777" w:rsidR="00456013" w:rsidRPr="004A07DB" w:rsidRDefault="00456013">
            <w:pPr>
              <w:widowControl w:val="0"/>
              <w:tabs>
                <w:tab w:val="left" w:pos="-720"/>
                <w:tab w:val="left" w:pos="0"/>
                <w:tab w:val="left" w:pos="720"/>
                <w:tab w:val="left" w:pos="1440"/>
              </w:tabs>
              <w:ind w:left="720" w:hanging="720"/>
              <w:rPr>
                <w:rFonts w:ascii="Arial" w:hAnsi="Arial" w:cs="Arial"/>
                <w:sz w:val="16"/>
                <w:szCs w:val="18"/>
                <w:lang w:val="it-IT"/>
              </w:rPr>
            </w:pPr>
          </w:p>
        </w:tc>
      </w:tr>
    </w:tbl>
    <w:p w14:paraId="57F52350" w14:textId="4CE42780" w:rsidR="002F3DC5" w:rsidRPr="0034555B" w:rsidRDefault="00F85908" w:rsidP="00D07171">
      <w:pPr>
        <w:widowControl w:val="0"/>
        <w:ind w:left="709" w:hanging="709"/>
        <w:jc w:val="both"/>
        <w:rPr>
          <w:rFonts w:ascii="Arial" w:hAnsi="Arial" w:cs="Arial"/>
          <w:sz w:val="18"/>
          <w:szCs w:val="18"/>
        </w:rPr>
      </w:pPr>
      <w:r w:rsidRPr="0034555B">
        <w:rPr>
          <w:rFonts w:ascii="Arial" w:hAnsi="Arial" w:cs="Arial"/>
          <w:sz w:val="18"/>
          <w:szCs w:val="18"/>
        </w:rPr>
        <w:t>41.2</w:t>
      </w:r>
      <w:r w:rsidRPr="0034555B">
        <w:rPr>
          <w:rFonts w:ascii="Arial" w:hAnsi="Arial" w:cs="Arial"/>
          <w:sz w:val="18"/>
          <w:szCs w:val="18"/>
        </w:rPr>
        <w:tab/>
      </w:r>
      <w:r w:rsidR="002F3DC5" w:rsidRPr="0034555B">
        <w:rPr>
          <w:rFonts w:ascii="Arial" w:hAnsi="Arial" w:cs="Arial"/>
          <w:sz w:val="18"/>
          <w:szCs w:val="18"/>
        </w:rPr>
        <w:t xml:space="preserve">Para todo efecto, el Fiscal de Obra/Servicio y el Gerente de Obra/Servicio de YPFB </w:t>
      </w:r>
      <w:r w:rsidR="006A29D5" w:rsidRPr="0034555B">
        <w:rPr>
          <w:rFonts w:ascii="Arial" w:hAnsi="Arial" w:cs="Arial"/>
          <w:sz w:val="18"/>
          <w:szCs w:val="18"/>
        </w:rPr>
        <w:t>T</w:t>
      </w:r>
      <w:r w:rsidR="006A29D5">
        <w:rPr>
          <w:rFonts w:ascii="Arial" w:hAnsi="Arial" w:cs="Arial"/>
          <w:sz w:val="18"/>
          <w:szCs w:val="18"/>
        </w:rPr>
        <w:t>RANSPORTE</w:t>
      </w:r>
      <w:r w:rsidR="002F3DC5" w:rsidRPr="0034555B">
        <w:rPr>
          <w:rFonts w:ascii="Arial" w:hAnsi="Arial" w:cs="Arial"/>
          <w:sz w:val="18"/>
          <w:szCs w:val="18"/>
        </w:rPr>
        <w:t xml:space="preserve">, señalados en el numeral 41.1, </w:t>
      </w:r>
      <w:r w:rsidR="00C95DB5" w:rsidRPr="0034555B">
        <w:rPr>
          <w:rFonts w:ascii="Arial" w:hAnsi="Arial" w:cs="Arial"/>
          <w:sz w:val="18"/>
          <w:szCs w:val="18"/>
        </w:rPr>
        <w:t xml:space="preserve">registran el conocimiento que </w:t>
      </w:r>
      <w:r w:rsidR="00235A98" w:rsidRPr="0034555B">
        <w:rPr>
          <w:rFonts w:ascii="Arial" w:hAnsi="Arial" w:cs="Arial"/>
          <w:sz w:val="18"/>
          <w:szCs w:val="18"/>
        </w:rPr>
        <w:t>toman de</w:t>
      </w:r>
      <w:r w:rsidR="00C95DB5" w:rsidRPr="0034555B">
        <w:rPr>
          <w:rFonts w:ascii="Arial" w:hAnsi="Arial" w:cs="Arial"/>
          <w:sz w:val="18"/>
          <w:szCs w:val="18"/>
        </w:rPr>
        <w:t>l Contrato, mediante la suscripción del mismo.</w:t>
      </w:r>
    </w:p>
    <w:p w14:paraId="2BF33171" w14:textId="77777777" w:rsidR="002F3DC5" w:rsidRPr="0034555B" w:rsidRDefault="002F3DC5" w:rsidP="00F85908">
      <w:pPr>
        <w:widowControl w:val="0"/>
        <w:ind w:left="709" w:hanging="709"/>
        <w:jc w:val="both"/>
        <w:rPr>
          <w:rFonts w:ascii="Arial" w:hAnsi="Arial" w:cs="Arial"/>
          <w:sz w:val="18"/>
          <w:szCs w:val="18"/>
        </w:rPr>
      </w:pPr>
    </w:p>
    <w:p w14:paraId="030E9B0D" w14:textId="76317C6A" w:rsidR="00AE42A3" w:rsidRPr="0034555B" w:rsidRDefault="00DB287C">
      <w:pPr>
        <w:widowControl w:val="0"/>
        <w:ind w:left="709" w:hanging="709"/>
        <w:jc w:val="both"/>
        <w:rPr>
          <w:rFonts w:ascii="Arial" w:hAnsi="Arial" w:cs="Arial"/>
          <w:sz w:val="18"/>
          <w:szCs w:val="18"/>
        </w:rPr>
      </w:pPr>
      <w:r w:rsidRPr="0034555B">
        <w:rPr>
          <w:rFonts w:ascii="Arial" w:hAnsi="Arial" w:cs="Arial"/>
          <w:sz w:val="18"/>
          <w:szCs w:val="18"/>
        </w:rPr>
        <w:t>41</w:t>
      </w:r>
      <w:r w:rsidR="00F53ED6" w:rsidRPr="0034555B">
        <w:rPr>
          <w:rFonts w:ascii="Arial" w:hAnsi="Arial" w:cs="Arial"/>
          <w:sz w:val="18"/>
          <w:szCs w:val="18"/>
        </w:rPr>
        <w:t>.</w:t>
      </w:r>
      <w:r w:rsidR="00F85908" w:rsidRPr="0034555B">
        <w:rPr>
          <w:rFonts w:ascii="Arial" w:hAnsi="Arial" w:cs="Arial"/>
          <w:sz w:val="18"/>
          <w:szCs w:val="18"/>
        </w:rPr>
        <w:t>3</w:t>
      </w:r>
      <w:r w:rsidR="00F53ED6" w:rsidRPr="0034555B">
        <w:rPr>
          <w:rFonts w:ascii="Arial" w:hAnsi="Arial" w:cs="Arial"/>
          <w:sz w:val="18"/>
          <w:szCs w:val="18"/>
        </w:rPr>
        <w:tab/>
      </w:r>
      <w:r w:rsidR="00AE42A3" w:rsidRPr="0034555B">
        <w:rPr>
          <w:rFonts w:ascii="Arial" w:hAnsi="Arial" w:cs="Arial"/>
          <w:sz w:val="18"/>
          <w:szCs w:val="18"/>
        </w:rPr>
        <w:t>Todas las comunicaciones remitidas por el Contratista deberán ser enviadas al Fiscal de Obra/Servicio y al Gerente de Obra/Servicio indicados en el numeral 41.1.</w:t>
      </w:r>
    </w:p>
    <w:p w14:paraId="625EE1B7" w14:textId="77777777" w:rsidR="00AE42A3" w:rsidRPr="0034555B" w:rsidRDefault="00AE42A3">
      <w:pPr>
        <w:widowControl w:val="0"/>
        <w:ind w:left="709" w:hanging="709"/>
        <w:jc w:val="both"/>
        <w:rPr>
          <w:rFonts w:ascii="Arial" w:hAnsi="Arial" w:cs="Arial"/>
          <w:sz w:val="18"/>
          <w:szCs w:val="18"/>
        </w:rPr>
      </w:pPr>
    </w:p>
    <w:p w14:paraId="1891E12D" w14:textId="77777777" w:rsidR="00F53ED6" w:rsidRPr="0034555B" w:rsidRDefault="00AE42A3">
      <w:pPr>
        <w:widowControl w:val="0"/>
        <w:ind w:left="709" w:hanging="709"/>
        <w:jc w:val="both"/>
        <w:rPr>
          <w:rFonts w:ascii="Arial" w:hAnsi="Arial" w:cs="Arial"/>
          <w:sz w:val="18"/>
          <w:szCs w:val="18"/>
        </w:rPr>
      </w:pPr>
      <w:r w:rsidRPr="0034555B">
        <w:rPr>
          <w:rFonts w:ascii="Arial" w:hAnsi="Arial" w:cs="Arial"/>
          <w:sz w:val="18"/>
          <w:szCs w:val="18"/>
        </w:rPr>
        <w:t>41.4</w:t>
      </w:r>
      <w:r w:rsidRPr="0034555B">
        <w:rPr>
          <w:rFonts w:ascii="Arial" w:hAnsi="Arial" w:cs="Arial"/>
          <w:sz w:val="18"/>
          <w:szCs w:val="18"/>
        </w:rPr>
        <w:tab/>
      </w:r>
      <w:r w:rsidR="00F53ED6" w:rsidRPr="0034555B">
        <w:rPr>
          <w:rFonts w:ascii="Arial" w:hAnsi="Arial" w:cs="Arial"/>
          <w:sz w:val="18"/>
          <w:szCs w:val="18"/>
        </w:rPr>
        <w:t xml:space="preserve">En el caso de comunicaciones remitidas por correo o entregadas personalmente, se tendrán por cumplidas las diligencias de notificación el día y hora que figuren en la constancia de recepción recabada de la parte notificada. En el caso de comunicaciones remitidas vía fax o e-mail, estas diligencias se </w:t>
      </w:r>
      <w:r w:rsidR="00F53ED6" w:rsidRPr="0034555B">
        <w:rPr>
          <w:rFonts w:ascii="Arial" w:hAnsi="Arial" w:cs="Arial"/>
          <w:sz w:val="18"/>
          <w:szCs w:val="18"/>
        </w:rPr>
        <w:lastRenderedPageBreak/>
        <w:t xml:space="preserve">tendrán por cumplidas el mismo día (y hora) de su envío, siempre que las mismas hubieran sido remitidas durante jornada hábil y hasta las </w:t>
      </w:r>
      <w:r w:rsidR="00E45267" w:rsidRPr="0034555B">
        <w:rPr>
          <w:rFonts w:ascii="Arial" w:hAnsi="Arial" w:cs="Arial"/>
          <w:sz w:val="18"/>
          <w:szCs w:val="18"/>
        </w:rPr>
        <w:t>diecisiete (17:00)</w:t>
      </w:r>
      <w:r w:rsidR="00F53ED6" w:rsidRPr="0034555B">
        <w:rPr>
          <w:rFonts w:ascii="Arial" w:hAnsi="Arial" w:cs="Arial"/>
          <w:sz w:val="18"/>
          <w:szCs w:val="18"/>
        </w:rPr>
        <w:t xml:space="preserve"> horas del día</w:t>
      </w:r>
      <w:r w:rsidR="007D397D" w:rsidRPr="0034555B">
        <w:rPr>
          <w:rFonts w:ascii="Arial" w:hAnsi="Arial" w:cs="Arial"/>
          <w:sz w:val="18"/>
          <w:szCs w:val="18"/>
        </w:rPr>
        <w:t xml:space="preserve"> (hora boliviana)</w:t>
      </w:r>
      <w:r w:rsidR="00F53ED6" w:rsidRPr="0034555B">
        <w:rPr>
          <w:rFonts w:ascii="Arial" w:hAnsi="Arial" w:cs="Arial"/>
          <w:sz w:val="18"/>
          <w:szCs w:val="18"/>
        </w:rPr>
        <w:t>. Si las comunicaciones por esta vía fueran remitidas en un día hábil, pero pasada la hora señalada, o bien en un día festivo o de fin de semana (sábado o domingo) se tendrá como fecha de notificación el día hábil siguiente.</w:t>
      </w:r>
    </w:p>
    <w:p w14:paraId="2F7842D5" w14:textId="77777777" w:rsidR="00F53ED6" w:rsidRPr="0034555B" w:rsidRDefault="00F53ED6">
      <w:pPr>
        <w:pStyle w:val="Textodebloque"/>
        <w:widowControl w:val="0"/>
        <w:rPr>
          <w:szCs w:val="18"/>
        </w:rPr>
      </w:pPr>
    </w:p>
    <w:p w14:paraId="33A8A3CC" w14:textId="77777777" w:rsidR="00F53ED6" w:rsidRPr="0034555B" w:rsidRDefault="00DB287C">
      <w:pPr>
        <w:pStyle w:val="Textodebloque"/>
        <w:widowControl w:val="0"/>
        <w:rPr>
          <w:szCs w:val="18"/>
        </w:rPr>
      </w:pPr>
      <w:r w:rsidRPr="0034555B">
        <w:rPr>
          <w:szCs w:val="18"/>
        </w:rPr>
        <w:t>41</w:t>
      </w:r>
      <w:r w:rsidR="00F53ED6" w:rsidRPr="0034555B">
        <w:rPr>
          <w:szCs w:val="18"/>
        </w:rPr>
        <w:t>.</w:t>
      </w:r>
      <w:r w:rsidR="007D3532" w:rsidRPr="0034555B">
        <w:rPr>
          <w:szCs w:val="18"/>
        </w:rPr>
        <w:t>5</w:t>
      </w:r>
      <w:r w:rsidR="00F53ED6" w:rsidRPr="0034555B">
        <w:rPr>
          <w:szCs w:val="18"/>
        </w:rPr>
        <w:tab/>
        <w:t xml:space="preserve">Durante la ejecución del Contrato, </w:t>
      </w:r>
      <w:r w:rsidR="00880401" w:rsidRPr="0034555B">
        <w:rPr>
          <w:szCs w:val="18"/>
        </w:rPr>
        <w:t>YPFB TRANSPORTE</w:t>
      </w:r>
      <w:r w:rsidR="00B967B2" w:rsidRPr="0034555B">
        <w:rPr>
          <w:szCs w:val="18"/>
        </w:rPr>
        <w:t xml:space="preserve"> </w:t>
      </w:r>
      <w:r w:rsidR="00F53ED6" w:rsidRPr="0034555B">
        <w:rPr>
          <w:szCs w:val="18"/>
        </w:rPr>
        <w:t>podrá comunicar al Contratista cambios en los nombres y/o direcciones aquí señalados, a partir de lo cual este último deberá dirigir sus comunicaciones a las personas y/o direcciones que al efecto se señalen.</w:t>
      </w:r>
    </w:p>
    <w:p w14:paraId="67A08859" w14:textId="77777777" w:rsidR="00F53ED6" w:rsidRPr="0034555B" w:rsidRDefault="00F53ED6">
      <w:pPr>
        <w:pStyle w:val="Textodebloque"/>
        <w:widowControl w:val="0"/>
        <w:rPr>
          <w:spacing w:val="-3"/>
          <w:szCs w:val="18"/>
        </w:rPr>
      </w:pPr>
    </w:p>
    <w:p w14:paraId="149BA3DD" w14:textId="77777777" w:rsidR="00F53ED6" w:rsidRPr="0034555B" w:rsidRDefault="00DB287C">
      <w:pPr>
        <w:pStyle w:val="Textodebloque"/>
        <w:widowControl w:val="0"/>
        <w:rPr>
          <w:spacing w:val="-3"/>
          <w:szCs w:val="18"/>
        </w:rPr>
      </w:pPr>
      <w:r w:rsidRPr="0034555B">
        <w:rPr>
          <w:spacing w:val="-3"/>
          <w:szCs w:val="18"/>
        </w:rPr>
        <w:t>41</w:t>
      </w:r>
      <w:r w:rsidR="007D3532" w:rsidRPr="0034555B">
        <w:rPr>
          <w:spacing w:val="-3"/>
          <w:szCs w:val="18"/>
        </w:rPr>
        <w:t>.6</w:t>
      </w:r>
      <w:r w:rsidR="00F53ED6" w:rsidRPr="0034555B">
        <w:rPr>
          <w:spacing w:val="-3"/>
          <w:szCs w:val="18"/>
        </w:rPr>
        <w:tab/>
        <w:t xml:space="preserve">Por su parte, el Contratista podrá igualmente comunicar a </w:t>
      </w:r>
      <w:r w:rsidR="00880401" w:rsidRPr="0034555B">
        <w:rPr>
          <w:spacing w:val="-3"/>
          <w:szCs w:val="18"/>
        </w:rPr>
        <w:t>YPFB TRANSPORTE</w:t>
      </w:r>
      <w:r w:rsidR="00B967B2" w:rsidRPr="0034555B">
        <w:rPr>
          <w:spacing w:val="-3"/>
          <w:szCs w:val="18"/>
        </w:rPr>
        <w:t xml:space="preserve"> </w:t>
      </w:r>
      <w:r w:rsidR="00F53ED6" w:rsidRPr="0034555B">
        <w:rPr>
          <w:spacing w:val="-3"/>
          <w:szCs w:val="18"/>
        </w:rPr>
        <w:t xml:space="preserve">cambios en las direcciones aquí anotadas, dejándose claramente establecido que, en conformidad a lo dispuesto en la Cláusula Decimotercera, toda modificación en el representante aquí señalado deberá ser previamente aprobada por </w:t>
      </w:r>
      <w:r w:rsidR="00B967B2" w:rsidRPr="0034555B">
        <w:rPr>
          <w:iCs/>
          <w:szCs w:val="18"/>
        </w:rPr>
        <w:t>YPFB TRANSPORTE</w:t>
      </w:r>
      <w:r w:rsidR="00F53ED6" w:rsidRPr="0034555B">
        <w:rPr>
          <w:spacing w:val="-3"/>
          <w:szCs w:val="18"/>
        </w:rPr>
        <w:t>.</w:t>
      </w:r>
    </w:p>
    <w:p w14:paraId="31EA0D7C" w14:textId="77777777" w:rsidR="00187825" w:rsidRPr="0034555B" w:rsidRDefault="00187825">
      <w:pPr>
        <w:widowControl w:val="0"/>
        <w:tabs>
          <w:tab w:val="left" w:pos="-1843"/>
          <w:tab w:val="right" w:pos="-1276"/>
          <w:tab w:val="right" w:pos="-709"/>
          <w:tab w:val="left" w:pos="284"/>
          <w:tab w:val="left" w:pos="9072"/>
        </w:tabs>
        <w:ind w:right="146"/>
        <w:jc w:val="both"/>
        <w:rPr>
          <w:rFonts w:ascii="Arial" w:hAnsi="Arial" w:cs="Arial"/>
          <w:spacing w:val="-3"/>
          <w:sz w:val="18"/>
          <w:szCs w:val="18"/>
        </w:rPr>
      </w:pPr>
    </w:p>
    <w:p w14:paraId="7B140A5C" w14:textId="77777777" w:rsidR="00F53ED6" w:rsidRPr="0034555B" w:rsidRDefault="00F53ED6">
      <w:pPr>
        <w:widowControl w:val="0"/>
        <w:tabs>
          <w:tab w:val="left" w:pos="-1843"/>
          <w:tab w:val="right" w:pos="-1276"/>
          <w:tab w:val="right" w:pos="-709"/>
          <w:tab w:val="left" w:pos="284"/>
          <w:tab w:val="left" w:pos="9072"/>
        </w:tabs>
        <w:ind w:right="146"/>
        <w:jc w:val="both"/>
        <w:rPr>
          <w:rFonts w:ascii="Arial" w:hAnsi="Arial" w:cs="Arial"/>
          <w:b/>
          <w:sz w:val="18"/>
          <w:szCs w:val="18"/>
        </w:rPr>
      </w:pPr>
      <w:r w:rsidRPr="0034555B">
        <w:rPr>
          <w:rFonts w:ascii="Arial" w:hAnsi="Arial" w:cs="Arial"/>
          <w:b/>
          <w:spacing w:val="-3"/>
          <w:sz w:val="18"/>
          <w:szCs w:val="18"/>
        </w:rPr>
        <w:t xml:space="preserve">CUADRAGÉSIMO </w:t>
      </w:r>
      <w:r w:rsidR="001B4955" w:rsidRPr="0034555B">
        <w:rPr>
          <w:rFonts w:ascii="Arial" w:hAnsi="Arial" w:cs="Arial"/>
          <w:b/>
          <w:spacing w:val="-3"/>
          <w:sz w:val="18"/>
          <w:szCs w:val="18"/>
        </w:rPr>
        <w:t>SEGUNDA. -</w:t>
      </w:r>
      <w:r w:rsidRPr="0034555B">
        <w:rPr>
          <w:rFonts w:ascii="Arial" w:hAnsi="Arial" w:cs="Arial"/>
          <w:b/>
          <w:spacing w:val="-3"/>
          <w:sz w:val="18"/>
          <w:szCs w:val="18"/>
        </w:rPr>
        <w:t xml:space="preserve"> </w:t>
      </w:r>
      <w:r w:rsidR="002919D3" w:rsidRPr="0034555B">
        <w:rPr>
          <w:rFonts w:ascii="Arial" w:hAnsi="Arial" w:cs="Arial"/>
          <w:b/>
          <w:sz w:val="18"/>
          <w:szCs w:val="18"/>
        </w:rPr>
        <w:t>PRECAUCIÓN GENERAL</w:t>
      </w:r>
    </w:p>
    <w:p w14:paraId="4ADE7417" w14:textId="77777777" w:rsidR="00F83812" w:rsidRPr="0034555B" w:rsidRDefault="00F83812">
      <w:pPr>
        <w:widowControl w:val="0"/>
        <w:tabs>
          <w:tab w:val="left" w:pos="-1843"/>
          <w:tab w:val="right" w:pos="-1276"/>
          <w:tab w:val="right" w:pos="-709"/>
          <w:tab w:val="left" w:pos="284"/>
          <w:tab w:val="left" w:pos="9072"/>
        </w:tabs>
        <w:ind w:right="146"/>
        <w:jc w:val="both"/>
        <w:rPr>
          <w:rFonts w:ascii="Arial" w:hAnsi="Arial" w:cs="Arial"/>
          <w:b/>
          <w:sz w:val="18"/>
          <w:szCs w:val="18"/>
        </w:rPr>
      </w:pPr>
    </w:p>
    <w:p w14:paraId="53187C2F" w14:textId="77777777" w:rsidR="00F53ED6" w:rsidRPr="0034555B" w:rsidRDefault="00DB287C">
      <w:pPr>
        <w:widowControl w:val="0"/>
        <w:tabs>
          <w:tab w:val="left" w:pos="-1843"/>
          <w:tab w:val="right" w:pos="-1276"/>
          <w:tab w:val="right" w:pos="-709"/>
        </w:tabs>
        <w:ind w:left="705" w:right="49" w:hanging="705"/>
        <w:jc w:val="both"/>
        <w:rPr>
          <w:rFonts w:ascii="Arial" w:hAnsi="Arial" w:cs="Arial"/>
          <w:sz w:val="18"/>
          <w:szCs w:val="18"/>
        </w:rPr>
      </w:pPr>
      <w:r w:rsidRPr="0034555B">
        <w:rPr>
          <w:rFonts w:ascii="Arial" w:hAnsi="Arial" w:cs="Arial"/>
          <w:sz w:val="18"/>
          <w:szCs w:val="18"/>
        </w:rPr>
        <w:t>42</w:t>
      </w:r>
      <w:r w:rsidR="00F53ED6" w:rsidRPr="0034555B">
        <w:rPr>
          <w:rFonts w:ascii="Arial" w:hAnsi="Arial" w:cs="Arial"/>
          <w:sz w:val="18"/>
          <w:szCs w:val="18"/>
        </w:rPr>
        <w:t>.1</w:t>
      </w:r>
      <w:r w:rsidR="00F53ED6" w:rsidRPr="0034555B">
        <w:rPr>
          <w:rFonts w:ascii="Arial" w:hAnsi="Arial" w:cs="Arial"/>
          <w:sz w:val="18"/>
          <w:szCs w:val="18"/>
        </w:rPr>
        <w:tab/>
        <w:t>Podrán encontrarse presentes líquidos o gases inflamables en equipos y áreas de trabajo relacionados con l</w:t>
      </w:r>
      <w:r w:rsidR="00650A7C" w:rsidRPr="0034555B">
        <w:rPr>
          <w:rFonts w:ascii="Arial" w:hAnsi="Arial" w:cs="Arial"/>
          <w:sz w:val="18"/>
          <w:szCs w:val="18"/>
        </w:rPr>
        <w:t>a Obra</w:t>
      </w:r>
      <w:r w:rsidR="00F53ED6" w:rsidRPr="0034555B">
        <w:rPr>
          <w:rFonts w:ascii="Arial" w:hAnsi="Arial" w:cs="Arial"/>
          <w:sz w:val="18"/>
          <w:szCs w:val="18"/>
        </w:rPr>
        <w:t>.</w:t>
      </w:r>
    </w:p>
    <w:p w14:paraId="6D60EB24" w14:textId="77777777" w:rsidR="00F53ED6" w:rsidRPr="0034555B" w:rsidRDefault="00F53ED6">
      <w:pPr>
        <w:widowControl w:val="0"/>
        <w:tabs>
          <w:tab w:val="left" w:pos="-1843"/>
          <w:tab w:val="right" w:pos="-1276"/>
          <w:tab w:val="right" w:pos="-709"/>
        </w:tabs>
        <w:ind w:left="705" w:right="49" w:hanging="705"/>
        <w:jc w:val="both"/>
        <w:rPr>
          <w:rFonts w:ascii="Arial" w:hAnsi="Arial" w:cs="Arial"/>
          <w:sz w:val="18"/>
          <w:szCs w:val="18"/>
        </w:rPr>
      </w:pPr>
    </w:p>
    <w:p w14:paraId="3A29BCA3" w14:textId="203C1DE2" w:rsidR="00F53ED6" w:rsidRPr="0034555B" w:rsidRDefault="00DB287C">
      <w:pPr>
        <w:widowControl w:val="0"/>
        <w:tabs>
          <w:tab w:val="left" w:pos="-1843"/>
          <w:tab w:val="right" w:pos="-1276"/>
          <w:tab w:val="right" w:pos="-709"/>
        </w:tabs>
        <w:ind w:left="705" w:right="49" w:hanging="705"/>
        <w:jc w:val="both"/>
        <w:rPr>
          <w:rFonts w:ascii="Arial" w:hAnsi="Arial" w:cs="Arial"/>
          <w:sz w:val="18"/>
          <w:szCs w:val="18"/>
        </w:rPr>
      </w:pPr>
      <w:r w:rsidRPr="0034555B">
        <w:rPr>
          <w:rFonts w:ascii="Arial" w:hAnsi="Arial" w:cs="Arial"/>
          <w:sz w:val="18"/>
          <w:szCs w:val="18"/>
        </w:rPr>
        <w:t>42</w:t>
      </w:r>
      <w:r w:rsidR="00F53ED6" w:rsidRPr="0034555B">
        <w:rPr>
          <w:rFonts w:ascii="Arial" w:hAnsi="Arial" w:cs="Arial"/>
          <w:sz w:val="18"/>
          <w:szCs w:val="18"/>
        </w:rPr>
        <w:t>.2</w:t>
      </w:r>
      <w:r w:rsidR="00F53ED6" w:rsidRPr="0034555B">
        <w:rPr>
          <w:rFonts w:ascii="Arial" w:hAnsi="Arial" w:cs="Arial"/>
          <w:sz w:val="18"/>
          <w:szCs w:val="18"/>
        </w:rPr>
        <w:tab/>
        <w:t xml:space="preserve">En atención a lo mencionado arriba, el Contratista deberá ejercer cuidados extremos en la ejecución de </w:t>
      </w:r>
      <w:r w:rsidR="00650A7C" w:rsidRPr="0034555B">
        <w:rPr>
          <w:rFonts w:ascii="Arial" w:hAnsi="Arial" w:cs="Arial"/>
          <w:sz w:val="18"/>
          <w:szCs w:val="18"/>
        </w:rPr>
        <w:t>la Obra</w:t>
      </w:r>
      <w:r w:rsidR="00F53ED6" w:rsidRPr="0034555B">
        <w:rPr>
          <w:rFonts w:ascii="Arial" w:hAnsi="Arial" w:cs="Arial"/>
          <w:sz w:val="18"/>
          <w:szCs w:val="18"/>
        </w:rPr>
        <w:t xml:space="preserve"> y acepta sin reserva de ninguna clase el riesgo total para sí</w:t>
      </w:r>
      <w:r w:rsidR="006A29D5">
        <w:rPr>
          <w:rFonts w:ascii="Arial" w:hAnsi="Arial" w:cs="Arial"/>
          <w:sz w:val="18"/>
          <w:szCs w:val="18"/>
        </w:rPr>
        <w:t xml:space="preserve">, </w:t>
      </w:r>
      <w:r w:rsidR="00F53ED6" w:rsidRPr="0034555B">
        <w:rPr>
          <w:rFonts w:ascii="Arial" w:hAnsi="Arial" w:cs="Arial"/>
          <w:sz w:val="18"/>
          <w:szCs w:val="18"/>
        </w:rPr>
        <w:t>sus trabajadores y</w:t>
      </w:r>
      <w:r w:rsidR="006A29D5">
        <w:rPr>
          <w:rFonts w:ascii="Arial" w:hAnsi="Arial" w:cs="Arial"/>
          <w:sz w:val="18"/>
          <w:szCs w:val="18"/>
        </w:rPr>
        <w:t xml:space="preserve"> bienes de</w:t>
      </w:r>
      <w:r w:rsidR="00F53ED6" w:rsidRPr="0034555B">
        <w:rPr>
          <w:rFonts w:ascii="Arial" w:hAnsi="Arial" w:cs="Arial"/>
          <w:sz w:val="18"/>
          <w:szCs w:val="18"/>
        </w:rPr>
        <w:t xml:space="preserve"> su propiedad, obligándose a adoptar las medidas preventivas que eviten tal riesgo y, en su caso, las medidas de remediación que mitiguen eventuales daños. </w:t>
      </w:r>
    </w:p>
    <w:p w14:paraId="6E369D17" w14:textId="77777777" w:rsidR="00646514" w:rsidRPr="0034555B" w:rsidRDefault="00646514">
      <w:pPr>
        <w:pStyle w:val="Textoindependiente"/>
        <w:spacing w:line="240" w:lineRule="auto"/>
        <w:rPr>
          <w:rFonts w:ascii="Arial" w:hAnsi="Arial" w:cs="Arial"/>
          <w:sz w:val="18"/>
          <w:szCs w:val="18"/>
        </w:rPr>
      </w:pPr>
    </w:p>
    <w:p w14:paraId="4035806E" w14:textId="77777777" w:rsidR="00F53ED6" w:rsidRPr="0034555B" w:rsidRDefault="00F53ED6">
      <w:pPr>
        <w:pStyle w:val="Textoindependiente"/>
        <w:spacing w:line="240" w:lineRule="auto"/>
        <w:rPr>
          <w:rFonts w:ascii="Arial" w:hAnsi="Arial" w:cs="Arial"/>
          <w:b/>
          <w:sz w:val="18"/>
          <w:szCs w:val="18"/>
        </w:rPr>
      </w:pPr>
      <w:r w:rsidRPr="0034555B">
        <w:rPr>
          <w:rFonts w:ascii="Arial" w:hAnsi="Arial" w:cs="Arial"/>
          <w:b/>
          <w:sz w:val="18"/>
          <w:szCs w:val="18"/>
        </w:rPr>
        <w:t xml:space="preserve">CUADRAGÉSIMO </w:t>
      </w:r>
      <w:r w:rsidR="001B4955" w:rsidRPr="0034555B">
        <w:rPr>
          <w:rFonts w:ascii="Arial" w:hAnsi="Arial" w:cs="Arial"/>
          <w:b/>
          <w:sz w:val="18"/>
          <w:szCs w:val="18"/>
        </w:rPr>
        <w:t>TERCERA. -</w:t>
      </w:r>
      <w:r w:rsidRPr="0034555B">
        <w:rPr>
          <w:rFonts w:ascii="Arial" w:hAnsi="Arial" w:cs="Arial"/>
          <w:b/>
          <w:sz w:val="18"/>
          <w:szCs w:val="18"/>
        </w:rPr>
        <w:t xml:space="preserve">  </w:t>
      </w:r>
      <w:r w:rsidR="002919D3" w:rsidRPr="0034555B">
        <w:rPr>
          <w:rFonts w:ascii="Arial" w:hAnsi="Arial" w:cs="Arial"/>
          <w:b/>
          <w:sz w:val="18"/>
          <w:szCs w:val="18"/>
        </w:rPr>
        <w:t>TRANSPORTE AÉREO EN ESPACIO BOLIVIANO</w:t>
      </w:r>
    </w:p>
    <w:p w14:paraId="5F8CC637" w14:textId="77777777" w:rsidR="00F83812" w:rsidRPr="0034555B" w:rsidRDefault="00F83812">
      <w:pPr>
        <w:pStyle w:val="Textoindependiente"/>
        <w:spacing w:line="240" w:lineRule="auto"/>
        <w:rPr>
          <w:rFonts w:ascii="Arial" w:hAnsi="Arial" w:cs="Arial"/>
          <w:b/>
          <w:sz w:val="18"/>
          <w:szCs w:val="18"/>
        </w:rPr>
      </w:pPr>
    </w:p>
    <w:p w14:paraId="369D060C" w14:textId="77777777" w:rsidR="00F53ED6" w:rsidRPr="0034555B" w:rsidRDefault="00DB287C">
      <w:pPr>
        <w:widowControl w:val="0"/>
        <w:ind w:left="705" w:hanging="705"/>
        <w:jc w:val="both"/>
        <w:rPr>
          <w:rFonts w:ascii="Arial" w:hAnsi="Arial" w:cs="Arial"/>
          <w:color w:val="000000"/>
          <w:sz w:val="18"/>
          <w:szCs w:val="18"/>
        </w:rPr>
      </w:pPr>
      <w:r w:rsidRPr="0034555B">
        <w:rPr>
          <w:rFonts w:ascii="Arial" w:hAnsi="Arial" w:cs="Arial"/>
          <w:color w:val="000000"/>
          <w:sz w:val="18"/>
          <w:szCs w:val="18"/>
        </w:rPr>
        <w:t>43</w:t>
      </w:r>
      <w:r w:rsidR="00F53ED6" w:rsidRPr="0034555B">
        <w:rPr>
          <w:rFonts w:ascii="Arial" w:hAnsi="Arial" w:cs="Arial"/>
          <w:color w:val="000000"/>
          <w:sz w:val="18"/>
          <w:szCs w:val="18"/>
        </w:rPr>
        <w:t>.1</w:t>
      </w:r>
      <w:r w:rsidR="00F53ED6" w:rsidRPr="0034555B">
        <w:rPr>
          <w:rFonts w:ascii="Arial" w:hAnsi="Arial" w:cs="Arial"/>
          <w:color w:val="000000"/>
          <w:sz w:val="18"/>
          <w:szCs w:val="18"/>
        </w:rPr>
        <w:tab/>
        <w:t>Cuando fuera necesario contratar transporte aéreo hasta o desde la zona de ejecución de l</w:t>
      </w:r>
      <w:r w:rsidR="00650A7C" w:rsidRPr="0034555B">
        <w:rPr>
          <w:rFonts w:ascii="Arial" w:hAnsi="Arial" w:cs="Arial"/>
          <w:color w:val="000000"/>
          <w:sz w:val="18"/>
          <w:szCs w:val="18"/>
        </w:rPr>
        <w:t>a Obra</w:t>
      </w:r>
      <w:r w:rsidR="00F53ED6" w:rsidRPr="0034555B">
        <w:rPr>
          <w:rFonts w:ascii="Arial" w:hAnsi="Arial" w:cs="Arial"/>
          <w:color w:val="000000"/>
          <w:sz w:val="18"/>
          <w:szCs w:val="18"/>
        </w:rPr>
        <w:t xml:space="preserve">, el Contratista se obligará, por sí y sus subcontratistas y/o proveedores, a utilizar únicamente aquellas empresas de aviación y/o aeronaves previa y debidamente certificadas por </w:t>
      </w:r>
      <w:r w:rsidR="00B967B2" w:rsidRPr="0034555B">
        <w:rPr>
          <w:rFonts w:ascii="Arial" w:hAnsi="Arial" w:cs="Arial"/>
          <w:iCs/>
          <w:sz w:val="18"/>
          <w:szCs w:val="18"/>
        </w:rPr>
        <w:t>YPFB TRANSPORTE</w:t>
      </w:r>
      <w:r w:rsidR="00F53ED6" w:rsidRPr="0034555B">
        <w:rPr>
          <w:rFonts w:ascii="Arial" w:hAnsi="Arial" w:cs="Arial"/>
          <w:color w:val="000000"/>
          <w:sz w:val="18"/>
          <w:szCs w:val="18"/>
        </w:rPr>
        <w:t xml:space="preserve">. Consecuentemente, la presente estipulación representa una prohibición expresa de utilizar, en dichos casos, empresas o aeronaves no autorizadas por </w:t>
      </w:r>
      <w:r w:rsidR="00880401" w:rsidRPr="0034555B">
        <w:rPr>
          <w:rFonts w:ascii="Arial" w:hAnsi="Arial" w:cs="Arial"/>
          <w:color w:val="000000"/>
          <w:sz w:val="18"/>
          <w:szCs w:val="18"/>
        </w:rPr>
        <w:t>YPFB TRANSPORTE</w:t>
      </w:r>
      <w:r w:rsidR="00B967B2" w:rsidRPr="0034555B">
        <w:rPr>
          <w:rFonts w:ascii="Arial" w:hAnsi="Arial" w:cs="Arial"/>
          <w:color w:val="000000"/>
          <w:sz w:val="18"/>
          <w:szCs w:val="18"/>
        </w:rPr>
        <w:t xml:space="preserve"> </w:t>
      </w:r>
      <w:r w:rsidR="00F53ED6" w:rsidRPr="0034555B">
        <w:rPr>
          <w:rFonts w:ascii="Arial" w:hAnsi="Arial" w:cs="Arial"/>
          <w:color w:val="000000"/>
          <w:sz w:val="18"/>
          <w:szCs w:val="18"/>
        </w:rPr>
        <w:t>para transportar por aire</w:t>
      </w:r>
      <w:r w:rsidR="003A4DC0" w:rsidRPr="0034555B">
        <w:rPr>
          <w:rFonts w:ascii="Arial" w:hAnsi="Arial" w:cs="Arial"/>
          <w:color w:val="000000"/>
          <w:sz w:val="18"/>
          <w:szCs w:val="18"/>
        </w:rPr>
        <w:t>,</w:t>
      </w:r>
      <w:r w:rsidR="00F53ED6" w:rsidRPr="0034555B">
        <w:rPr>
          <w:rFonts w:ascii="Arial" w:hAnsi="Arial" w:cs="Arial"/>
          <w:color w:val="000000"/>
          <w:sz w:val="18"/>
          <w:szCs w:val="18"/>
        </w:rPr>
        <w:t xml:space="preserve"> personas o bienes de cualquier modo relacionados con el cumplimiento de la obligación aquí asumida o, en general, de cualquier compromiso o gestión relacionado con </w:t>
      </w:r>
      <w:r w:rsidR="00B967B2" w:rsidRPr="0034555B">
        <w:rPr>
          <w:rFonts w:ascii="Arial" w:hAnsi="Arial" w:cs="Arial"/>
          <w:iCs/>
          <w:sz w:val="18"/>
          <w:szCs w:val="18"/>
        </w:rPr>
        <w:t>YPFB TRANSPORTE</w:t>
      </w:r>
      <w:r w:rsidR="00F53ED6" w:rsidRPr="0034555B">
        <w:rPr>
          <w:rFonts w:ascii="Arial" w:hAnsi="Arial" w:cs="Arial"/>
          <w:color w:val="000000"/>
          <w:sz w:val="18"/>
          <w:szCs w:val="18"/>
        </w:rPr>
        <w:t>.</w:t>
      </w:r>
    </w:p>
    <w:p w14:paraId="40FDBA93" w14:textId="77777777" w:rsidR="00F53ED6" w:rsidRPr="0034555B" w:rsidRDefault="00F53ED6">
      <w:pPr>
        <w:widowControl w:val="0"/>
        <w:jc w:val="both"/>
        <w:rPr>
          <w:rFonts w:ascii="Arial" w:hAnsi="Arial" w:cs="Arial"/>
          <w:color w:val="000000"/>
          <w:sz w:val="18"/>
          <w:szCs w:val="18"/>
        </w:rPr>
      </w:pPr>
    </w:p>
    <w:p w14:paraId="60EB666D" w14:textId="77777777" w:rsidR="00F53ED6" w:rsidRPr="0034555B" w:rsidRDefault="00DB287C">
      <w:pPr>
        <w:widowControl w:val="0"/>
        <w:ind w:left="705" w:hanging="705"/>
        <w:jc w:val="both"/>
        <w:rPr>
          <w:rFonts w:ascii="Arial" w:hAnsi="Arial" w:cs="Arial"/>
          <w:color w:val="000000"/>
          <w:sz w:val="18"/>
          <w:szCs w:val="18"/>
        </w:rPr>
      </w:pPr>
      <w:r w:rsidRPr="0034555B">
        <w:rPr>
          <w:rFonts w:ascii="Arial" w:hAnsi="Arial" w:cs="Arial"/>
          <w:color w:val="000000"/>
          <w:sz w:val="18"/>
          <w:szCs w:val="18"/>
        </w:rPr>
        <w:t>43</w:t>
      </w:r>
      <w:r w:rsidR="00F53ED6" w:rsidRPr="0034555B">
        <w:rPr>
          <w:rFonts w:ascii="Arial" w:hAnsi="Arial" w:cs="Arial"/>
          <w:color w:val="000000"/>
          <w:sz w:val="18"/>
          <w:szCs w:val="18"/>
        </w:rPr>
        <w:t>.2</w:t>
      </w:r>
      <w:r w:rsidR="00F53ED6" w:rsidRPr="0034555B">
        <w:rPr>
          <w:rFonts w:ascii="Arial" w:hAnsi="Arial" w:cs="Arial"/>
          <w:color w:val="000000"/>
          <w:sz w:val="18"/>
          <w:szCs w:val="18"/>
        </w:rPr>
        <w:tab/>
        <w:t xml:space="preserve">Sin perjuicio de lo anotado, </w:t>
      </w:r>
      <w:r w:rsidR="000A1050" w:rsidRPr="0034555B">
        <w:rPr>
          <w:rFonts w:ascii="Arial" w:hAnsi="Arial" w:cs="Arial"/>
          <w:color w:val="000000"/>
          <w:sz w:val="18"/>
          <w:szCs w:val="18"/>
        </w:rPr>
        <w:t>se deja</w:t>
      </w:r>
      <w:r w:rsidR="00F53ED6" w:rsidRPr="0034555B">
        <w:rPr>
          <w:rFonts w:ascii="Arial" w:hAnsi="Arial" w:cs="Arial"/>
          <w:color w:val="000000"/>
          <w:sz w:val="18"/>
          <w:szCs w:val="18"/>
        </w:rPr>
        <w:t xml:space="preserve"> establecido que la certificación que </w:t>
      </w:r>
      <w:r w:rsidR="00880401" w:rsidRPr="0034555B">
        <w:rPr>
          <w:rFonts w:ascii="Arial" w:hAnsi="Arial" w:cs="Arial"/>
          <w:color w:val="000000"/>
          <w:sz w:val="18"/>
          <w:szCs w:val="18"/>
        </w:rPr>
        <w:t>YPFB TRANSPORTE</w:t>
      </w:r>
      <w:r w:rsidR="00B967B2" w:rsidRPr="0034555B">
        <w:rPr>
          <w:rFonts w:ascii="Arial" w:hAnsi="Arial" w:cs="Arial"/>
          <w:color w:val="000000"/>
          <w:sz w:val="18"/>
          <w:szCs w:val="18"/>
        </w:rPr>
        <w:t xml:space="preserve"> </w:t>
      </w:r>
      <w:r w:rsidR="00F53ED6" w:rsidRPr="0034555B">
        <w:rPr>
          <w:rFonts w:ascii="Arial" w:hAnsi="Arial" w:cs="Arial"/>
          <w:color w:val="000000"/>
          <w:sz w:val="18"/>
          <w:szCs w:val="18"/>
        </w:rPr>
        <w:t>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14:paraId="41C5594F" w14:textId="77777777" w:rsidR="00F53ED6" w:rsidRPr="0034555B" w:rsidRDefault="00F53ED6">
      <w:pPr>
        <w:widowControl w:val="0"/>
        <w:jc w:val="both"/>
        <w:rPr>
          <w:rFonts w:ascii="Arial" w:hAnsi="Arial" w:cs="Arial"/>
          <w:color w:val="000000"/>
          <w:sz w:val="18"/>
          <w:szCs w:val="18"/>
        </w:rPr>
      </w:pPr>
    </w:p>
    <w:p w14:paraId="4B001340" w14:textId="77777777" w:rsidR="00F53ED6" w:rsidRPr="0034555B" w:rsidRDefault="00DB287C">
      <w:pPr>
        <w:pStyle w:val="Textoindependiente"/>
        <w:spacing w:line="240" w:lineRule="auto"/>
        <w:ind w:left="705" w:hanging="705"/>
        <w:rPr>
          <w:rFonts w:ascii="Arial" w:hAnsi="Arial" w:cs="Arial"/>
          <w:sz w:val="18"/>
          <w:szCs w:val="18"/>
        </w:rPr>
      </w:pPr>
      <w:r w:rsidRPr="0034555B">
        <w:rPr>
          <w:rFonts w:ascii="Arial" w:hAnsi="Arial" w:cs="Arial"/>
          <w:color w:val="000000"/>
          <w:sz w:val="18"/>
          <w:szCs w:val="18"/>
        </w:rPr>
        <w:t>43</w:t>
      </w:r>
      <w:r w:rsidR="00F53ED6" w:rsidRPr="0034555B">
        <w:rPr>
          <w:rFonts w:ascii="Arial" w:hAnsi="Arial" w:cs="Arial"/>
          <w:color w:val="000000"/>
          <w:sz w:val="18"/>
          <w:szCs w:val="18"/>
        </w:rPr>
        <w:t>.3</w:t>
      </w:r>
      <w:r w:rsidR="00F53ED6" w:rsidRPr="0034555B">
        <w:rPr>
          <w:rFonts w:ascii="Arial" w:hAnsi="Arial" w:cs="Arial"/>
          <w:color w:val="000000"/>
          <w:sz w:val="18"/>
          <w:szCs w:val="18"/>
        </w:rPr>
        <w:tab/>
        <w:t xml:space="preserve">Cuando así lo requiera, el Contratista podrá recabar toda la información relacionada con este tópico de </w:t>
      </w:r>
      <w:r w:rsidR="00B967B2" w:rsidRPr="0034555B">
        <w:rPr>
          <w:rFonts w:ascii="Arial" w:hAnsi="Arial" w:cs="Arial"/>
          <w:iCs/>
          <w:sz w:val="18"/>
          <w:szCs w:val="18"/>
        </w:rPr>
        <w:t>YPFB TRANSPORTE</w:t>
      </w:r>
      <w:r w:rsidR="00F53ED6" w:rsidRPr="0034555B">
        <w:rPr>
          <w:rFonts w:ascii="Arial" w:hAnsi="Arial" w:cs="Arial"/>
          <w:color w:val="000000"/>
          <w:sz w:val="18"/>
          <w:szCs w:val="18"/>
        </w:rPr>
        <w:t>.</w:t>
      </w:r>
    </w:p>
    <w:p w14:paraId="5CEF5923" w14:textId="77777777" w:rsidR="00F53ED6" w:rsidRPr="0034555B" w:rsidRDefault="00F53ED6">
      <w:pPr>
        <w:pStyle w:val="Textoindependiente"/>
        <w:spacing w:line="240" w:lineRule="auto"/>
        <w:rPr>
          <w:rFonts w:ascii="Arial" w:hAnsi="Arial" w:cs="Arial"/>
          <w:sz w:val="18"/>
          <w:szCs w:val="18"/>
        </w:rPr>
      </w:pPr>
    </w:p>
    <w:p w14:paraId="653B7A37" w14:textId="3A1DDB32" w:rsidR="00F53ED6" w:rsidRPr="0034555B" w:rsidRDefault="00F53ED6">
      <w:pPr>
        <w:widowControl w:val="0"/>
        <w:jc w:val="both"/>
        <w:rPr>
          <w:rFonts w:ascii="Arial" w:hAnsi="Arial" w:cs="Arial"/>
          <w:b/>
          <w:caps/>
          <w:sz w:val="18"/>
          <w:szCs w:val="18"/>
        </w:rPr>
      </w:pPr>
      <w:r w:rsidRPr="0034555B">
        <w:rPr>
          <w:rFonts w:ascii="Arial" w:hAnsi="Arial" w:cs="Arial"/>
          <w:b/>
          <w:caps/>
          <w:sz w:val="18"/>
          <w:szCs w:val="18"/>
        </w:rPr>
        <w:t xml:space="preserve">CUADRAGÉSIMO </w:t>
      </w:r>
      <w:r w:rsidR="001B4955" w:rsidRPr="0034555B">
        <w:rPr>
          <w:rFonts w:ascii="Arial" w:hAnsi="Arial" w:cs="Arial"/>
          <w:b/>
          <w:caps/>
          <w:sz w:val="18"/>
          <w:szCs w:val="18"/>
        </w:rPr>
        <w:t xml:space="preserve">CUARTA. </w:t>
      </w:r>
      <w:r w:rsidR="006A29D5">
        <w:rPr>
          <w:rFonts w:ascii="Arial" w:hAnsi="Arial" w:cs="Arial"/>
          <w:b/>
          <w:caps/>
          <w:sz w:val="18"/>
          <w:szCs w:val="18"/>
        </w:rPr>
        <w:t>–</w:t>
      </w:r>
      <w:r w:rsidRPr="0034555B">
        <w:rPr>
          <w:rFonts w:ascii="Arial" w:hAnsi="Arial" w:cs="Arial"/>
          <w:b/>
          <w:caps/>
          <w:sz w:val="18"/>
          <w:szCs w:val="18"/>
        </w:rPr>
        <w:t xml:space="preserve"> Cargas</w:t>
      </w:r>
      <w:r w:rsidR="006A29D5">
        <w:rPr>
          <w:rFonts w:ascii="Arial" w:hAnsi="Arial" w:cs="Arial"/>
          <w:b/>
          <w:caps/>
          <w:sz w:val="18"/>
          <w:szCs w:val="18"/>
        </w:rPr>
        <w:t xml:space="preserve">, </w:t>
      </w:r>
      <w:r w:rsidRPr="0034555B">
        <w:rPr>
          <w:rFonts w:ascii="Arial" w:hAnsi="Arial" w:cs="Arial"/>
          <w:b/>
          <w:caps/>
          <w:sz w:val="18"/>
          <w:szCs w:val="18"/>
        </w:rPr>
        <w:t>gravámenes</w:t>
      </w:r>
      <w:r w:rsidR="006A29D5">
        <w:rPr>
          <w:rFonts w:ascii="Arial" w:hAnsi="Arial" w:cs="Arial"/>
          <w:b/>
          <w:caps/>
          <w:sz w:val="18"/>
          <w:szCs w:val="18"/>
        </w:rPr>
        <w:t xml:space="preserve"> O RESTRICCIONES</w:t>
      </w:r>
    </w:p>
    <w:p w14:paraId="35CC7C67" w14:textId="77777777" w:rsidR="00F83812" w:rsidRPr="0034555B" w:rsidRDefault="00F83812">
      <w:pPr>
        <w:widowControl w:val="0"/>
        <w:jc w:val="both"/>
        <w:rPr>
          <w:rFonts w:ascii="Arial" w:hAnsi="Arial" w:cs="Arial"/>
          <w:b/>
          <w:caps/>
          <w:sz w:val="18"/>
          <w:szCs w:val="18"/>
        </w:rPr>
      </w:pPr>
    </w:p>
    <w:p w14:paraId="00CD4EE4" w14:textId="116F40FF" w:rsidR="00F53ED6" w:rsidRPr="0034555B" w:rsidRDefault="00F53ED6">
      <w:pPr>
        <w:widowControl w:val="0"/>
        <w:tabs>
          <w:tab w:val="right" w:pos="-709"/>
        </w:tabs>
        <w:jc w:val="both"/>
        <w:rPr>
          <w:rFonts w:ascii="Arial" w:hAnsi="Arial" w:cs="Arial"/>
          <w:sz w:val="18"/>
          <w:szCs w:val="18"/>
        </w:rPr>
      </w:pPr>
      <w:r w:rsidRPr="0034555B">
        <w:rPr>
          <w:rFonts w:ascii="Arial" w:hAnsi="Arial" w:cs="Arial"/>
          <w:sz w:val="18"/>
          <w:szCs w:val="18"/>
        </w:rPr>
        <w:t xml:space="preserve">El Contratista no deberá permitir que ninguna </w:t>
      </w:r>
      <w:r w:rsidR="006A29D5">
        <w:rPr>
          <w:rFonts w:ascii="Arial" w:hAnsi="Arial" w:cs="Arial"/>
          <w:sz w:val="18"/>
          <w:szCs w:val="18"/>
        </w:rPr>
        <w:t xml:space="preserve">carga, gravamen o restricción </w:t>
      </w:r>
      <w:r w:rsidR="00867ABD" w:rsidRPr="0034555B">
        <w:rPr>
          <w:rFonts w:ascii="Arial" w:hAnsi="Arial" w:cs="Arial"/>
          <w:sz w:val="18"/>
          <w:szCs w:val="18"/>
        </w:rPr>
        <w:t>afecte</w:t>
      </w:r>
      <w:r w:rsidRPr="0034555B">
        <w:rPr>
          <w:rFonts w:ascii="Arial" w:hAnsi="Arial" w:cs="Arial"/>
          <w:sz w:val="18"/>
          <w:szCs w:val="18"/>
        </w:rPr>
        <w:t xml:space="preserve"> o impida el normal uso de cualquier bien mueble o inmueble relacionado con l</w:t>
      </w:r>
      <w:r w:rsidR="004A2285" w:rsidRPr="0034555B">
        <w:rPr>
          <w:rFonts w:ascii="Arial" w:hAnsi="Arial" w:cs="Arial"/>
          <w:sz w:val="18"/>
          <w:szCs w:val="18"/>
        </w:rPr>
        <w:t>a ejecución de la Obra</w:t>
      </w:r>
      <w:r w:rsidRPr="0034555B">
        <w:rPr>
          <w:rFonts w:ascii="Arial" w:hAnsi="Arial" w:cs="Arial"/>
          <w:sz w:val="18"/>
          <w:szCs w:val="18"/>
        </w:rPr>
        <w:t>, pero si algun</w:t>
      </w:r>
      <w:r w:rsidR="00170543" w:rsidRPr="0034555B">
        <w:rPr>
          <w:rFonts w:ascii="Arial" w:hAnsi="Arial" w:cs="Arial"/>
          <w:sz w:val="18"/>
          <w:szCs w:val="18"/>
        </w:rPr>
        <w:t>o</w:t>
      </w:r>
      <w:r w:rsidRPr="0034555B">
        <w:rPr>
          <w:rFonts w:ascii="Arial" w:hAnsi="Arial" w:cs="Arial"/>
          <w:sz w:val="18"/>
          <w:szCs w:val="18"/>
        </w:rPr>
        <w:t xml:space="preserve"> se interpusiera, el Contratista</w:t>
      </w:r>
      <w:r w:rsidRPr="0034555B">
        <w:rPr>
          <w:rFonts w:ascii="Arial" w:hAnsi="Arial" w:cs="Arial"/>
          <w:b/>
          <w:sz w:val="18"/>
          <w:szCs w:val="18"/>
        </w:rPr>
        <w:t xml:space="preserve"> </w:t>
      </w:r>
      <w:r w:rsidRPr="0034555B">
        <w:rPr>
          <w:rFonts w:ascii="Arial" w:hAnsi="Arial" w:cs="Arial"/>
          <w:sz w:val="18"/>
          <w:szCs w:val="18"/>
        </w:rPr>
        <w:t xml:space="preserve">deberá de inmediato obtener su levantamiento e indemnizará a </w:t>
      </w:r>
      <w:r w:rsidR="00880401" w:rsidRPr="0034555B">
        <w:rPr>
          <w:rFonts w:ascii="Arial" w:hAnsi="Arial" w:cs="Arial"/>
          <w:sz w:val="18"/>
          <w:szCs w:val="18"/>
        </w:rPr>
        <w:t>YPFB TRANSPORTE</w:t>
      </w:r>
      <w:r w:rsidR="00B967B2" w:rsidRPr="0034555B">
        <w:rPr>
          <w:rFonts w:ascii="Arial" w:hAnsi="Arial" w:cs="Arial"/>
          <w:sz w:val="18"/>
          <w:szCs w:val="18"/>
        </w:rPr>
        <w:t xml:space="preserve"> </w:t>
      </w:r>
      <w:r w:rsidRPr="0034555B">
        <w:rPr>
          <w:rFonts w:ascii="Arial" w:hAnsi="Arial" w:cs="Arial"/>
          <w:sz w:val="18"/>
          <w:szCs w:val="18"/>
        </w:rPr>
        <w:t xml:space="preserve">por cualquier daño y gasto ocasionado a ésta por tal motivo. </w:t>
      </w:r>
    </w:p>
    <w:p w14:paraId="5F5841A4" w14:textId="77777777" w:rsidR="00646514" w:rsidRPr="0034555B" w:rsidRDefault="00646514">
      <w:pPr>
        <w:pStyle w:val="DefaultText"/>
        <w:widowControl w:val="0"/>
        <w:spacing w:line="240" w:lineRule="auto"/>
        <w:rPr>
          <w:rFonts w:cs="Arial"/>
          <w:noProof w:val="0"/>
          <w:szCs w:val="18"/>
        </w:rPr>
      </w:pPr>
    </w:p>
    <w:p w14:paraId="57DB0EFD" w14:textId="77777777" w:rsidR="00F53ED6" w:rsidRPr="0034555B" w:rsidRDefault="00F53ED6">
      <w:pPr>
        <w:pStyle w:val="DefaultText"/>
        <w:widowControl w:val="0"/>
        <w:spacing w:line="240" w:lineRule="auto"/>
        <w:rPr>
          <w:rFonts w:cs="Arial"/>
          <w:b/>
          <w:caps/>
          <w:noProof w:val="0"/>
          <w:szCs w:val="18"/>
        </w:rPr>
      </w:pPr>
      <w:r w:rsidRPr="0034555B">
        <w:rPr>
          <w:rFonts w:cs="Arial"/>
          <w:b/>
          <w:caps/>
          <w:noProof w:val="0"/>
          <w:szCs w:val="18"/>
        </w:rPr>
        <w:t xml:space="preserve">CUADRAGÉSIMO </w:t>
      </w:r>
      <w:r w:rsidR="001B4955" w:rsidRPr="0034555B">
        <w:rPr>
          <w:rFonts w:cs="Arial"/>
          <w:b/>
          <w:caps/>
          <w:noProof w:val="0"/>
          <w:szCs w:val="18"/>
        </w:rPr>
        <w:t>QUINTA. -</w:t>
      </w:r>
      <w:r w:rsidRPr="0034555B">
        <w:rPr>
          <w:rFonts w:cs="Arial"/>
          <w:b/>
          <w:caps/>
          <w:noProof w:val="0"/>
          <w:szCs w:val="18"/>
        </w:rPr>
        <w:t xml:space="preserve">  Permisos y autorizaciones</w:t>
      </w:r>
    </w:p>
    <w:p w14:paraId="09DAE01F" w14:textId="77777777" w:rsidR="00F83812" w:rsidRPr="0034555B" w:rsidRDefault="00F83812">
      <w:pPr>
        <w:pStyle w:val="DefaultText"/>
        <w:widowControl w:val="0"/>
        <w:spacing w:line="240" w:lineRule="auto"/>
        <w:rPr>
          <w:rFonts w:cs="Arial"/>
          <w:b/>
          <w:caps/>
          <w:noProof w:val="0"/>
          <w:szCs w:val="18"/>
        </w:rPr>
      </w:pPr>
    </w:p>
    <w:p w14:paraId="2CD4C16E" w14:textId="770B9760" w:rsidR="00045D87" w:rsidRDefault="00DB287C">
      <w:pPr>
        <w:pStyle w:val="Textoindependiente2"/>
        <w:ind w:left="705" w:hanging="705"/>
        <w:rPr>
          <w:rFonts w:cs="Arial"/>
          <w:sz w:val="18"/>
          <w:szCs w:val="18"/>
          <w:lang w:val="es-ES"/>
        </w:rPr>
      </w:pPr>
      <w:r w:rsidRPr="0034555B">
        <w:rPr>
          <w:rFonts w:cs="Arial"/>
          <w:sz w:val="18"/>
          <w:szCs w:val="18"/>
          <w:lang w:val="es-ES"/>
        </w:rPr>
        <w:t>45</w:t>
      </w:r>
      <w:r w:rsidR="00F53ED6" w:rsidRPr="0034555B">
        <w:rPr>
          <w:rFonts w:cs="Arial"/>
          <w:sz w:val="18"/>
          <w:szCs w:val="18"/>
          <w:lang w:val="es-ES"/>
        </w:rPr>
        <w:t>.1</w:t>
      </w:r>
      <w:r w:rsidR="00F53ED6" w:rsidRPr="0034555B">
        <w:rPr>
          <w:rFonts w:cs="Arial"/>
          <w:sz w:val="18"/>
          <w:szCs w:val="18"/>
          <w:lang w:val="es-ES"/>
        </w:rPr>
        <w:tab/>
      </w:r>
      <w:r w:rsidR="00045D87" w:rsidRPr="0034555B">
        <w:rPr>
          <w:rFonts w:cs="Arial"/>
          <w:sz w:val="18"/>
          <w:szCs w:val="18"/>
          <w:lang w:val="es-ES"/>
        </w:rPr>
        <w:t xml:space="preserve">Los permisos </w:t>
      </w:r>
      <w:r w:rsidR="001B4955" w:rsidRPr="0034555B">
        <w:rPr>
          <w:rFonts w:cs="Arial"/>
          <w:sz w:val="18"/>
          <w:szCs w:val="18"/>
          <w:lang w:val="es-ES"/>
        </w:rPr>
        <w:t>y autorizaciones</w:t>
      </w:r>
      <w:r w:rsidR="00F53ED6" w:rsidRPr="0034555B">
        <w:rPr>
          <w:rFonts w:cs="Arial"/>
          <w:sz w:val="18"/>
          <w:szCs w:val="18"/>
          <w:lang w:val="es-ES"/>
        </w:rPr>
        <w:t xml:space="preserve"> </w:t>
      </w:r>
      <w:r w:rsidR="00045D87" w:rsidRPr="0034555B">
        <w:rPr>
          <w:rFonts w:cs="Arial"/>
          <w:sz w:val="18"/>
          <w:szCs w:val="18"/>
          <w:lang w:val="es-ES"/>
        </w:rPr>
        <w:t xml:space="preserve">que corresponde obtener a </w:t>
      </w:r>
      <w:r w:rsidR="00880401" w:rsidRPr="0034555B">
        <w:rPr>
          <w:rFonts w:cs="Arial"/>
          <w:sz w:val="18"/>
          <w:szCs w:val="18"/>
          <w:lang w:val="es-ES"/>
        </w:rPr>
        <w:t>YPFB TRANSPORTE</w:t>
      </w:r>
      <w:r w:rsidR="00B967B2" w:rsidRPr="0034555B">
        <w:rPr>
          <w:rFonts w:cs="Arial"/>
          <w:sz w:val="18"/>
          <w:szCs w:val="18"/>
          <w:lang w:val="es-ES"/>
        </w:rPr>
        <w:t xml:space="preserve"> </w:t>
      </w:r>
      <w:r w:rsidR="00F53ED6" w:rsidRPr="0034555B">
        <w:rPr>
          <w:rFonts w:cs="Arial"/>
          <w:sz w:val="18"/>
          <w:szCs w:val="18"/>
          <w:lang w:val="es-ES"/>
        </w:rPr>
        <w:t xml:space="preserve">para la realización de </w:t>
      </w:r>
      <w:r w:rsidR="00045D87" w:rsidRPr="0034555B">
        <w:rPr>
          <w:rFonts w:cs="Arial"/>
          <w:sz w:val="18"/>
          <w:szCs w:val="18"/>
          <w:lang w:val="es-ES"/>
        </w:rPr>
        <w:t>la Obra son:</w:t>
      </w:r>
    </w:p>
    <w:p w14:paraId="12BB317E" w14:textId="77777777" w:rsidR="0034555B" w:rsidRPr="0034555B" w:rsidRDefault="0034555B">
      <w:pPr>
        <w:pStyle w:val="Textoindependiente2"/>
        <w:ind w:left="705" w:hanging="705"/>
        <w:rPr>
          <w:rFonts w:cs="Arial"/>
          <w:sz w:val="18"/>
          <w:szCs w:val="18"/>
          <w:lang w:val="es-ES"/>
        </w:rPr>
      </w:pPr>
    </w:p>
    <w:p w14:paraId="790D6D54" w14:textId="037B2CE4" w:rsidR="00045D87" w:rsidRPr="0034555B" w:rsidRDefault="00045D87" w:rsidP="004A07DB">
      <w:pPr>
        <w:pStyle w:val="Textoindependiente2"/>
        <w:numPr>
          <w:ilvl w:val="1"/>
          <w:numId w:val="34"/>
        </w:numPr>
        <w:ind w:left="1134" w:hanging="425"/>
        <w:rPr>
          <w:rFonts w:cs="Arial"/>
          <w:sz w:val="18"/>
          <w:szCs w:val="18"/>
          <w:lang w:val="es-ES"/>
        </w:rPr>
      </w:pPr>
      <w:r w:rsidRPr="0034555B">
        <w:rPr>
          <w:rFonts w:cs="Arial"/>
          <w:sz w:val="18"/>
          <w:szCs w:val="18"/>
          <w:lang w:val="es-ES"/>
        </w:rPr>
        <w:t>Licencia Ambiental</w:t>
      </w:r>
    </w:p>
    <w:p w14:paraId="13281D97" w14:textId="1F5DFB45" w:rsidR="00045D87" w:rsidRPr="0034555B" w:rsidRDefault="00045D87" w:rsidP="004A07DB">
      <w:pPr>
        <w:pStyle w:val="Textoindependiente2"/>
        <w:numPr>
          <w:ilvl w:val="1"/>
          <w:numId w:val="34"/>
        </w:numPr>
        <w:ind w:left="1134" w:hanging="425"/>
        <w:rPr>
          <w:rFonts w:cs="Arial"/>
          <w:sz w:val="18"/>
          <w:szCs w:val="18"/>
          <w:lang w:val="es-ES"/>
        </w:rPr>
      </w:pPr>
      <w:r w:rsidRPr="0034555B">
        <w:rPr>
          <w:rFonts w:cs="Arial"/>
          <w:sz w:val="18"/>
          <w:szCs w:val="18"/>
          <w:lang w:val="es-ES"/>
        </w:rPr>
        <w:t>Constitu</w:t>
      </w:r>
      <w:r w:rsidR="003A4DC0" w:rsidRPr="0034555B">
        <w:rPr>
          <w:rFonts w:cs="Arial"/>
          <w:sz w:val="18"/>
          <w:szCs w:val="18"/>
          <w:lang w:val="es-ES"/>
        </w:rPr>
        <w:t>ción de</w:t>
      </w:r>
      <w:r w:rsidRPr="0034555B">
        <w:rPr>
          <w:rFonts w:cs="Arial"/>
          <w:sz w:val="18"/>
          <w:szCs w:val="18"/>
          <w:lang w:val="es-ES"/>
        </w:rPr>
        <w:t xml:space="preserve"> servidumbres y obten</w:t>
      </w:r>
      <w:r w:rsidR="003A4DC0" w:rsidRPr="0034555B">
        <w:rPr>
          <w:rFonts w:cs="Arial"/>
          <w:sz w:val="18"/>
          <w:szCs w:val="18"/>
          <w:lang w:val="es-ES"/>
        </w:rPr>
        <w:t>ción</w:t>
      </w:r>
      <w:r w:rsidRPr="0034555B">
        <w:rPr>
          <w:rFonts w:cs="Arial"/>
          <w:sz w:val="18"/>
          <w:szCs w:val="18"/>
          <w:lang w:val="es-ES"/>
        </w:rPr>
        <w:t xml:space="preserve"> </w:t>
      </w:r>
      <w:r w:rsidR="003A4DC0" w:rsidRPr="0034555B">
        <w:rPr>
          <w:rFonts w:cs="Arial"/>
          <w:sz w:val="18"/>
          <w:szCs w:val="18"/>
          <w:lang w:val="es-ES"/>
        </w:rPr>
        <w:t>d</w:t>
      </w:r>
      <w:r w:rsidRPr="0034555B">
        <w:rPr>
          <w:rFonts w:cs="Arial"/>
          <w:sz w:val="18"/>
          <w:szCs w:val="18"/>
          <w:lang w:val="es-ES"/>
        </w:rPr>
        <w:t xml:space="preserve">el Derecho </w:t>
      </w:r>
      <w:r w:rsidR="006A29D5">
        <w:rPr>
          <w:rFonts w:cs="Arial"/>
          <w:sz w:val="18"/>
          <w:szCs w:val="18"/>
          <w:lang w:val="es-ES"/>
        </w:rPr>
        <w:t>D</w:t>
      </w:r>
      <w:r w:rsidR="006A29D5" w:rsidRPr="0034555B">
        <w:rPr>
          <w:rFonts w:cs="Arial"/>
          <w:sz w:val="18"/>
          <w:szCs w:val="18"/>
          <w:lang w:val="es-ES"/>
        </w:rPr>
        <w:t xml:space="preserve">e </w:t>
      </w:r>
      <w:r w:rsidR="006A29D5">
        <w:rPr>
          <w:rFonts w:cs="Arial"/>
          <w:sz w:val="18"/>
          <w:szCs w:val="18"/>
          <w:lang w:val="es-ES"/>
        </w:rPr>
        <w:t>V</w:t>
      </w:r>
      <w:r w:rsidRPr="0034555B">
        <w:rPr>
          <w:rFonts w:cs="Arial"/>
          <w:sz w:val="18"/>
          <w:szCs w:val="18"/>
          <w:lang w:val="es-ES"/>
        </w:rPr>
        <w:t>ía</w:t>
      </w:r>
      <w:r w:rsidR="003A4DC0" w:rsidRPr="0034555B">
        <w:rPr>
          <w:rFonts w:cs="Arial"/>
          <w:sz w:val="18"/>
          <w:szCs w:val="18"/>
          <w:lang w:val="es-ES"/>
        </w:rPr>
        <w:t xml:space="preserve"> respectivo</w:t>
      </w:r>
    </w:p>
    <w:p w14:paraId="0503D6E4" w14:textId="224C47D1" w:rsidR="00045D87" w:rsidRPr="0034555B" w:rsidRDefault="003A4DC0" w:rsidP="004A07DB">
      <w:pPr>
        <w:pStyle w:val="Textoindependiente2"/>
        <w:numPr>
          <w:ilvl w:val="1"/>
          <w:numId w:val="34"/>
        </w:numPr>
        <w:ind w:left="1134" w:hanging="425"/>
        <w:rPr>
          <w:rFonts w:cs="Arial"/>
          <w:sz w:val="18"/>
          <w:szCs w:val="18"/>
          <w:lang w:val="es-ES"/>
        </w:rPr>
      </w:pPr>
      <w:r w:rsidRPr="0034555B">
        <w:rPr>
          <w:rFonts w:cs="Arial"/>
          <w:sz w:val="18"/>
          <w:szCs w:val="18"/>
          <w:lang w:val="es-ES"/>
        </w:rPr>
        <w:t>Licencia</w:t>
      </w:r>
      <w:r w:rsidR="00045D87" w:rsidRPr="0034555B">
        <w:rPr>
          <w:rFonts w:cs="Arial"/>
          <w:sz w:val="18"/>
          <w:szCs w:val="18"/>
          <w:lang w:val="es-ES"/>
        </w:rPr>
        <w:t xml:space="preserve"> de </w:t>
      </w:r>
      <w:r w:rsidRPr="0034555B">
        <w:rPr>
          <w:rFonts w:cs="Arial"/>
          <w:sz w:val="18"/>
          <w:szCs w:val="18"/>
          <w:lang w:val="es-ES"/>
        </w:rPr>
        <w:t xml:space="preserve">la </w:t>
      </w:r>
      <w:r w:rsidR="00045D87" w:rsidRPr="0034555B">
        <w:rPr>
          <w:rFonts w:cs="Arial"/>
          <w:sz w:val="18"/>
          <w:szCs w:val="18"/>
          <w:lang w:val="es-ES"/>
        </w:rPr>
        <w:t>A</w:t>
      </w:r>
      <w:r w:rsidRPr="0034555B">
        <w:rPr>
          <w:rFonts w:cs="Arial"/>
          <w:sz w:val="18"/>
          <w:szCs w:val="18"/>
          <w:lang w:val="es-ES"/>
        </w:rPr>
        <w:t xml:space="preserve">gencia </w:t>
      </w:r>
      <w:r w:rsidR="00045D87" w:rsidRPr="0034555B">
        <w:rPr>
          <w:rFonts w:cs="Arial"/>
          <w:sz w:val="18"/>
          <w:szCs w:val="18"/>
          <w:lang w:val="es-ES"/>
        </w:rPr>
        <w:t>N</w:t>
      </w:r>
      <w:r w:rsidRPr="0034555B">
        <w:rPr>
          <w:rFonts w:cs="Arial"/>
          <w:sz w:val="18"/>
          <w:szCs w:val="18"/>
          <w:lang w:val="es-ES"/>
        </w:rPr>
        <w:t xml:space="preserve">acional de </w:t>
      </w:r>
      <w:r w:rsidR="00045D87" w:rsidRPr="0034555B">
        <w:rPr>
          <w:rFonts w:cs="Arial"/>
          <w:sz w:val="18"/>
          <w:szCs w:val="18"/>
          <w:lang w:val="es-ES"/>
        </w:rPr>
        <w:t>H</w:t>
      </w:r>
      <w:r w:rsidRPr="0034555B">
        <w:rPr>
          <w:rFonts w:cs="Arial"/>
          <w:sz w:val="18"/>
          <w:szCs w:val="18"/>
          <w:lang w:val="es-ES"/>
        </w:rPr>
        <w:t>idrocarburos</w:t>
      </w:r>
    </w:p>
    <w:p w14:paraId="7F57A2AB" w14:textId="636BE993" w:rsidR="00045D87" w:rsidRPr="0034555B" w:rsidRDefault="00044643" w:rsidP="004A07DB">
      <w:pPr>
        <w:pStyle w:val="Textoindependiente2"/>
        <w:numPr>
          <w:ilvl w:val="1"/>
          <w:numId w:val="34"/>
        </w:numPr>
        <w:ind w:left="1134" w:hanging="425"/>
        <w:rPr>
          <w:rFonts w:cs="Arial"/>
          <w:sz w:val="18"/>
          <w:szCs w:val="18"/>
          <w:lang w:val="es-ES"/>
        </w:rPr>
      </w:pPr>
      <w:r w:rsidRPr="0034555B">
        <w:rPr>
          <w:rFonts w:cs="Arial"/>
          <w:sz w:val="18"/>
          <w:szCs w:val="18"/>
          <w:lang w:val="es-ES"/>
        </w:rPr>
        <w:t xml:space="preserve">Otras que fuesen necesarias a juicio de </w:t>
      </w:r>
      <w:r w:rsidR="00880401" w:rsidRPr="0034555B">
        <w:rPr>
          <w:rFonts w:cs="Arial"/>
          <w:sz w:val="18"/>
          <w:szCs w:val="18"/>
          <w:lang w:val="es-ES"/>
        </w:rPr>
        <w:t>YPFB TRANSPORTE</w:t>
      </w:r>
    </w:p>
    <w:p w14:paraId="55EB9DE0" w14:textId="77777777" w:rsidR="006F5528" w:rsidRDefault="006F5528" w:rsidP="00266395">
      <w:pPr>
        <w:pStyle w:val="Textoindependiente2"/>
        <w:ind w:left="705" w:hanging="705"/>
        <w:rPr>
          <w:rFonts w:cs="Arial"/>
          <w:sz w:val="18"/>
          <w:szCs w:val="18"/>
          <w:lang w:val="es-ES"/>
        </w:rPr>
      </w:pPr>
    </w:p>
    <w:p w14:paraId="419704E6" w14:textId="737D3664" w:rsidR="00044643" w:rsidRPr="0034555B" w:rsidRDefault="006F5528" w:rsidP="00266395">
      <w:pPr>
        <w:pStyle w:val="Textoindependiente2"/>
        <w:ind w:left="705" w:hanging="705"/>
        <w:rPr>
          <w:rFonts w:cs="Arial"/>
          <w:sz w:val="18"/>
          <w:szCs w:val="18"/>
          <w:lang w:val="es-ES"/>
        </w:rPr>
      </w:pPr>
      <w:r>
        <w:rPr>
          <w:rFonts w:cs="Arial"/>
          <w:sz w:val="18"/>
          <w:szCs w:val="18"/>
          <w:lang w:val="es-ES"/>
        </w:rPr>
        <w:t>45.2</w:t>
      </w:r>
      <w:r>
        <w:rPr>
          <w:rFonts w:cs="Arial"/>
          <w:sz w:val="18"/>
          <w:szCs w:val="18"/>
          <w:lang w:val="es-ES"/>
        </w:rPr>
        <w:tab/>
      </w:r>
      <w:r w:rsidR="00F53ED6" w:rsidRPr="0034555B">
        <w:rPr>
          <w:rFonts w:cs="Arial"/>
          <w:sz w:val="18"/>
          <w:szCs w:val="18"/>
          <w:lang w:val="es-ES"/>
        </w:rPr>
        <w:t xml:space="preserve">El Contratista prestará a </w:t>
      </w:r>
      <w:r w:rsidR="00880401" w:rsidRPr="0034555B">
        <w:rPr>
          <w:rFonts w:cs="Arial"/>
          <w:sz w:val="18"/>
          <w:szCs w:val="18"/>
          <w:lang w:val="es-ES"/>
        </w:rPr>
        <w:t>YPFB TRANSPORTE</w:t>
      </w:r>
      <w:r w:rsidR="00B967B2" w:rsidRPr="0034555B">
        <w:rPr>
          <w:rFonts w:cs="Arial"/>
          <w:sz w:val="18"/>
          <w:szCs w:val="18"/>
          <w:lang w:val="es-ES"/>
        </w:rPr>
        <w:t xml:space="preserve"> </w:t>
      </w:r>
      <w:r w:rsidR="00F53ED6" w:rsidRPr="0034555B">
        <w:rPr>
          <w:rFonts w:cs="Arial"/>
          <w:sz w:val="18"/>
          <w:szCs w:val="18"/>
          <w:lang w:val="es-ES"/>
        </w:rPr>
        <w:t xml:space="preserve">su colaboración y ayuda en cuanto esté de su parte, </w:t>
      </w:r>
      <w:r w:rsidR="00044643" w:rsidRPr="0034555B">
        <w:rPr>
          <w:rFonts w:cs="Arial"/>
          <w:sz w:val="18"/>
          <w:szCs w:val="18"/>
          <w:lang w:val="es-ES"/>
        </w:rPr>
        <w:t xml:space="preserve">a </w:t>
      </w:r>
      <w:r w:rsidR="00044643" w:rsidRPr="0034555B">
        <w:rPr>
          <w:rFonts w:cs="Arial"/>
          <w:sz w:val="18"/>
          <w:szCs w:val="18"/>
          <w:lang w:val="es-ES"/>
        </w:rPr>
        <w:lastRenderedPageBreak/>
        <w:t>objeto de obtener todo permiso y autorización necesario</w:t>
      </w:r>
      <w:r w:rsidR="0034779F" w:rsidRPr="0034555B">
        <w:rPr>
          <w:rFonts w:cs="Arial"/>
          <w:sz w:val="18"/>
          <w:szCs w:val="18"/>
          <w:lang w:val="es-ES"/>
        </w:rPr>
        <w:t>s</w:t>
      </w:r>
      <w:r w:rsidR="00044643" w:rsidRPr="0034555B">
        <w:rPr>
          <w:rFonts w:cs="Arial"/>
          <w:sz w:val="18"/>
          <w:szCs w:val="18"/>
          <w:lang w:val="es-ES"/>
        </w:rPr>
        <w:t>.</w:t>
      </w:r>
    </w:p>
    <w:p w14:paraId="59A3BA3A" w14:textId="77777777" w:rsidR="00F53ED6" w:rsidRPr="0034555B" w:rsidRDefault="00F53ED6">
      <w:pPr>
        <w:pStyle w:val="Textoindependiente2"/>
        <w:rPr>
          <w:rFonts w:cs="Arial"/>
          <w:sz w:val="18"/>
          <w:szCs w:val="18"/>
          <w:lang w:val="es-ES"/>
        </w:rPr>
      </w:pPr>
    </w:p>
    <w:p w14:paraId="792C38A1" w14:textId="259CA09A" w:rsidR="00F53ED6" w:rsidRPr="0034555B" w:rsidRDefault="00DB287C">
      <w:pPr>
        <w:pStyle w:val="DefaultText"/>
        <w:widowControl w:val="0"/>
        <w:spacing w:line="240" w:lineRule="auto"/>
        <w:ind w:left="705" w:hanging="705"/>
        <w:rPr>
          <w:rFonts w:cs="Arial"/>
          <w:b/>
          <w:noProof w:val="0"/>
          <w:szCs w:val="18"/>
        </w:rPr>
      </w:pPr>
      <w:r w:rsidRPr="0034555B">
        <w:rPr>
          <w:rFonts w:cs="Arial"/>
          <w:snapToGrid w:val="0"/>
          <w:color w:val="000000"/>
          <w:szCs w:val="18"/>
        </w:rPr>
        <w:t>45</w:t>
      </w:r>
      <w:r w:rsidR="00F53ED6" w:rsidRPr="0034555B">
        <w:rPr>
          <w:rFonts w:cs="Arial"/>
          <w:snapToGrid w:val="0"/>
          <w:color w:val="000000"/>
          <w:szCs w:val="18"/>
        </w:rPr>
        <w:t>.</w:t>
      </w:r>
      <w:r w:rsidR="006F5528">
        <w:rPr>
          <w:rFonts w:cs="Arial"/>
          <w:snapToGrid w:val="0"/>
          <w:color w:val="000000"/>
          <w:szCs w:val="18"/>
        </w:rPr>
        <w:t>3</w:t>
      </w:r>
      <w:r w:rsidR="00F53ED6" w:rsidRPr="0034555B">
        <w:rPr>
          <w:rFonts w:cs="Arial"/>
          <w:snapToGrid w:val="0"/>
          <w:color w:val="000000"/>
          <w:szCs w:val="18"/>
        </w:rPr>
        <w:tab/>
        <w:t xml:space="preserve">Por su parte, el Contratista es responsable de </w:t>
      </w:r>
      <w:r w:rsidR="00044643" w:rsidRPr="0034555B">
        <w:rPr>
          <w:rFonts w:cs="Arial"/>
          <w:snapToGrid w:val="0"/>
          <w:color w:val="000000"/>
          <w:szCs w:val="18"/>
        </w:rPr>
        <w:t xml:space="preserve">obtener </w:t>
      </w:r>
      <w:r w:rsidR="00F53ED6" w:rsidRPr="0034555B">
        <w:rPr>
          <w:rFonts w:cs="Arial"/>
          <w:snapToGrid w:val="0"/>
          <w:color w:val="000000"/>
          <w:szCs w:val="18"/>
        </w:rPr>
        <w:t>tod</w:t>
      </w:r>
      <w:r w:rsidR="00044643" w:rsidRPr="0034555B">
        <w:rPr>
          <w:rFonts w:cs="Arial"/>
          <w:snapToGrid w:val="0"/>
          <w:color w:val="000000"/>
          <w:szCs w:val="18"/>
        </w:rPr>
        <w:t xml:space="preserve">os los permisos y </w:t>
      </w:r>
      <w:r w:rsidR="00F53ED6" w:rsidRPr="0034555B">
        <w:rPr>
          <w:rFonts w:cs="Arial"/>
          <w:snapToGrid w:val="0"/>
          <w:color w:val="000000"/>
          <w:szCs w:val="18"/>
        </w:rPr>
        <w:t xml:space="preserve">autorizaciones que le permitan </w:t>
      </w:r>
      <w:r w:rsidR="00044643" w:rsidRPr="0034555B">
        <w:rPr>
          <w:rFonts w:cs="Arial"/>
          <w:snapToGrid w:val="0"/>
          <w:color w:val="000000"/>
          <w:szCs w:val="18"/>
        </w:rPr>
        <w:t xml:space="preserve">ejecutar y cumplir el presente </w:t>
      </w:r>
      <w:r w:rsidR="003F456C" w:rsidRPr="0034555B">
        <w:rPr>
          <w:rFonts w:cs="Arial"/>
          <w:snapToGrid w:val="0"/>
          <w:color w:val="000000"/>
          <w:szCs w:val="18"/>
        </w:rPr>
        <w:t>C</w:t>
      </w:r>
      <w:r w:rsidR="00044643" w:rsidRPr="0034555B">
        <w:rPr>
          <w:rFonts w:cs="Arial"/>
          <w:snapToGrid w:val="0"/>
          <w:color w:val="000000"/>
          <w:szCs w:val="18"/>
        </w:rPr>
        <w:t>ontrato</w:t>
      </w:r>
      <w:r w:rsidR="00F53ED6" w:rsidRPr="0034555B">
        <w:rPr>
          <w:rFonts w:cs="Arial"/>
          <w:snapToGrid w:val="0"/>
          <w:color w:val="000000"/>
          <w:szCs w:val="18"/>
        </w:rPr>
        <w:t xml:space="preserve">, así como aquellas de orden interno previstas en los procedimientos operativos de </w:t>
      </w:r>
      <w:r w:rsidR="00B967B2" w:rsidRPr="0034555B">
        <w:rPr>
          <w:rFonts w:cs="Arial"/>
          <w:iCs/>
          <w:szCs w:val="18"/>
        </w:rPr>
        <w:t>YPFB TRANSPORTE</w:t>
      </w:r>
      <w:r w:rsidR="00F53ED6" w:rsidRPr="0034555B">
        <w:rPr>
          <w:rFonts w:cs="Arial"/>
          <w:snapToGrid w:val="0"/>
          <w:color w:val="000000"/>
          <w:szCs w:val="18"/>
        </w:rPr>
        <w:t>.</w:t>
      </w:r>
    </w:p>
    <w:p w14:paraId="30857878" w14:textId="77777777" w:rsidR="00F53ED6" w:rsidRPr="0034555B" w:rsidRDefault="00F53ED6">
      <w:pPr>
        <w:pStyle w:val="DefaultText"/>
        <w:widowControl w:val="0"/>
        <w:spacing w:line="240" w:lineRule="auto"/>
        <w:rPr>
          <w:rFonts w:cs="Arial"/>
          <w:noProof w:val="0"/>
          <w:szCs w:val="18"/>
        </w:rPr>
      </w:pPr>
    </w:p>
    <w:p w14:paraId="0B6B505D" w14:textId="77777777" w:rsidR="00F53ED6" w:rsidRPr="0034555B" w:rsidRDefault="00F53ED6">
      <w:pPr>
        <w:widowControl w:val="0"/>
        <w:jc w:val="both"/>
        <w:rPr>
          <w:rFonts w:ascii="Arial" w:hAnsi="Arial" w:cs="Arial"/>
          <w:b/>
          <w:caps/>
          <w:color w:val="000000"/>
          <w:sz w:val="18"/>
          <w:szCs w:val="18"/>
        </w:rPr>
      </w:pPr>
      <w:r w:rsidRPr="0034555B">
        <w:rPr>
          <w:rFonts w:ascii="Arial" w:hAnsi="Arial" w:cs="Arial"/>
          <w:b/>
          <w:caps/>
          <w:color w:val="000000"/>
          <w:sz w:val="18"/>
          <w:szCs w:val="18"/>
        </w:rPr>
        <w:t xml:space="preserve">CUADRAGÉSIMO </w:t>
      </w:r>
      <w:r w:rsidR="001B4955" w:rsidRPr="0034555B">
        <w:rPr>
          <w:rFonts w:ascii="Arial" w:hAnsi="Arial" w:cs="Arial"/>
          <w:b/>
          <w:caps/>
          <w:color w:val="000000"/>
          <w:sz w:val="18"/>
          <w:szCs w:val="18"/>
        </w:rPr>
        <w:t>SEXTA. -</w:t>
      </w:r>
      <w:r w:rsidRPr="0034555B">
        <w:rPr>
          <w:rFonts w:ascii="Arial" w:hAnsi="Arial" w:cs="Arial"/>
          <w:b/>
          <w:caps/>
          <w:color w:val="000000"/>
          <w:sz w:val="18"/>
          <w:szCs w:val="18"/>
        </w:rPr>
        <w:t xml:space="preserve">  Renuncia o Demora en el Ejercicio de Derechos por Parte de </w:t>
      </w:r>
      <w:r w:rsidR="00880401" w:rsidRPr="0034555B">
        <w:rPr>
          <w:rFonts w:ascii="Arial" w:hAnsi="Arial" w:cs="Arial"/>
          <w:b/>
          <w:caps/>
          <w:color w:val="000000"/>
          <w:sz w:val="18"/>
          <w:szCs w:val="18"/>
        </w:rPr>
        <w:t>YPFB TRANSPORTE</w:t>
      </w:r>
    </w:p>
    <w:p w14:paraId="2EF6BF2D" w14:textId="77777777" w:rsidR="00F83812" w:rsidRPr="0034555B" w:rsidRDefault="00F83812">
      <w:pPr>
        <w:widowControl w:val="0"/>
        <w:jc w:val="both"/>
        <w:rPr>
          <w:rFonts w:ascii="Arial" w:hAnsi="Arial" w:cs="Arial"/>
          <w:b/>
          <w:caps/>
          <w:color w:val="000000"/>
          <w:sz w:val="18"/>
          <w:szCs w:val="18"/>
        </w:rPr>
      </w:pPr>
    </w:p>
    <w:p w14:paraId="4B10EE73" w14:textId="77777777" w:rsidR="00F53ED6" w:rsidRPr="0034555B" w:rsidRDefault="00DB287C">
      <w:pPr>
        <w:pStyle w:val="Textoindependiente"/>
        <w:spacing w:line="240" w:lineRule="auto"/>
        <w:ind w:left="705" w:hanging="705"/>
        <w:rPr>
          <w:rFonts w:ascii="Arial" w:hAnsi="Arial" w:cs="Arial"/>
          <w:sz w:val="18"/>
          <w:szCs w:val="18"/>
        </w:rPr>
      </w:pPr>
      <w:r w:rsidRPr="0034555B">
        <w:rPr>
          <w:rFonts w:ascii="Arial" w:hAnsi="Arial" w:cs="Arial"/>
          <w:color w:val="000000"/>
          <w:sz w:val="18"/>
          <w:szCs w:val="18"/>
        </w:rPr>
        <w:t>46</w:t>
      </w:r>
      <w:r w:rsidR="00F53ED6" w:rsidRPr="0034555B">
        <w:rPr>
          <w:rFonts w:ascii="Arial" w:hAnsi="Arial" w:cs="Arial"/>
          <w:color w:val="000000"/>
          <w:sz w:val="18"/>
          <w:szCs w:val="18"/>
        </w:rPr>
        <w:t>.1</w:t>
      </w:r>
      <w:r w:rsidR="00F53ED6" w:rsidRPr="0034555B">
        <w:rPr>
          <w:rFonts w:ascii="Arial" w:hAnsi="Arial" w:cs="Arial"/>
          <w:color w:val="000000"/>
          <w:sz w:val="18"/>
          <w:szCs w:val="18"/>
        </w:rPr>
        <w:tab/>
      </w:r>
      <w:r w:rsidR="00F53ED6" w:rsidRPr="0034555B">
        <w:rPr>
          <w:rFonts w:ascii="Arial" w:hAnsi="Arial" w:cs="Arial"/>
          <w:sz w:val="18"/>
          <w:szCs w:val="18"/>
        </w:rPr>
        <w:t xml:space="preserve">La omisión de </w:t>
      </w:r>
      <w:r w:rsidR="00880401" w:rsidRPr="0034555B">
        <w:rPr>
          <w:rFonts w:ascii="Arial" w:hAnsi="Arial" w:cs="Arial"/>
          <w:sz w:val="18"/>
          <w:szCs w:val="18"/>
        </w:rPr>
        <w:t>YPFB TRANSPORTE</w:t>
      </w:r>
      <w:r w:rsidR="00B967B2" w:rsidRPr="0034555B">
        <w:rPr>
          <w:rFonts w:ascii="Arial" w:hAnsi="Arial" w:cs="Arial"/>
          <w:sz w:val="18"/>
          <w:szCs w:val="18"/>
        </w:rPr>
        <w:t xml:space="preserve"> </w:t>
      </w:r>
      <w:r w:rsidR="00F53ED6" w:rsidRPr="0034555B">
        <w:rPr>
          <w:rFonts w:ascii="Arial" w:hAnsi="Arial" w:cs="Arial"/>
          <w:sz w:val="18"/>
          <w:szCs w:val="18"/>
        </w:rPr>
        <w:t xml:space="preserve">de demandar al Contratista el cumplimiento de cualquier estipulación del Contrato no será considerada como una renuncia expresa o tácita de </w:t>
      </w:r>
      <w:r w:rsidR="00880401" w:rsidRPr="0034555B">
        <w:rPr>
          <w:rFonts w:ascii="Arial" w:hAnsi="Arial" w:cs="Arial"/>
          <w:sz w:val="18"/>
          <w:szCs w:val="18"/>
        </w:rPr>
        <w:t>YPFB TRANSPORTE</w:t>
      </w:r>
      <w:r w:rsidR="00B967B2" w:rsidRPr="0034555B">
        <w:rPr>
          <w:rFonts w:ascii="Arial" w:hAnsi="Arial" w:cs="Arial"/>
          <w:sz w:val="18"/>
          <w:szCs w:val="18"/>
        </w:rPr>
        <w:t xml:space="preserve"> </w:t>
      </w:r>
      <w:r w:rsidR="00F53ED6" w:rsidRPr="0034555B">
        <w:rPr>
          <w:rFonts w:ascii="Arial" w:hAnsi="Arial" w:cs="Arial"/>
          <w:sz w:val="18"/>
          <w:szCs w:val="18"/>
        </w:rPr>
        <w:t>a exigir, en su oportunidad, el cumplimiento de esa u otra obligación estipulada en este Contrato.</w:t>
      </w:r>
    </w:p>
    <w:p w14:paraId="63988818" w14:textId="77777777" w:rsidR="00F53ED6" w:rsidRPr="0034555B" w:rsidRDefault="00F53ED6">
      <w:pPr>
        <w:widowControl w:val="0"/>
        <w:ind w:left="705" w:hanging="705"/>
        <w:jc w:val="both"/>
        <w:rPr>
          <w:rFonts w:ascii="Arial" w:hAnsi="Arial" w:cs="Arial"/>
          <w:color w:val="000000"/>
          <w:sz w:val="18"/>
          <w:szCs w:val="18"/>
        </w:rPr>
      </w:pPr>
    </w:p>
    <w:p w14:paraId="6DA9E425" w14:textId="77777777" w:rsidR="00F53ED6" w:rsidRPr="0034555B" w:rsidRDefault="00DB287C">
      <w:pPr>
        <w:widowControl w:val="0"/>
        <w:ind w:left="705" w:hanging="705"/>
        <w:jc w:val="both"/>
        <w:rPr>
          <w:rFonts w:ascii="Arial" w:hAnsi="Arial" w:cs="Arial"/>
          <w:color w:val="000000"/>
          <w:sz w:val="18"/>
          <w:szCs w:val="18"/>
        </w:rPr>
      </w:pPr>
      <w:r w:rsidRPr="0034555B">
        <w:rPr>
          <w:rFonts w:ascii="Arial" w:hAnsi="Arial" w:cs="Arial"/>
          <w:color w:val="000000"/>
          <w:sz w:val="18"/>
          <w:szCs w:val="18"/>
        </w:rPr>
        <w:t>46</w:t>
      </w:r>
      <w:r w:rsidR="00F53ED6" w:rsidRPr="0034555B">
        <w:rPr>
          <w:rFonts w:ascii="Arial" w:hAnsi="Arial" w:cs="Arial"/>
          <w:color w:val="000000"/>
          <w:sz w:val="18"/>
          <w:szCs w:val="18"/>
        </w:rPr>
        <w:t>.2</w:t>
      </w:r>
      <w:r w:rsidR="00F53ED6" w:rsidRPr="0034555B">
        <w:rPr>
          <w:rFonts w:ascii="Arial" w:hAnsi="Arial" w:cs="Arial"/>
          <w:color w:val="000000"/>
          <w:sz w:val="18"/>
          <w:szCs w:val="18"/>
        </w:rPr>
        <w:tab/>
        <w:t xml:space="preserve">Asimismo, si alguna de las </w:t>
      </w:r>
      <w:r w:rsidR="00536216" w:rsidRPr="0034555B">
        <w:rPr>
          <w:rFonts w:ascii="Arial" w:hAnsi="Arial" w:cs="Arial"/>
          <w:color w:val="000000"/>
          <w:sz w:val="18"/>
          <w:szCs w:val="18"/>
        </w:rPr>
        <w:t>P</w:t>
      </w:r>
      <w:r w:rsidR="00F53ED6" w:rsidRPr="0034555B">
        <w:rPr>
          <w:rFonts w:ascii="Arial" w:hAnsi="Arial" w:cs="Arial"/>
          <w:color w:val="000000"/>
          <w:sz w:val="18"/>
          <w:szCs w:val="18"/>
        </w:rPr>
        <w:t>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14:paraId="29A26112" w14:textId="0AE9B550" w:rsidR="00253611" w:rsidRDefault="00253611">
      <w:pPr>
        <w:widowControl w:val="0"/>
        <w:jc w:val="both"/>
        <w:rPr>
          <w:ins w:id="51" w:author="Sergio Serrano" w:date="2017-03-27T16:43:00Z"/>
          <w:rFonts w:ascii="Arial" w:hAnsi="Arial" w:cs="Arial"/>
          <w:color w:val="000000"/>
          <w:sz w:val="18"/>
          <w:szCs w:val="18"/>
        </w:rPr>
      </w:pPr>
    </w:p>
    <w:p w14:paraId="42DD6B2B" w14:textId="1AB3F9C2" w:rsidR="00EC4FE8" w:rsidRDefault="00EC4FE8">
      <w:pPr>
        <w:widowControl w:val="0"/>
        <w:jc w:val="both"/>
        <w:rPr>
          <w:ins w:id="52" w:author="Sergio Serrano" w:date="2017-03-27T16:43:00Z"/>
          <w:rFonts w:ascii="Arial" w:hAnsi="Arial" w:cs="Arial"/>
          <w:color w:val="000000"/>
          <w:sz w:val="18"/>
          <w:szCs w:val="18"/>
        </w:rPr>
      </w:pPr>
    </w:p>
    <w:p w14:paraId="0581381C" w14:textId="77777777" w:rsidR="00EC4FE8" w:rsidRPr="0034555B" w:rsidRDefault="00EC4FE8">
      <w:pPr>
        <w:widowControl w:val="0"/>
        <w:jc w:val="both"/>
        <w:rPr>
          <w:rFonts w:ascii="Arial" w:hAnsi="Arial" w:cs="Arial"/>
          <w:color w:val="000000"/>
          <w:sz w:val="18"/>
          <w:szCs w:val="18"/>
        </w:rPr>
      </w:pPr>
    </w:p>
    <w:p w14:paraId="5572AC4E" w14:textId="3DECA5A3" w:rsidR="000F3806" w:rsidRPr="0034555B" w:rsidRDefault="00F53ED6">
      <w:pPr>
        <w:widowControl w:val="0"/>
        <w:jc w:val="both"/>
        <w:rPr>
          <w:rFonts w:ascii="Arial" w:hAnsi="Arial" w:cs="Arial"/>
          <w:caps/>
          <w:color w:val="000000"/>
          <w:sz w:val="18"/>
          <w:szCs w:val="18"/>
        </w:rPr>
      </w:pPr>
      <w:r w:rsidRPr="0034555B">
        <w:rPr>
          <w:rFonts w:ascii="Arial" w:hAnsi="Arial" w:cs="Arial"/>
          <w:b/>
          <w:caps/>
          <w:color w:val="000000"/>
          <w:sz w:val="18"/>
          <w:szCs w:val="18"/>
        </w:rPr>
        <w:t xml:space="preserve">CUADRAGÉSIMO </w:t>
      </w:r>
      <w:r w:rsidR="001B4955" w:rsidRPr="0034555B">
        <w:rPr>
          <w:rFonts w:ascii="Arial" w:hAnsi="Arial" w:cs="Arial"/>
          <w:b/>
          <w:caps/>
          <w:color w:val="000000"/>
          <w:sz w:val="18"/>
          <w:szCs w:val="18"/>
        </w:rPr>
        <w:t>S</w:t>
      </w:r>
      <w:r w:rsidR="00867690">
        <w:rPr>
          <w:rFonts w:ascii="Arial" w:hAnsi="Arial" w:cs="Arial"/>
          <w:b/>
          <w:caps/>
          <w:color w:val="000000"/>
          <w:sz w:val="18"/>
          <w:szCs w:val="18"/>
        </w:rPr>
        <w:t>É</w:t>
      </w:r>
      <w:r w:rsidR="001B4955" w:rsidRPr="0034555B">
        <w:rPr>
          <w:rFonts w:ascii="Arial" w:hAnsi="Arial" w:cs="Arial"/>
          <w:b/>
          <w:caps/>
          <w:color w:val="000000"/>
          <w:sz w:val="18"/>
          <w:szCs w:val="18"/>
        </w:rPr>
        <w:t>PTIMA. -</w:t>
      </w:r>
      <w:r w:rsidRPr="0034555B">
        <w:rPr>
          <w:rFonts w:ascii="Arial" w:hAnsi="Arial" w:cs="Arial"/>
          <w:b/>
          <w:caps/>
          <w:color w:val="000000"/>
          <w:sz w:val="18"/>
          <w:szCs w:val="18"/>
        </w:rPr>
        <w:t xml:space="preserve">  Exigibilidad del Contrato</w:t>
      </w:r>
    </w:p>
    <w:p w14:paraId="2B491217" w14:textId="77777777" w:rsidR="000F3806" w:rsidRPr="0034555B" w:rsidRDefault="000F3806">
      <w:pPr>
        <w:widowControl w:val="0"/>
        <w:jc w:val="both"/>
        <w:rPr>
          <w:rFonts w:ascii="Arial" w:hAnsi="Arial" w:cs="Arial"/>
          <w:b/>
          <w:caps/>
          <w:color w:val="000000"/>
          <w:sz w:val="18"/>
          <w:szCs w:val="18"/>
        </w:rPr>
      </w:pPr>
    </w:p>
    <w:p w14:paraId="2D47C975" w14:textId="77777777" w:rsidR="00F53ED6" w:rsidRPr="0034555B" w:rsidRDefault="00536216">
      <w:pPr>
        <w:pStyle w:val="Textoindependiente"/>
        <w:spacing w:line="240" w:lineRule="auto"/>
        <w:rPr>
          <w:rFonts w:ascii="Arial" w:hAnsi="Arial" w:cs="Arial"/>
          <w:color w:val="000000"/>
          <w:sz w:val="18"/>
          <w:szCs w:val="18"/>
        </w:rPr>
      </w:pPr>
      <w:r w:rsidRPr="0034555B">
        <w:rPr>
          <w:rFonts w:ascii="Arial" w:hAnsi="Arial" w:cs="Arial"/>
          <w:color w:val="000000"/>
          <w:sz w:val="18"/>
          <w:szCs w:val="18"/>
        </w:rPr>
        <w:t>Las obligaciones de las P</w:t>
      </w:r>
      <w:r w:rsidR="00F53ED6" w:rsidRPr="0034555B">
        <w:rPr>
          <w:rFonts w:ascii="Arial" w:hAnsi="Arial" w:cs="Arial"/>
          <w:color w:val="000000"/>
          <w:sz w:val="18"/>
          <w:szCs w:val="18"/>
        </w:rPr>
        <w:t xml:space="preserve">artes establecidas en este Contrato serán exigibles sin necesidad de constitución en mora ni citación previa alguna, misma a la </w:t>
      </w:r>
      <w:r w:rsidRPr="0034555B">
        <w:rPr>
          <w:rFonts w:ascii="Arial" w:hAnsi="Arial" w:cs="Arial"/>
          <w:color w:val="000000"/>
          <w:sz w:val="18"/>
          <w:szCs w:val="18"/>
        </w:rPr>
        <w:t>que las P</w:t>
      </w:r>
      <w:r w:rsidR="00F53ED6" w:rsidRPr="0034555B">
        <w:rPr>
          <w:rFonts w:ascii="Arial" w:hAnsi="Arial" w:cs="Arial"/>
          <w:color w:val="000000"/>
          <w:sz w:val="18"/>
          <w:szCs w:val="18"/>
        </w:rPr>
        <w:t>artes renuncian expresamente.</w:t>
      </w:r>
    </w:p>
    <w:p w14:paraId="360863D2" w14:textId="77777777" w:rsidR="00AB5EB8" w:rsidRPr="0034555B" w:rsidRDefault="00AB5EB8">
      <w:pPr>
        <w:pStyle w:val="Textoindependiente"/>
        <w:tabs>
          <w:tab w:val="left" w:pos="2160"/>
          <w:tab w:val="left" w:pos="2880"/>
          <w:tab w:val="left" w:pos="3600"/>
        </w:tabs>
        <w:spacing w:line="240" w:lineRule="auto"/>
        <w:rPr>
          <w:rFonts w:ascii="Arial" w:hAnsi="Arial" w:cs="Arial"/>
          <w:b/>
          <w:caps/>
          <w:sz w:val="18"/>
          <w:szCs w:val="18"/>
        </w:rPr>
      </w:pPr>
    </w:p>
    <w:p w14:paraId="7AEA52B7" w14:textId="77777777" w:rsidR="00F53ED6" w:rsidRPr="0034555B" w:rsidRDefault="00F53ED6">
      <w:pPr>
        <w:pStyle w:val="Textoindependiente"/>
        <w:tabs>
          <w:tab w:val="left" w:pos="2160"/>
          <w:tab w:val="left" w:pos="2880"/>
          <w:tab w:val="left" w:pos="3600"/>
        </w:tabs>
        <w:spacing w:line="240" w:lineRule="auto"/>
        <w:rPr>
          <w:rFonts w:ascii="Arial" w:hAnsi="Arial" w:cs="Arial"/>
          <w:b/>
          <w:caps/>
          <w:sz w:val="18"/>
          <w:szCs w:val="18"/>
        </w:rPr>
      </w:pPr>
      <w:r w:rsidRPr="0034555B">
        <w:rPr>
          <w:rFonts w:ascii="Arial" w:hAnsi="Arial" w:cs="Arial"/>
          <w:b/>
          <w:caps/>
          <w:sz w:val="18"/>
          <w:szCs w:val="18"/>
        </w:rPr>
        <w:t>CUADRAGÉSIM</w:t>
      </w:r>
      <w:r w:rsidR="00736712" w:rsidRPr="0034555B">
        <w:rPr>
          <w:rFonts w:ascii="Arial" w:hAnsi="Arial" w:cs="Arial"/>
          <w:b/>
          <w:caps/>
          <w:sz w:val="18"/>
          <w:szCs w:val="18"/>
        </w:rPr>
        <w:t>O</w:t>
      </w:r>
      <w:r w:rsidRPr="0034555B">
        <w:rPr>
          <w:rFonts w:ascii="Arial" w:hAnsi="Arial" w:cs="Arial"/>
          <w:b/>
          <w:caps/>
          <w:sz w:val="18"/>
          <w:szCs w:val="18"/>
        </w:rPr>
        <w:t xml:space="preserve"> </w:t>
      </w:r>
      <w:r w:rsidR="001B4955" w:rsidRPr="0034555B">
        <w:rPr>
          <w:rFonts w:ascii="Arial" w:hAnsi="Arial" w:cs="Arial"/>
          <w:b/>
          <w:caps/>
          <w:sz w:val="18"/>
          <w:szCs w:val="18"/>
        </w:rPr>
        <w:t>OCTAVA. -</w:t>
      </w:r>
      <w:r w:rsidRPr="0034555B">
        <w:rPr>
          <w:rFonts w:ascii="Arial" w:hAnsi="Arial" w:cs="Arial"/>
          <w:b/>
          <w:caps/>
          <w:sz w:val="18"/>
          <w:szCs w:val="18"/>
        </w:rPr>
        <w:t xml:space="preserve">  Títulos</w:t>
      </w:r>
    </w:p>
    <w:p w14:paraId="0A74381C" w14:textId="77777777" w:rsidR="0010710B" w:rsidRPr="0034555B" w:rsidRDefault="0010710B">
      <w:pPr>
        <w:pStyle w:val="Textoindependiente"/>
        <w:tabs>
          <w:tab w:val="left" w:pos="2160"/>
          <w:tab w:val="left" w:pos="2880"/>
          <w:tab w:val="left" w:pos="3600"/>
        </w:tabs>
        <w:spacing w:line="240" w:lineRule="auto"/>
        <w:rPr>
          <w:rFonts w:ascii="Arial" w:hAnsi="Arial" w:cs="Arial"/>
          <w:b/>
          <w:caps/>
          <w:sz w:val="18"/>
          <w:szCs w:val="18"/>
        </w:rPr>
      </w:pPr>
    </w:p>
    <w:p w14:paraId="279946F1" w14:textId="77777777" w:rsidR="00F53ED6" w:rsidRPr="0034555B" w:rsidRDefault="00F53ED6">
      <w:pPr>
        <w:pStyle w:val="Textoindependiente"/>
        <w:spacing w:line="240" w:lineRule="auto"/>
        <w:rPr>
          <w:rFonts w:ascii="Arial" w:hAnsi="Arial" w:cs="Arial"/>
          <w:sz w:val="18"/>
          <w:szCs w:val="18"/>
        </w:rPr>
      </w:pPr>
      <w:r w:rsidRPr="0034555B">
        <w:rPr>
          <w:rFonts w:ascii="Arial" w:hAnsi="Arial" w:cs="Arial"/>
          <w:sz w:val="18"/>
          <w:szCs w:val="18"/>
        </w:rPr>
        <w:t>Los títulos o encabezados asignados a las Cláusulas insertas en el presente Contrato</w:t>
      </w:r>
      <w:r w:rsidR="003A4DC0" w:rsidRPr="0034555B">
        <w:rPr>
          <w:rFonts w:ascii="Arial" w:hAnsi="Arial" w:cs="Arial"/>
          <w:sz w:val="18"/>
          <w:szCs w:val="18"/>
        </w:rPr>
        <w:t>,</w:t>
      </w:r>
      <w:r w:rsidRPr="0034555B">
        <w:rPr>
          <w:rFonts w:ascii="Arial" w:hAnsi="Arial" w:cs="Arial"/>
          <w:sz w:val="18"/>
          <w:szCs w:val="18"/>
        </w:rPr>
        <w:t xml:space="preserve"> han sido incluidos sólo para fines de referencia, por lo que no podrán ser interpretados en ningún momento y bajo ninguna circunstancia como limitantes o condicionantes de la interpretación del texto inserto.</w:t>
      </w:r>
    </w:p>
    <w:p w14:paraId="3E434AF1" w14:textId="4F871582" w:rsidR="00F53ED6" w:rsidRDefault="00F53ED6">
      <w:pPr>
        <w:widowControl w:val="0"/>
        <w:jc w:val="both"/>
        <w:rPr>
          <w:rFonts w:ascii="Arial" w:hAnsi="Arial" w:cs="Arial"/>
          <w:sz w:val="18"/>
          <w:szCs w:val="18"/>
        </w:rPr>
      </w:pPr>
    </w:p>
    <w:p w14:paraId="369ECCA7" w14:textId="77777777" w:rsidR="00F53ED6" w:rsidRPr="0034555B" w:rsidRDefault="00F53ED6">
      <w:pPr>
        <w:widowControl w:val="0"/>
        <w:tabs>
          <w:tab w:val="left" w:pos="-1843"/>
          <w:tab w:val="right" w:pos="-1276"/>
          <w:tab w:val="right" w:pos="-709"/>
          <w:tab w:val="left" w:pos="426"/>
        </w:tabs>
        <w:jc w:val="both"/>
        <w:rPr>
          <w:rFonts w:ascii="Arial" w:hAnsi="Arial" w:cs="Arial"/>
          <w:b/>
          <w:caps/>
          <w:sz w:val="18"/>
          <w:szCs w:val="18"/>
        </w:rPr>
      </w:pPr>
      <w:r w:rsidRPr="0034555B">
        <w:rPr>
          <w:rFonts w:ascii="Arial" w:hAnsi="Arial" w:cs="Arial"/>
          <w:b/>
          <w:caps/>
          <w:spacing w:val="-3"/>
          <w:sz w:val="18"/>
          <w:szCs w:val="18"/>
        </w:rPr>
        <w:t>CUADRAGÉSIM</w:t>
      </w:r>
      <w:r w:rsidR="00736712" w:rsidRPr="0034555B">
        <w:rPr>
          <w:rFonts w:ascii="Arial" w:hAnsi="Arial" w:cs="Arial"/>
          <w:b/>
          <w:caps/>
          <w:spacing w:val="-3"/>
          <w:sz w:val="18"/>
          <w:szCs w:val="18"/>
        </w:rPr>
        <w:t>O</w:t>
      </w:r>
      <w:r w:rsidR="00CE56C6" w:rsidRPr="0034555B">
        <w:rPr>
          <w:rFonts w:ascii="Arial" w:hAnsi="Arial" w:cs="Arial"/>
          <w:b/>
          <w:caps/>
          <w:spacing w:val="-3"/>
          <w:sz w:val="18"/>
          <w:szCs w:val="18"/>
        </w:rPr>
        <w:t xml:space="preserve"> </w:t>
      </w:r>
      <w:r w:rsidR="001B4955" w:rsidRPr="0034555B">
        <w:rPr>
          <w:rFonts w:ascii="Arial" w:hAnsi="Arial" w:cs="Arial"/>
          <w:b/>
          <w:caps/>
          <w:spacing w:val="-3"/>
          <w:sz w:val="18"/>
          <w:szCs w:val="18"/>
        </w:rPr>
        <w:t>NOVENA. -</w:t>
      </w:r>
      <w:r w:rsidRPr="0034555B">
        <w:rPr>
          <w:rFonts w:ascii="Arial" w:hAnsi="Arial" w:cs="Arial"/>
          <w:b/>
          <w:caps/>
          <w:spacing w:val="-3"/>
          <w:sz w:val="18"/>
          <w:szCs w:val="18"/>
        </w:rPr>
        <w:t xml:space="preserve">  </w:t>
      </w:r>
      <w:r w:rsidRPr="0034555B">
        <w:rPr>
          <w:rFonts w:ascii="Arial" w:hAnsi="Arial" w:cs="Arial"/>
          <w:b/>
          <w:caps/>
          <w:sz w:val="18"/>
          <w:szCs w:val="18"/>
        </w:rPr>
        <w:t>Ley Aplicable</w:t>
      </w:r>
    </w:p>
    <w:p w14:paraId="051DF8FD" w14:textId="77777777" w:rsidR="0010710B" w:rsidRPr="0034555B" w:rsidRDefault="0010710B">
      <w:pPr>
        <w:widowControl w:val="0"/>
        <w:tabs>
          <w:tab w:val="left" w:pos="-1843"/>
          <w:tab w:val="right" w:pos="-1276"/>
          <w:tab w:val="right" w:pos="-709"/>
          <w:tab w:val="left" w:pos="426"/>
        </w:tabs>
        <w:jc w:val="both"/>
        <w:rPr>
          <w:rFonts w:ascii="Arial" w:hAnsi="Arial" w:cs="Arial"/>
          <w:b/>
          <w:caps/>
          <w:sz w:val="18"/>
          <w:szCs w:val="18"/>
        </w:rPr>
      </w:pPr>
    </w:p>
    <w:p w14:paraId="69E5BEF9" w14:textId="77777777" w:rsidR="00F53ED6" w:rsidRPr="0034555B" w:rsidRDefault="00536216" w:rsidP="00536216">
      <w:pPr>
        <w:widowControl w:val="0"/>
        <w:tabs>
          <w:tab w:val="left" w:pos="-1843"/>
          <w:tab w:val="right" w:pos="-1276"/>
          <w:tab w:val="right" w:pos="-709"/>
        </w:tabs>
        <w:ind w:left="705" w:right="18" w:hanging="705"/>
        <w:jc w:val="both"/>
        <w:rPr>
          <w:rFonts w:ascii="Arial" w:hAnsi="Arial" w:cs="Arial"/>
          <w:sz w:val="18"/>
          <w:szCs w:val="18"/>
        </w:rPr>
      </w:pPr>
      <w:r w:rsidRPr="0034555B">
        <w:rPr>
          <w:rFonts w:ascii="Arial" w:hAnsi="Arial" w:cs="Arial"/>
          <w:sz w:val="18"/>
          <w:szCs w:val="18"/>
        </w:rPr>
        <w:t>49.1</w:t>
      </w:r>
      <w:r w:rsidRPr="0034555B">
        <w:rPr>
          <w:rFonts w:ascii="Arial" w:hAnsi="Arial" w:cs="Arial"/>
          <w:sz w:val="18"/>
          <w:szCs w:val="18"/>
        </w:rPr>
        <w:tab/>
      </w:r>
      <w:r w:rsidR="00F53ED6" w:rsidRPr="0034555B">
        <w:rPr>
          <w:rFonts w:ascii="Arial" w:hAnsi="Arial" w:cs="Arial"/>
          <w:sz w:val="18"/>
          <w:szCs w:val="18"/>
        </w:rPr>
        <w:t>El Contrato será regido por las leyes de</w:t>
      </w:r>
      <w:r w:rsidR="00992651" w:rsidRPr="0034555B">
        <w:rPr>
          <w:rFonts w:ascii="Arial" w:hAnsi="Arial" w:cs="Arial"/>
          <w:sz w:val="18"/>
          <w:szCs w:val="18"/>
        </w:rPr>
        <w:t>l</w:t>
      </w:r>
      <w:r w:rsidR="00F53ED6" w:rsidRPr="0034555B">
        <w:rPr>
          <w:rFonts w:ascii="Arial" w:hAnsi="Arial" w:cs="Arial"/>
          <w:sz w:val="18"/>
          <w:szCs w:val="18"/>
        </w:rPr>
        <w:t xml:space="preserve"> </w:t>
      </w:r>
      <w:r w:rsidR="00044643" w:rsidRPr="0034555B">
        <w:rPr>
          <w:rFonts w:ascii="Arial" w:hAnsi="Arial" w:cs="Arial"/>
          <w:sz w:val="18"/>
          <w:szCs w:val="18"/>
        </w:rPr>
        <w:t>Estado Plurinacional de Bolivia</w:t>
      </w:r>
      <w:r w:rsidR="00F53ED6" w:rsidRPr="0034555B">
        <w:rPr>
          <w:rFonts w:ascii="Arial" w:hAnsi="Arial" w:cs="Arial"/>
          <w:sz w:val="18"/>
          <w:szCs w:val="18"/>
        </w:rPr>
        <w:t xml:space="preserve"> sin considerar cualquier principio sobre conflicto de leyes que remita a las leyes de otra jurisdicción.</w:t>
      </w:r>
    </w:p>
    <w:p w14:paraId="2DDC5816" w14:textId="77777777" w:rsidR="00536216" w:rsidRPr="0034555B" w:rsidRDefault="00536216">
      <w:pPr>
        <w:widowControl w:val="0"/>
        <w:tabs>
          <w:tab w:val="left" w:pos="-1843"/>
          <w:tab w:val="right" w:pos="-1276"/>
          <w:tab w:val="right" w:pos="-709"/>
        </w:tabs>
        <w:ind w:right="18"/>
        <w:jc w:val="both"/>
        <w:rPr>
          <w:rFonts w:ascii="Arial" w:hAnsi="Arial" w:cs="Arial"/>
          <w:sz w:val="18"/>
          <w:szCs w:val="18"/>
        </w:rPr>
      </w:pPr>
    </w:p>
    <w:p w14:paraId="792C009B" w14:textId="77777777" w:rsidR="00536216" w:rsidRPr="0034555B" w:rsidRDefault="00536216">
      <w:pPr>
        <w:widowControl w:val="0"/>
        <w:tabs>
          <w:tab w:val="left" w:pos="-1843"/>
          <w:tab w:val="right" w:pos="-1276"/>
          <w:tab w:val="right" w:pos="-709"/>
        </w:tabs>
        <w:ind w:right="18"/>
        <w:jc w:val="both"/>
        <w:rPr>
          <w:rFonts w:ascii="Arial" w:hAnsi="Arial" w:cs="Arial"/>
          <w:sz w:val="18"/>
          <w:szCs w:val="18"/>
        </w:rPr>
      </w:pPr>
      <w:r w:rsidRPr="0034555B">
        <w:rPr>
          <w:rFonts w:ascii="Arial" w:hAnsi="Arial" w:cs="Arial"/>
          <w:sz w:val="18"/>
          <w:szCs w:val="18"/>
        </w:rPr>
        <w:t>49.2</w:t>
      </w:r>
      <w:r w:rsidRPr="0034555B">
        <w:rPr>
          <w:rFonts w:ascii="Arial" w:hAnsi="Arial" w:cs="Arial"/>
          <w:sz w:val="18"/>
          <w:szCs w:val="18"/>
        </w:rPr>
        <w:tab/>
        <w:t>En específico, el Contrato se celebra al amparo de las siguientes normas:</w:t>
      </w:r>
    </w:p>
    <w:p w14:paraId="2820387D" w14:textId="77777777" w:rsidR="00536216" w:rsidRPr="0034555B" w:rsidRDefault="00536216">
      <w:pPr>
        <w:widowControl w:val="0"/>
        <w:tabs>
          <w:tab w:val="left" w:pos="-1843"/>
          <w:tab w:val="right" w:pos="-1276"/>
          <w:tab w:val="right" w:pos="-709"/>
        </w:tabs>
        <w:ind w:right="18"/>
        <w:jc w:val="both"/>
        <w:rPr>
          <w:rFonts w:ascii="Arial" w:hAnsi="Arial" w:cs="Arial"/>
          <w:sz w:val="18"/>
          <w:szCs w:val="18"/>
        </w:rPr>
      </w:pPr>
      <w:r w:rsidRPr="0034555B">
        <w:rPr>
          <w:rFonts w:ascii="Arial" w:hAnsi="Arial" w:cs="Arial"/>
          <w:sz w:val="18"/>
          <w:szCs w:val="18"/>
        </w:rPr>
        <w:tab/>
      </w:r>
      <w:r w:rsidRPr="0034555B">
        <w:rPr>
          <w:rFonts w:ascii="Arial" w:hAnsi="Arial" w:cs="Arial"/>
          <w:sz w:val="18"/>
          <w:szCs w:val="18"/>
        </w:rPr>
        <w:tab/>
      </w:r>
    </w:p>
    <w:p w14:paraId="7723E8C0" w14:textId="77777777" w:rsidR="00536216" w:rsidRPr="0034555B" w:rsidRDefault="00536216" w:rsidP="00536216">
      <w:pPr>
        <w:pStyle w:val="Prrafodelista"/>
        <w:widowControl w:val="0"/>
        <w:numPr>
          <w:ilvl w:val="0"/>
          <w:numId w:val="32"/>
        </w:numPr>
        <w:tabs>
          <w:tab w:val="left" w:pos="-1843"/>
          <w:tab w:val="right" w:pos="-1276"/>
          <w:tab w:val="right" w:pos="-709"/>
        </w:tabs>
        <w:ind w:right="18"/>
        <w:jc w:val="both"/>
        <w:rPr>
          <w:rFonts w:ascii="Arial" w:hAnsi="Arial" w:cs="Arial"/>
          <w:sz w:val="18"/>
          <w:szCs w:val="18"/>
        </w:rPr>
      </w:pPr>
      <w:r w:rsidRPr="0034555B">
        <w:rPr>
          <w:rFonts w:ascii="Arial" w:hAnsi="Arial" w:cs="Arial"/>
          <w:sz w:val="18"/>
          <w:szCs w:val="18"/>
        </w:rPr>
        <w:t>Constitución Política del Estado</w:t>
      </w:r>
    </w:p>
    <w:p w14:paraId="37A509AF" w14:textId="77777777" w:rsidR="00536216" w:rsidRPr="0034555B" w:rsidRDefault="00536216" w:rsidP="00536216">
      <w:pPr>
        <w:pStyle w:val="Prrafodelista"/>
        <w:widowControl w:val="0"/>
        <w:numPr>
          <w:ilvl w:val="0"/>
          <w:numId w:val="32"/>
        </w:numPr>
        <w:tabs>
          <w:tab w:val="left" w:pos="-1843"/>
          <w:tab w:val="right" w:pos="-1276"/>
          <w:tab w:val="right" w:pos="-709"/>
        </w:tabs>
        <w:ind w:right="18"/>
        <w:jc w:val="both"/>
        <w:rPr>
          <w:rFonts w:ascii="Arial" w:hAnsi="Arial" w:cs="Arial"/>
          <w:sz w:val="18"/>
          <w:szCs w:val="18"/>
        </w:rPr>
      </w:pPr>
      <w:r w:rsidRPr="0034555B">
        <w:rPr>
          <w:rFonts w:ascii="Arial" w:hAnsi="Arial" w:cs="Arial"/>
          <w:sz w:val="18"/>
          <w:szCs w:val="18"/>
        </w:rPr>
        <w:t>Código de Comercio</w:t>
      </w:r>
    </w:p>
    <w:p w14:paraId="517142D5" w14:textId="77777777" w:rsidR="00536216" w:rsidRPr="0034555B" w:rsidRDefault="00536216" w:rsidP="00536216">
      <w:pPr>
        <w:pStyle w:val="Prrafodelista"/>
        <w:widowControl w:val="0"/>
        <w:numPr>
          <w:ilvl w:val="0"/>
          <w:numId w:val="32"/>
        </w:numPr>
        <w:tabs>
          <w:tab w:val="left" w:pos="-1843"/>
          <w:tab w:val="right" w:pos="-1276"/>
          <w:tab w:val="right" w:pos="-709"/>
        </w:tabs>
        <w:ind w:right="18"/>
        <w:jc w:val="both"/>
        <w:rPr>
          <w:rFonts w:ascii="Arial" w:hAnsi="Arial" w:cs="Arial"/>
          <w:sz w:val="18"/>
          <w:szCs w:val="18"/>
        </w:rPr>
      </w:pPr>
      <w:r w:rsidRPr="0034555B">
        <w:rPr>
          <w:rFonts w:ascii="Arial" w:hAnsi="Arial" w:cs="Arial"/>
          <w:sz w:val="18"/>
          <w:szCs w:val="18"/>
        </w:rPr>
        <w:t>Código Civil</w:t>
      </w:r>
    </w:p>
    <w:p w14:paraId="011DD16E" w14:textId="77777777" w:rsidR="00536216" w:rsidRPr="0034555B" w:rsidRDefault="00536216" w:rsidP="00536216">
      <w:pPr>
        <w:pStyle w:val="Prrafodelista"/>
        <w:widowControl w:val="0"/>
        <w:numPr>
          <w:ilvl w:val="0"/>
          <w:numId w:val="32"/>
        </w:numPr>
        <w:tabs>
          <w:tab w:val="left" w:pos="-1843"/>
          <w:tab w:val="right" w:pos="-1276"/>
          <w:tab w:val="right" w:pos="-709"/>
        </w:tabs>
        <w:ind w:right="18"/>
        <w:jc w:val="both"/>
        <w:rPr>
          <w:rFonts w:ascii="Arial" w:hAnsi="Arial" w:cs="Arial"/>
          <w:sz w:val="18"/>
          <w:szCs w:val="18"/>
        </w:rPr>
      </w:pPr>
      <w:r w:rsidRPr="0034555B">
        <w:rPr>
          <w:rFonts w:ascii="Arial" w:hAnsi="Arial" w:cs="Arial"/>
          <w:sz w:val="18"/>
          <w:szCs w:val="18"/>
        </w:rPr>
        <w:t>Reglamento específico de YPFB Transporte S.A. RA.001 de “Contratación de Bienes y Servicios”.</w:t>
      </w:r>
    </w:p>
    <w:p w14:paraId="6FF81996" w14:textId="77777777" w:rsidR="00536216" w:rsidRPr="0034555B" w:rsidRDefault="00536216" w:rsidP="00536216">
      <w:pPr>
        <w:pStyle w:val="Prrafodelista"/>
        <w:widowControl w:val="0"/>
        <w:numPr>
          <w:ilvl w:val="0"/>
          <w:numId w:val="32"/>
        </w:numPr>
        <w:tabs>
          <w:tab w:val="left" w:pos="-1843"/>
          <w:tab w:val="right" w:pos="-1276"/>
          <w:tab w:val="right" w:pos="-709"/>
        </w:tabs>
        <w:ind w:right="18"/>
        <w:jc w:val="both"/>
        <w:rPr>
          <w:rFonts w:ascii="Arial" w:hAnsi="Arial" w:cs="Arial"/>
          <w:sz w:val="18"/>
          <w:szCs w:val="18"/>
        </w:rPr>
      </w:pPr>
      <w:r w:rsidRPr="0034555B">
        <w:rPr>
          <w:rFonts w:ascii="Arial" w:hAnsi="Arial" w:cs="Arial"/>
          <w:sz w:val="18"/>
          <w:szCs w:val="18"/>
        </w:rPr>
        <w:t>Reglamento específico de YPFB Transporte S.A. RL.001 de “Elaboración de Documentos Legales derivados de procesos de Contratación de Bienes y Servicios”.</w:t>
      </w:r>
    </w:p>
    <w:p w14:paraId="1BFA8B47" w14:textId="77777777" w:rsidR="00536216" w:rsidRPr="0034555B" w:rsidRDefault="00536216" w:rsidP="00536216">
      <w:pPr>
        <w:pStyle w:val="Prrafodelista"/>
        <w:widowControl w:val="0"/>
        <w:numPr>
          <w:ilvl w:val="0"/>
          <w:numId w:val="32"/>
        </w:numPr>
        <w:tabs>
          <w:tab w:val="left" w:pos="-1843"/>
          <w:tab w:val="right" w:pos="-1276"/>
          <w:tab w:val="right" w:pos="-709"/>
        </w:tabs>
        <w:ind w:right="18"/>
        <w:jc w:val="both"/>
        <w:rPr>
          <w:rFonts w:ascii="Arial" w:hAnsi="Arial" w:cs="Arial"/>
          <w:sz w:val="18"/>
          <w:szCs w:val="18"/>
        </w:rPr>
      </w:pPr>
      <w:r w:rsidRPr="0034555B">
        <w:rPr>
          <w:rFonts w:ascii="Arial" w:hAnsi="Arial" w:cs="Arial"/>
          <w:sz w:val="18"/>
          <w:szCs w:val="18"/>
        </w:rPr>
        <w:t>Reglamento específico de YPFB Transporte S.A. RL.002 de “Administración y Fiscalización de Contratos, Órdenes de Compra, Órdenes de Servicio u Órdenes de Provisión y Servicio”.</w:t>
      </w:r>
    </w:p>
    <w:p w14:paraId="75BDE481" w14:textId="77777777" w:rsidR="00536216" w:rsidRPr="0034555B" w:rsidRDefault="00536216" w:rsidP="00536216">
      <w:pPr>
        <w:pStyle w:val="Prrafodelista"/>
        <w:widowControl w:val="0"/>
        <w:numPr>
          <w:ilvl w:val="0"/>
          <w:numId w:val="32"/>
        </w:numPr>
        <w:tabs>
          <w:tab w:val="left" w:pos="-1843"/>
          <w:tab w:val="right" w:pos="-1276"/>
          <w:tab w:val="right" w:pos="-709"/>
        </w:tabs>
        <w:ind w:right="18"/>
        <w:jc w:val="both"/>
        <w:rPr>
          <w:rFonts w:ascii="Arial" w:hAnsi="Arial" w:cs="Arial"/>
          <w:sz w:val="18"/>
          <w:szCs w:val="18"/>
        </w:rPr>
      </w:pPr>
      <w:r w:rsidRPr="0034555B">
        <w:rPr>
          <w:rFonts w:ascii="Arial" w:hAnsi="Arial" w:cs="Arial"/>
          <w:sz w:val="18"/>
          <w:szCs w:val="18"/>
        </w:rPr>
        <w:t>Procedimiento específico de YPFB Transporte S.A. PA.001 de “Contratación de Bienes y Servicios”.</w:t>
      </w:r>
    </w:p>
    <w:p w14:paraId="10F40E2B" w14:textId="77777777" w:rsidR="00536216" w:rsidRPr="0034555B" w:rsidRDefault="00536216" w:rsidP="00536216">
      <w:pPr>
        <w:pStyle w:val="Prrafodelista"/>
        <w:widowControl w:val="0"/>
        <w:numPr>
          <w:ilvl w:val="0"/>
          <w:numId w:val="32"/>
        </w:numPr>
        <w:tabs>
          <w:tab w:val="left" w:pos="-1843"/>
          <w:tab w:val="right" w:pos="-1276"/>
          <w:tab w:val="right" w:pos="-709"/>
        </w:tabs>
        <w:ind w:right="18"/>
        <w:jc w:val="both"/>
        <w:rPr>
          <w:rFonts w:ascii="Arial" w:hAnsi="Arial" w:cs="Arial"/>
          <w:sz w:val="18"/>
          <w:szCs w:val="18"/>
        </w:rPr>
      </w:pPr>
      <w:r w:rsidRPr="0034555B">
        <w:rPr>
          <w:rFonts w:ascii="Arial" w:hAnsi="Arial" w:cs="Arial"/>
          <w:sz w:val="18"/>
          <w:szCs w:val="18"/>
        </w:rPr>
        <w:t>Código de Conducta de YPFB.</w:t>
      </w:r>
    </w:p>
    <w:p w14:paraId="7DD05146" w14:textId="77777777" w:rsidR="00536216" w:rsidRPr="0034555B" w:rsidRDefault="00536216" w:rsidP="00536216">
      <w:pPr>
        <w:pStyle w:val="Prrafodelista"/>
        <w:widowControl w:val="0"/>
        <w:numPr>
          <w:ilvl w:val="0"/>
          <w:numId w:val="32"/>
        </w:numPr>
        <w:tabs>
          <w:tab w:val="left" w:pos="-1843"/>
          <w:tab w:val="right" w:pos="-1276"/>
          <w:tab w:val="right" w:pos="-709"/>
        </w:tabs>
        <w:ind w:right="18"/>
        <w:jc w:val="both"/>
        <w:rPr>
          <w:rFonts w:ascii="Arial" w:hAnsi="Arial" w:cs="Arial"/>
          <w:sz w:val="18"/>
          <w:szCs w:val="18"/>
        </w:rPr>
      </w:pPr>
      <w:r w:rsidRPr="0034555B">
        <w:rPr>
          <w:rFonts w:ascii="Arial" w:hAnsi="Arial" w:cs="Arial"/>
          <w:sz w:val="18"/>
          <w:szCs w:val="18"/>
        </w:rPr>
        <w:t xml:space="preserve">Y demás disposiciones relacionadas directamente con las normas anteriormente mencionadas. </w:t>
      </w:r>
    </w:p>
    <w:p w14:paraId="3BCAD979" w14:textId="77777777" w:rsidR="00F53ED6" w:rsidRPr="0034555B" w:rsidRDefault="00F53ED6">
      <w:pPr>
        <w:widowControl w:val="0"/>
        <w:tabs>
          <w:tab w:val="left" w:pos="-1843"/>
          <w:tab w:val="right" w:pos="-1276"/>
          <w:tab w:val="right" w:pos="-709"/>
        </w:tabs>
        <w:ind w:right="18"/>
        <w:jc w:val="both"/>
        <w:rPr>
          <w:rFonts w:ascii="Arial" w:hAnsi="Arial" w:cs="Arial"/>
          <w:b/>
          <w:bCs/>
          <w:sz w:val="18"/>
          <w:szCs w:val="18"/>
        </w:rPr>
      </w:pPr>
    </w:p>
    <w:p w14:paraId="7005D849" w14:textId="77777777" w:rsidR="00F53ED6" w:rsidRPr="0034555B" w:rsidRDefault="00DB287C">
      <w:pPr>
        <w:pStyle w:val="DefaultText"/>
        <w:widowControl w:val="0"/>
        <w:spacing w:line="240" w:lineRule="auto"/>
        <w:rPr>
          <w:rFonts w:cs="Arial"/>
          <w:b/>
          <w:caps/>
          <w:szCs w:val="18"/>
        </w:rPr>
      </w:pPr>
      <w:r w:rsidRPr="0034555B">
        <w:rPr>
          <w:rFonts w:cs="Arial"/>
          <w:b/>
          <w:caps/>
          <w:szCs w:val="18"/>
        </w:rPr>
        <w:t>QUINCUAGÉSIMA</w:t>
      </w:r>
      <w:r w:rsidR="00F53ED6" w:rsidRPr="0034555B">
        <w:rPr>
          <w:rFonts w:cs="Arial"/>
          <w:b/>
          <w:caps/>
          <w:szCs w:val="18"/>
        </w:rPr>
        <w:t>.-  Obligaciones subsistentes</w:t>
      </w:r>
    </w:p>
    <w:p w14:paraId="2B4766DA" w14:textId="77777777" w:rsidR="0010710B" w:rsidRPr="0034555B" w:rsidRDefault="0010710B">
      <w:pPr>
        <w:pStyle w:val="DefaultText"/>
        <w:widowControl w:val="0"/>
        <w:spacing w:line="240" w:lineRule="auto"/>
        <w:rPr>
          <w:rFonts w:cs="Arial"/>
          <w:b/>
          <w:caps/>
          <w:noProof w:val="0"/>
          <w:szCs w:val="18"/>
        </w:rPr>
      </w:pPr>
    </w:p>
    <w:p w14:paraId="6D417642" w14:textId="77777777" w:rsidR="00F53ED6" w:rsidRPr="0034555B" w:rsidRDefault="00AE42A3" w:rsidP="00AE42A3">
      <w:pPr>
        <w:pStyle w:val="DefaultText"/>
        <w:widowControl w:val="0"/>
        <w:spacing w:line="240" w:lineRule="auto"/>
        <w:ind w:left="705" w:hanging="705"/>
        <w:rPr>
          <w:rFonts w:cs="Arial"/>
          <w:noProof w:val="0"/>
          <w:szCs w:val="18"/>
        </w:rPr>
      </w:pPr>
      <w:r w:rsidRPr="0034555B">
        <w:rPr>
          <w:rFonts w:cs="Arial"/>
          <w:noProof w:val="0"/>
          <w:szCs w:val="18"/>
        </w:rPr>
        <w:t>50.1</w:t>
      </w:r>
      <w:r w:rsidRPr="0034555B">
        <w:rPr>
          <w:rFonts w:cs="Arial"/>
          <w:noProof w:val="0"/>
          <w:szCs w:val="18"/>
        </w:rPr>
        <w:tab/>
      </w:r>
      <w:r w:rsidR="00F53ED6" w:rsidRPr="0034555B">
        <w:rPr>
          <w:rFonts w:cs="Arial"/>
          <w:noProof w:val="0"/>
          <w:szCs w:val="18"/>
        </w:rPr>
        <w:t xml:space="preserve">Cualquier estipulación presente o futura que por su naturaleza se extienda más allá de la terminación </w:t>
      </w:r>
      <w:r w:rsidR="006850D8" w:rsidRPr="0034555B">
        <w:rPr>
          <w:rFonts w:cs="Arial"/>
          <w:noProof w:val="0"/>
          <w:szCs w:val="18"/>
        </w:rPr>
        <w:t>plazo de ejecución de la Obra,</w:t>
      </w:r>
      <w:r w:rsidR="00F53ED6" w:rsidRPr="0034555B">
        <w:rPr>
          <w:rFonts w:cs="Arial"/>
          <w:noProof w:val="0"/>
          <w:szCs w:val="18"/>
        </w:rPr>
        <w:t xml:space="preserve"> permanecerá en vigor hasta su cumplimiento, y obligará en su caso a los respectivos sucesores o cesionarios de cada una de las </w:t>
      </w:r>
      <w:r w:rsidR="00536216" w:rsidRPr="0034555B">
        <w:rPr>
          <w:rFonts w:cs="Arial"/>
          <w:noProof w:val="0"/>
          <w:szCs w:val="18"/>
        </w:rPr>
        <w:t>P</w:t>
      </w:r>
      <w:r w:rsidR="00F53ED6" w:rsidRPr="0034555B">
        <w:rPr>
          <w:rFonts w:cs="Arial"/>
          <w:noProof w:val="0"/>
          <w:szCs w:val="18"/>
        </w:rPr>
        <w:t>artes.</w:t>
      </w:r>
    </w:p>
    <w:p w14:paraId="0362C39B" w14:textId="77777777" w:rsidR="00AE42A3" w:rsidRPr="0034555B" w:rsidRDefault="00AE42A3">
      <w:pPr>
        <w:pStyle w:val="DefaultText"/>
        <w:widowControl w:val="0"/>
        <w:spacing w:line="240" w:lineRule="auto"/>
        <w:rPr>
          <w:rFonts w:cs="Arial"/>
          <w:noProof w:val="0"/>
          <w:szCs w:val="18"/>
        </w:rPr>
      </w:pPr>
    </w:p>
    <w:p w14:paraId="7EF6CE12" w14:textId="77777777" w:rsidR="00AE42A3" w:rsidRPr="0034555B" w:rsidRDefault="00AE42A3" w:rsidP="00AE42A3">
      <w:pPr>
        <w:pStyle w:val="DefaultText"/>
        <w:widowControl w:val="0"/>
        <w:spacing w:line="240" w:lineRule="auto"/>
        <w:ind w:left="705" w:hanging="705"/>
        <w:rPr>
          <w:rFonts w:cs="Arial"/>
          <w:noProof w:val="0"/>
          <w:szCs w:val="18"/>
        </w:rPr>
      </w:pPr>
      <w:r w:rsidRPr="0034555B">
        <w:rPr>
          <w:rFonts w:cs="Arial"/>
          <w:noProof w:val="0"/>
          <w:szCs w:val="18"/>
        </w:rPr>
        <w:t>50.2</w:t>
      </w:r>
      <w:r w:rsidRPr="0034555B">
        <w:rPr>
          <w:rFonts w:cs="Arial"/>
          <w:noProof w:val="0"/>
          <w:szCs w:val="18"/>
        </w:rPr>
        <w:tab/>
        <w:t>A la conclusión de todas las obligaciones establecidas en el Contrato, las Partes suscribirán el Acta de Cierre de Contrato.</w:t>
      </w:r>
    </w:p>
    <w:p w14:paraId="5D4C94A7" w14:textId="77777777" w:rsidR="00F53ED6" w:rsidRPr="0034555B" w:rsidRDefault="00F53ED6">
      <w:pPr>
        <w:widowControl w:val="0"/>
        <w:tabs>
          <w:tab w:val="left" w:pos="9072"/>
        </w:tabs>
        <w:ind w:right="288"/>
        <w:jc w:val="both"/>
        <w:rPr>
          <w:rFonts w:ascii="Arial" w:hAnsi="Arial" w:cs="Arial"/>
          <w:sz w:val="18"/>
          <w:szCs w:val="18"/>
        </w:rPr>
      </w:pPr>
    </w:p>
    <w:p w14:paraId="5DEFBE48" w14:textId="77777777" w:rsidR="00F53ED6" w:rsidRPr="0034555B" w:rsidRDefault="00F53ED6">
      <w:pPr>
        <w:widowControl w:val="0"/>
        <w:tabs>
          <w:tab w:val="left" w:pos="9072"/>
        </w:tabs>
        <w:ind w:right="49"/>
        <w:jc w:val="both"/>
        <w:rPr>
          <w:rFonts w:ascii="Arial" w:hAnsi="Arial" w:cs="Arial"/>
          <w:b/>
          <w:bCs/>
          <w:caps/>
          <w:sz w:val="18"/>
          <w:szCs w:val="18"/>
        </w:rPr>
      </w:pPr>
      <w:r w:rsidRPr="0034555B">
        <w:rPr>
          <w:rFonts w:ascii="Arial" w:hAnsi="Arial" w:cs="Arial"/>
          <w:b/>
          <w:caps/>
          <w:sz w:val="18"/>
          <w:szCs w:val="18"/>
        </w:rPr>
        <w:t>QUINCUAGÉSIMA</w:t>
      </w:r>
      <w:r w:rsidR="00DB287C" w:rsidRPr="0034555B">
        <w:rPr>
          <w:rFonts w:ascii="Arial" w:hAnsi="Arial" w:cs="Arial"/>
          <w:b/>
          <w:caps/>
          <w:sz w:val="18"/>
          <w:szCs w:val="18"/>
        </w:rPr>
        <w:t xml:space="preserve"> </w:t>
      </w:r>
      <w:r w:rsidR="001B4955" w:rsidRPr="0034555B">
        <w:rPr>
          <w:rFonts w:ascii="Arial" w:hAnsi="Arial" w:cs="Arial"/>
          <w:b/>
          <w:caps/>
          <w:sz w:val="18"/>
          <w:szCs w:val="18"/>
        </w:rPr>
        <w:t>PRIMERA. -</w:t>
      </w:r>
      <w:r w:rsidRPr="0034555B">
        <w:rPr>
          <w:rFonts w:ascii="Arial" w:hAnsi="Arial" w:cs="Arial"/>
          <w:b/>
          <w:caps/>
          <w:sz w:val="18"/>
          <w:szCs w:val="18"/>
        </w:rPr>
        <w:t xml:space="preserve">  </w:t>
      </w:r>
      <w:r w:rsidRPr="0034555B">
        <w:rPr>
          <w:rFonts w:ascii="Arial" w:hAnsi="Arial" w:cs="Arial"/>
          <w:b/>
          <w:bCs/>
          <w:caps/>
          <w:sz w:val="18"/>
          <w:szCs w:val="18"/>
        </w:rPr>
        <w:t>Voluntad de las partes</w:t>
      </w:r>
    </w:p>
    <w:p w14:paraId="5163B469" w14:textId="77777777" w:rsidR="0010710B" w:rsidRPr="0034555B" w:rsidRDefault="0010710B">
      <w:pPr>
        <w:widowControl w:val="0"/>
        <w:tabs>
          <w:tab w:val="left" w:pos="9072"/>
        </w:tabs>
        <w:ind w:right="49"/>
        <w:jc w:val="both"/>
        <w:rPr>
          <w:rFonts w:ascii="Arial" w:hAnsi="Arial" w:cs="Arial"/>
          <w:b/>
          <w:caps/>
          <w:sz w:val="18"/>
          <w:szCs w:val="18"/>
        </w:rPr>
      </w:pPr>
    </w:p>
    <w:p w14:paraId="790CFB54" w14:textId="77777777" w:rsidR="009F2CBE" w:rsidRPr="0034555B" w:rsidRDefault="00F53ED6">
      <w:pPr>
        <w:widowControl w:val="0"/>
        <w:tabs>
          <w:tab w:val="left" w:pos="9072"/>
        </w:tabs>
        <w:ind w:right="49"/>
        <w:jc w:val="both"/>
        <w:rPr>
          <w:rFonts w:ascii="Arial" w:hAnsi="Arial" w:cs="Arial"/>
          <w:sz w:val="18"/>
          <w:szCs w:val="18"/>
        </w:rPr>
      </w:pPr>
      <w:r w:rsidRPr="0034555B">
        <w:rPr>
          <w:rFonts w:ascii="Arial" w:hAnsi="Arial" w:cs="Arial"/>
          <w:sz w:val="18"/>
          <w:szCs w:val="18"/>
        </w:rPr>
        <w:lastRenderedPageBreak/>
        <w:t xml:space="preserve">El Contrato es producto de la voluntad y el acuerdo de las </w:t>
      </w:r>
      <w:r w:rsidR="00536216" w:rsidRPr="0034555B">
        <w:rPr>
          <w:rFonts w:ascii="Arial" w:hAnsi="Arial" w:cs="Arial"/>
          <w:sz w:val="18"/>
          <w:szCs w:val="18"/>
        </w:rPr>
        <w:t>P</w:t>
      </w:r>
      <w:r w:rsidRPr="0034555B">
        <w:rPr>
          <w:rFonts w:ascii="Arial" w:hAnsi="Arial" w:cs="Arial"/>
          <w:sz w:val="18"/>
          <w:szCs w:val="18"/>
        </w:rPr>
        <w:t xml:space="preserve">artes, y no podrá ser interpretado como un acuerdo o </w:t>
      </w:r>
      <w:r w:rsidR="003F456C" w:rsidRPr="0034555B">
        <w:rPr>
          <w:rFonts w:ascii="Arial" w:hAnsi="Arial" w:cs="Arial"/>
          <w:sz w:val="18"/>
          <w:szCs w:val="18"/>
        </w:rPr>
        <w:t>C</w:t>
      </w:r>
      <w:r w:rsidRPr="0034555B">
        <w:rPr>
          <w:rFonts w:ascii="Arial" w:hAnsi="Arial" w:cs="Arial"/>
          <w:sz w:val="18"/>
          <w:szCs w:val="18"/>
        </w:rPr>
        <w:t>ontrato de adhesión.</w:t>
      </w:r>
    </w:p>
    <w:p w14:paraId="0212C7E5" w14:textId="77777777" w:rsidR="00F15E9D" w:rsidRPr="0034555B" w:rsidRDefault="00F15E9D">
      <w:pPr>
        <w:widowControl w:val="0"/>
        <w:tabs>
          <w:tab w:val="left" w:pos="9072"/>
        </w:tabs>
        <w:ind w:right="49"/>
        <w:jc w:val="both"/>
        <w:rPr>
          <w:rFonts w:ascii="Arial" w:hAnsi="Arial" w:cs="Arial"/>
          <w:sz w:val="18"/>
          <w:szCs w:val="18"/>
        </w:rPr>
      </w:pPr>
    </w:p>
    <w:p w14:paraId="258B51C4" w14:textId="77777777" w:rsidR="00F53ED6" w:rsidRPr="0034555B" w:rsidRDefault="00B900DD">
      <w:pPr>
        <w:widowControl w:val="0"/>
        <w:tabs>
          <w:tab w:val="left" w:pos="9072"/>
        </w:tabs>
        <w:ind w:right="49"/>
        <w:jc w:val="both"/>
        <w:rPr>
          <w:rFonts w:ascii="Arial" w:hAnsi="Arial" w:cs="Arial"/>
          <w:b/>
          <w:caps/>
          <w:sz w:val="18"/>
          <w:szCs w:val="18"/>
        </w:rPr>
      </w:pPr>
      <w:r w:rsidRPr="0034555B">
        <w:rPr>
          <w:rFonts w:ascii="Arial" w:hAnsi="Arial" w:cs="Arial"/>
          <w:b/>
          <w:caps/>
          <w:sz w:val="18"/>
          <w:szCs w:val="18"/>
        </w:rPr>
        <w:t>QUINCUAGÉSIMO</w:t>
      </w:r>
      <w:r w:rsidR="00CE56C6" w:rsidRPr="0034555B">
        <w:rPr>
          <w:rFonts w:ascii="Arial" w:hAnsi="Arial" w:cs="Arial"/>
          <w:b/>
          <w:caps/>
          <w:sz w:val="18"/>
          <w:szCs w:val="18"/>
        </w:rPr>
        <w:t xml:space="preserve"> </w:t>
      </w:r>
      <w:r w:rsidR="001B4955" w:rsidRPr="0034555B">
        <w:rPr>
          <w:rFonts w:ascii="Arial" w:hAnsi="Arial" w:cs="Arial"/>
          <w:b/>
          <w:caps/>
          <w:sz w:val="18"/>
          <w:szCs w:val="18"/>
        </w:rPr>
        <w:t>SEGUNDA. -</w:t>
      </w:r>
      <w:r w:rsidR="00F53ED6" w:rsidRPr="0034555B">
        <w:rPr>
          <w:rFonts w:ascii="Arial" w:hAnsi="Arial" w:cs="Arial"/>
          <w:b/>
          <w:caps/>
          <w:sz w:val="18"/>
          <w:szCs w:val="18"/>
        </w:rPr>
        <w:t xml:space="preserve">  Conformidad </w:t>
      </w:r>
    </w:p>
    <w:p w14:paraId="6CCCA12C" w14:textId="77777777" w:rsidR="0010710B" w:rsidRPr="0034555B" w:rsidRDefault="0010710B">
      <w:pPr>
        <w:widowControl w:val="0"/>
        <w:tabs>
          <w:tab w:val="left" w:pos="9072"/>
        </w:tabs>
        <w:ind w:right="49"/>
        <w:jc w:val="both"/>
        <w:rPr>
          <w:rFonts w:ascii="Arial" w:hAnsi="Arial" w:cs="Arial"/>
          <w:b/>
          <w:caps/>
          <w:sz w:val="18"/>
          <w:szCs w:val="18"/>
        </w:rPr>
      </w:pPr>
    </w:p>
    <w:p w14:paraId="01500515" w14:textId="7A6E93C0" w:rsidR="00F53ED6" w:rsidRPr="0034555B" w:rsidRDefault="00F53ED6">
      <w:pPr>
        <w:widowControl w:val="0"/>
        <w:tabs>
          <w:tab w:val="left" w:pos="9072"/>
        </w:tabs>
        <w:ind w:right="49"/>
        <w:jc w:val="both"/>
        <w:rPr>
          <w:rFonts w:ascii="Arial" w:hAnsi="Arial" w:cs="Arial"/>
          <w:sz w:val="18"/>
          <w:szCs w:val="18"/>
        </w:rPr>
      </w:pPr>
      <w:r w:rsidRPr="0034555B">
        <w:rPr>
          <w:rFonts w:ascii="Arial" w:hAnsi="Arial" w:cs="Arial"/>
          <w:sz w:val="18"/>
          <w:szCs w:val="18"/>
        </w:rPr>
        <w:t xml:space="preserve">En señal de conformidad y aceptación con todas y cada una de las Cláusulas insertas en el presente instrumento, las </w:t>
      </w:r>
      <w:r w:rsidR="00536216" w:rsidRPr="0034555B">
        <w:rPr>
          <w:rFonts w:ascii="Arial" w:hAnsi="Arial" w:cs="Arial"/>
          <w:sz w:val="18"/>
          <w:szCs w:val="18"/>
        </w:rPr>
        <w:t>P</w:t>
      </w:r>
      <w:r w:rsidRPr="0034555B">
        <w:rPr>
          <w:rFonts w:ascii="Arial" w:hAnsi="Arial" w:cs="Arial"/>
          <w:sz w:val="18"/>
          <w:szCs w:val="18"/>
        </w:rPr>
        <w:t xml:space="preserve">artes suscriben al pie en la ciudad de </w:t>
      </w:r>
      <w:r w:rsidR="00B74F97" w:rsidRPr="0034555B">
        <w:rPr>
          <w:rFonts w:ascii="Arial" w:hAnsi="Arial" w:cs="Arial"/>
          <w:sz w:val="18"/>
          <w:szCs w:val="18"/>
        </w:rPr>
        <w:t>Santa Cruz de la Sierra</w:t>
      </w:r>
      <w:r w:rsidRPr="0034555B">
        <w:rPr>
          <w:rFonts w:ascii="Arial" w:hAnsi="Arial" w:cs="Arial"/>
          <w:sz w:val="18"/>
          <w:szCs w:val="18"/>
        </w:rPr>
        <w:t xml:space="preserve"> </w:t>
      </w:r>
      <w:r w:rsidR="007E425C" w:rsidRPr="0034555B">
        <w:rPr>
          <w:rFonts w:ascii="Arial" w:hAnsi="Arial" w:cs="Arial"/>
          <w:sz w:val="18"/>
          <w:szCs w:val="18"/>
        </w:rPr>
        <w:t xml:space="preserve">a los </w:t>
      </w:r>
      <w:r w:rsidR="0089780F">
        <w:rPr>
          <w:rFonts w:ascii="Arial" w:hAnsi="Arial" w:cs="Arial"/>
          <w:sz w:val="18"/>
          <w:szCs w:val="18"/>
        </w:rPr>
        <w:t>[…]</w:t>
      </w:r>
      <w:r w:rsidR="003550F4" w:rsidRPr="0034555B">
        <w:rPr>
          <w:rFonts w:ascii="Arial" w:hAnsi="Arial" w:cs="Arial"/>
          <w:sz w:val="18"/>
          <w:szCs w:val="18"/>
        </w:rPr>
        <w:t>.</w:t>
      </w:r>
    </w:p>
    <w:p w14:paraId="75DF9FE9" w14:textId="77777777" w:rsidR="00F53ED6" w:rsidRPr="0034555B" w:rsidRDefault="00F53ED6">
      <w:pPr>
        <w:widowControl w:val="0"/>
        <w:tabs>
          <w:tab w:val="left" w:pos="9072"/>
        </w:tabs>
        <w:ind w:right="49"/>
        <w:jc w:val="both"/>
        <w:rPr>
          <w:rFonts w:ascii="Arial" w:hAnsi="Arial" w:cs="Arial"/>
          <w:b/>
          <w:bCs/>
          <w:sz w:val="18"/>
          <w:szCs w:val="18"/>
        </w:rPr>
      </w:pPr>
    </w:p>
    <w:p w14:paraId="1F06B112" w14:textId="77777777" w:rsidR="00F53ED6" w:rsidRPr="0034555B" w:rsidRDefault="00F53ED6">
      <w:pPr>
        <w:widowControl w:val="0"/>
        <w:tabs>
          <w:tab w:val="left" w:pos="9072"/>
        </w:tabs>
        <w:ind w:right="49"/>
        <w:jc w:val="both"/>
        <w:rPr>
          <w:rFonts w:ascii="Arial" w:hAnsi="Arial" w:cs="Arial"/>
          <w:b/>
          <w:bCs/>
          <w:sz w:val="18"/>
          <w:szCs w:val="18"/>
        </w:rPr>
      </w:pPr>
    </w:p>
    <w:p w14:paraId="5EC3D57B" w14:textId="1A74F85B" w:rsidR="00EE2D89" w:rsidRPr="0034555B" w:rsidRDefault="00EE2D89">
      <w:pPr>
        <w:widowControl w:val="0"/>
        <w:tabs>
          <w:tab w:val="left" w:pos="9072"/>
        </w:tabs>
        <w:ind w:right="49"/>
        <w:jc w:val="both"/>
        <w:rPr>
          <w:rFonts w:ascii="Arial" w:hAnsi="Arial" w:cs="Arial"/>
          <w:b/>
          <w:bCs/>
          <w:sz w:val="18"/>
          <w:szCs w:val="18"/>
        </w:rPr>
      </w:pPr>
    </w:p>
    <w:p w14:paraId="70BE9086" w14:textId="2F5B2F6B" w:rsidR="003550F4" w:rsidRPr="0034555B" w:rsidDel="00EC4FE8" w:rsidRDefault="003550F4">
      <w:pPr>
        <w:widowControl w:val="0"/>
        <w:tabs>
          <w:tab w:val="left" w:pos="9072"/>
        </w:tabs>
        <w:ind w:right="49"/>
        <w:jc w:val="both"/>
        <w:rPr>
          <w:del w:id="53" w:author="Sergio Serrano" w:date="2017-03-27T16:43:00Z"/>
          <w:rFonts w:ascii="Arial" w:hAnsi="Arial" w:cs="Arial"/>
          <w:b/>
          <w:bCs/>
          <w:sz w:val="18"/>
          <w:szCs w:val="18"/>
        </w:rPr>
      </w:pPr>
    </w:p>
    <w:p w14:paraId="3D46F7F4" w14:textId="0E009B4B" w:rsidR="00AB5EB8" w:rsidRPr="0034555B" w:rsidDel="00EC4FE8" w:rsidRDefault="00AB5EB8" w:rsidP="00F46B29">
      <w:pPr>
        <w:widowControl w:val="0"/>
        <w:tabs>
          <w:tab w:val="left" w:pos="5670"/>
        </w:tabs>
        <w:ind w:right="49"/>
        <w:jc w:val="both"/>
        <w:rPr>
          <w:del w:id="54" w:author="Sergio Serrano" w:date="2017-03-27T16:43:00Z"/>
          <w:rFonts w:ascii="Arial" w:hAnsi="Arial" w:cs="Arial"/>
          <w:b/>
          <w:bCs/>
          <w:sz w:val="18"/>
          <w:szCs w:val="18"/>
        </w:rPr>
      </w:pPr>
    </w:p>
    <w:p w14:paraId="66A30EB4" w14:textId="77777777" w:rsidR="00536216" w:rsidRPr="0034555B" w:rsidRDefault="00880401" w:rsidP="00F46B29">
      <w:pPr>
        <w:widowControl w:val="0"/>
        <w:tabs>
          <w:tab w:val="left" w:pos="5670"/>
          <w:tab w:val="left" w:pos="9072"/>
        </w:tabs>
        <w:ind w:right="49"/>
        <w:jc w:val="both"/>
        <w:rPr>
          <w:rFonts w:ascii="Arial" w:hAnsi="Arial" w:cs="Arial"/>
          <w:b/>
          <w:bCs/>
          <w:sz w:val="18"/>
          <w:szCs w:val="18"/>
        </w:rPr>
      </w:pPr>
      <w:r w:rsidRPr="0034555B">
        <w:rPr>
          <w:rFonts w:ascii="Arial" w:hAnsi="Arial" w:cs="Arial"/>
          <w:b/>
          <w:bCs/>
          <w:sz w:val="18"/>
          <w:szCs w:val="18"/>
        </w:rPr>
        <w:t>YPFB TRANSPORTE</w:t>
      </w:r>
      <w:r w:rsidR="005607BE" w:rsidRPr="0034555B">
        <w:rPr>
          <w:rFonts w:ascii="Arial" w:hAnsi="Arial" w:cs="Arial"/>
          <w:b/>
          <w:bCs/>
          <w:sz w:val="18"/>
          <w:szCs w:val="18"/>
        </w:rPr>
        <w:t xml:space="preserve"> </w:t>
      </w:r>
      <w:r w:rsidR="00922EAD" w:rsidRPr="0034555B">
        <w:rPr>
          <w:rFonts w:ascii="Arial" w:hAnsi="Arial" w:cs="Arial"/>
          <w:b/>
          <w:bCs/>
          <w:sz w:val="18"/>
          <w:szCs w:val="18"/>
        </w:rPr>
        <w:t>S.A.</w:t>
      </w:r>
      <w:r w:rsidR="005607BE" w:rsidRPr="0034555B">
        <w:rPr>
          <w:rFonts w:ascii="Arial" w:hAnsi="Arial" w:cs="Arial"/>
          <w:b/>
          <w:bCs/>
          <w:sz w:val="18"/>
          <w:szCs w:val="18"/>
        </w:rPr>
        <w:t xml:space="preserve">                             </w:t>
      </w:r>
      <w:r w:rsidR="00F46B29" w:rsidRPr="0034555B">
        <w:rPr>
          <w:rFonts w:ascii="Arial" w:hAnsi="Arial" w:cs="Arial"/>
          <w:b/>
          <w:bCs/>
          <w:sz w:val="18"/>
          <w:szCs w:val="18"/>
        </w:rPr>
        <w:t xml:space="preserve">                       </w:t>
      </w:r>
      <w:r w:rsidR="00F46B29" w:rsidRPr="0034555B">
        <w:rPr>
          <w:rFonts w:ascii="Arial" w:hAnsi="Arial" w:cs="Arial"/>
          <w:b/>
          <w:bCs/>
          <w:sz w:val="18"/>
          <w:szCs w:val="18"/>
        </w:rPr>
        <w:tab/>
      </w:r>
      <w:r w:rsidR="005607BE" w:rsidRPr="0034555B">
        <w:rPr>
          <w:rFonts w:ascii="Arial" w:hAnsi="Arial" w:cs="Arial"/>
          <w:b/>
          <w:bCs/>
          <w:sz w:val="18"/>
          <w:szCs w:val="18"/>
        </w:rPr>
        <w:t>EL CONTRATISTA</w:t>
      </w:r>
    </w:p>
    <w:p w14:paraId="1877EFAD" w14:textId="47E4F881" w:rsidR="00536216" w:rsidRPr="0034555B" w:rsidDel="00EC4FE8" w:rsidRDefault="00536216" w:rsidP="00F46B29">
      <w:pPr>
        <w:widowControl w:val="0"/>
        <w:tabs>
          <w:tab w:val="left" w:pos="5670"/>
          <w:tab w:val="left" w:pos="9072"/>
        </w:tabs>
        <w:ind w:right="49"/>
        <w:jc w:val="both"/>
        <w:rPr>
          <w:del w:id="55" w:author="Sergio Serrano" w:date="2017-03-27T16:43:00Z"/>
          <w:rFonts w:ascii="Arial" w:hAnsi="Arial" w:cs="Arial"/>
          <w:b/>
          <w:bCs/>
          <w:sz w:val="18"/>
          <w:szCs w:val="18"/>
        </w:rPr>
      </w:pPr>
    </w:p>
    <w:p w14:paraId="4C3282FC" w14:textId="77777777" w:rsidR="00536216" w:rsidRPr="0034555B" w:rsidRDefault="00536216" w:rsidP="00F46B29">
      <w:pPr>
        <w:widowControl w:val="0"/>
        <w:tabs>
          <w:tab w:val="left" w:pos="5670"/>
          <w:tab w:val="left" w:pos="9072"/>
        </w:tabs>
        <w:ind w:right="49"/>
        <w:jc w:val="both"/>
        <w:rPr>
          <w:rFonts w:ascii="Arial" w:hAnsi="Arial" w:cs="Arial"/>
          <w:b/>
          <w:bCs/>
          <w:sz w:val="18"/>
          <w:szCs w:val="18"/>
        </w:rPr>
      </w:pPr>
    </w:p>
    <w:p w14:paraId="48D7CDCB" w14:textId="4EFFCD74" w:rsidR="00536216" w:rsidRDefault="00536216" w:rsidP="00F46B29">
      <w:pPr>
        <w:widowControl w:val="0"/>
        <w:tabs>
          <w:tab w:val="left" w:pos="5670"/>
          <w:tab w:val="left" w:pos="9072"/>
        </w:tabs>
        <w:ind w:right="49"/>
        <w:jc w:val="both"/>
        <w:rPr>
          <w:rFonts w:ascii="Arial" w:hAnsi="Arial" w:cs="Arial"/>
          <w:b/>
          <w:bCs/>
          <w:sz w:val="18"/>
          <w:szCs w:val="18"/>
        </w:rPr>
      </w:pPr>
    </w:p>
    <w:p w14:paraId="4679C4DD" w14:textId="77777777" w:rsidR="0034555B" w:rsidRPr="0034555B" w:rsidRDefault="0034555B" w:rsidP="00F46B29">
      <w:pPr>
        <w:widowControl w:val="0"/>
        <w:tabs>
          <w:tab w:val="left" w:pos="5670"/>
          <w:tab w:val="left" w:pos="9072"/>
        </w:tabs>
        <w:ind w:right="49"/>
        <w:jc w:val="both"/>
        <w:rPr>
          <w:rFonts w:ascii="Arial" w:hAnsi="Arial" w:cs="Arial"/>
          <w:b/>
          <w:bCs/>
          <w:sz w:val="18"/>
          <w:szCs w:val="18"/>
        </w:rPr>
      </w:pPr>
    </w:p>
    <w:p w14:paraId="19FED331" w14:textId="1DBD9869" w:rsidR="00536216" w:rsidRPr="0034555B" w:rsidRDefault="0034555B" w:rsidP="0034555B">
      <w:pPr>
        <w:widowControl w:val="0"/>
        <w:tabs>
          <w:tab w:val="left" w:pos="5670"/>
          <w:tab w:val="left" w:pos="9072"/>
        </w:tabs>
        <w:ind w:right="49"/>
        <w:jc w:val="both"/>
        <w:rPr>
          <w:rFonts w:ascii="Arial" w:hAnsi="Arial" w:cs="Arial"/>
          <w:b/>
          <w:bCs/>
          <w:sz w:val="18"/>
          <w:szCs w:val="18"/>
        </w:rPr>
      </w:pPr>
      <w:r w:rsidRPr="00A565B0">
        <w:rPr>
          <w:rFonts w:ascii="Arial" w:hAnsi="Arial" w:cs="Arial"/>
          <w:b/>
          <w:bCs/>
          <w:sz w:val="16"/>
          <w:szCs w:val="18"/>
        </w:rPr>
        <w:t>GERENTE DE OBRA/SERVICIO</w:t>
      </w:r>
    </w:p>
    <w:p w14:paraId="401D4F35" w14:textId="58905061" w:rsidR="0034555B" w:rsidRDefault="0034555B" w:rsidP="00F46B29">
      <w:pPr>
        <w:widowControl w:val="0"/>
        <w:tabs>
          <w:tab w:val="left" w:pos="5670"/>
          <w:tab w:val="left" w:pos="9072"/>
        </w:tabs>
        <w:ind w:right="49"/>
        <w:jc w:val="both"/>
        <w:rPr>
          <w:rFonts w:ascii="Arial" w:hAnsi="Arial" w:cs="Arial"/>
          <w:bCs/>
          <w:sz w:val="16"/>
          <w:szCs w:val="18"/>
        </w:rPr>
      </w:pPr>
    </w:p>
    <w:p w14:paraId="3368770D" w14:textId="5841A3D2" w:rsidR="0034555B" w:rsidRDefault="0034555B" w:rsidP="00F46B29">
      <w:pPr>
        <w:widowControl w:val="0"/>
        <w:tabs>
          <w:tab w:val="left" w:pos="5670"/>
          <w:tab w:val="left" w:pos="9072"/>
        </w:tabs>
        <w:ind w:right="49"/>
        <w:jc w:val="both"/>
        <w:rPr>
          <w:rFonts w:ascii="Arial" w:hAnsi="Arial" w:cs="Arial"/>
          <w:bCs/>
          <w:sz w:val="16"/>
          <w:szCs w:val="18"/>
        </w:rPr>
      </w:pPr>
    </w:p>
    <w:p w14:paraId="693699E9" w14:textId="60BD97E6" w:rsidR="0034555B" w:rsidRDefault="0034555B" w:rsidP="00F46B29">
      <w:pPr>
        <w:widowControl w:val="0"/>
        <w:tabs>
          <w:tab w:val="left" w:pos="5670"/>
          <w:tab w:val="left" w:pos="9072"/>
        </w:tabs>
        <w:ind w:right="49"/>
        <w:jc w:val="both"/>
        <w:rPr>
          <w:rFonts w:ascii="Arial" w:hAnsi="Arial" w:cs="Arial"/>
          <w:bCs/>
          <w:sz w:val="16"/>
          <w:szCs w:val="18"/>
        </w:rPr>
      </w:pPr>
    </w:p>
    <w:p w14:paraId="647936E2" w14:textId="77777777" w:rsidR="0034555B" w:rsidRDefault="0034555B" w:rsidP="00F46B29">
      <w:pPr>
        <w:widowControl w:val="0"/>
        <w:tabs>
          <w:tab w:val="left" w:pos="5670"/>
          <w:tab w:val="left" w:pos="9072"/>
        </w:tabs>
        <w:ind w:right="49"/>
        <w:jc w:val="both"/>
        <w:rPr>
          <w:rFonts w:ascii="Arial" w:hAnsi="Arial" w:cs="Arial"/>
          <w:bCs/>
          <w:sz w:val="16"/>
          <w:szCs w:val="18"/>
        </w:rPr>
      </w:pPr>
    </w:p>
    <w:p w14:paraId="671AAE94" w14:textId="77777777" w:rsidR="00536216" w:rsidRPr="004A07DB" w:rsidRDefault="00536216" w:rsidP="00F46B29">
      <w:pPr>
        <w:widowControl w:val="0"/>
        <w:tabs>
          <w:tab w:val="left" w:pos="5670"/>
          <w:tab w:val="left" w:pos="9072"/>
        </w:tabs>
        <w:ind w:right="49"/>
        <w:jc w:val="both"/>
        <w:rPr>
          <w:rFonts w:ascii="Arial" w:hAnsi="Arial" w:cs="Arial"/>
          <w:b/>
          <w:bCs/>
          <w:sz w:val="16"/>
          <w:szCs w:val="18"/>
        </w:rPr>
      </w:pPr>
      <w:r w:rsidRPr="004A07DB">
        <w:rPr>
          <w:rFonts w:ascii="Arial" w:hAnsi="Arial" w:cs="Arial"/>
          <w:b/>
          <w:bCs/>
          <w:sz w:val="16"/>
          <w:szCs w:val="18"/>
        </w:rPr>
        <w:t>FISCAL DE OBRA/SERVICIO</w:t>
      </w:r>
    </w:p>
    <w:p w14:paraId="50000B3D" w14:textId="5FB4F80B" w:rsidR="00F53ED6" w:rsidRPr="0034555B" w:rsidRDefault="00F53ED6" w:rsidP="00F46B29">
      <w:pPr>
        <w:widowControl w:val="0"/>
        <w:tabs>
          <w:tab w:val="left" w:pos="5670"/>
          <w:tab w:val="left" w:pos="9072"/>
        </w:tabs>
        <w:ind w:right="49"/>
        <w:jc w:val="both"/>
        <w:rPr>
          <w:rFonts w:ascii="Arial" w:hAnsi="Arial" w:cs="Arial"/>
          <w:sz w:val="18"/>
          <w:szCs w:val="18"/>
        </w:rPr>
      </w:pPr>
    </w:p>
    <w:sectPr w:rsidR="00F53ED6" w:rsidRPr="0034555B" w:rsidSect="00232D1A">
      <w:headerReference w:type="default" r:id="rId9"/>
      <w:footerReference w:type="even" r:id="rId10"/>
      <w:footerReference w:type="default" r:id="rId11"/>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C34218" w14:textId="77777777" w:rsidR="00266395" w:rsidRDefault="00266395">
      <w:r>
        <w:separator/>
      </w:r>
    </w:p>
  </w:endnote>
  <w:endnote w:type="continuationSeparator" w:id="0">
    <w:p w14:paraId="514696B5" w14:textId="77777777" w:rsidR="00266395" w:rsidRDefault="00266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79445" w14:textId="77777777" w:rsidR="00266395" w:rsidRDefault="00266395">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14:paraId="403FCAB9" w14:textId="77777777" w:rsidR="00266395" w:rsidRDefault="00266395">
    <w:pPr>
      <w:pStyle w:val="Piedepgina"/>
      <w:ind w:right="360"/>
      <w:rPr>
        <w:lang w:val="es-BO"/>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83E96" w14:textId="2D90101B" w:rsidR="00266395" w:rsidRDefault="00266395"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84359C">
      <w:rPr>
        <w:rFonts w:ascii="Tahoma" w:hAnsi="Tahoma" w:cs="Tahoma"/>
        <w:noProof/>
        <w:sz w:val="16"/>
      </w:rPr>
      <w:t>28</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84359C">
      <w:rPr>
        <w:rFonts w:ascii="Tahoma" w:hAnsi="Tahoma" w:cs="Tahoma"/>
        <w:noProof/>
        <w:sz w:val="16"/>
      </w:rPr>
      <w:t>28</w:t>
    </w:r>
    <w:r>
      <w:rPr>
        <w:rFonts w:ascii="Tahoma" w:hAnsi="Tahoma" w:cs="Tahoma"/>
        <w:sz w:val="16"/>
      </w:rPr>
      <w:fldChar w:fldCharType="end"/>
    </w:r>
  </w:p>
  <w:p w14:paraId="0925E1FA" w14:textId="77777777" w:rsidR="00266395" w:rsidRDefault="00266395">
    <w:pPr>
      <w:pStyle w:val="Encabezado"/>
      <w:jc w:val="center"/>
      <w:rPr>
        <w:rFonts w:ascii="Tahoma" w:hAnsi="Tahoma" w:cs="Tahoma"/>
        <w:sz w:val="16"/>
        <w:lang w:val="es-B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DD1886" w14:textId="77777777" w:rsidR="00266395" w:rsidRDefault="00266395">
      <w:r>
        <w:separator/>
      </w:r>
    </w:p>
  </w:footnote>
  <w:footnote w:type="continuationSeparator" w:id="0">
    <w:p w14:paraId="5B11F826" w14:textId="77777777" w:rsidR="00266395" w:rsidRDefault="00266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B1646" w14:textId="55B356C0" w:rsidR="00266395" w:rsidRPr="004A07DB" w:rsidRDefault="00266395" w:rsidP="00FD6C14">
    <w:pPr>
      <w:spacing w:line="276" w:lineRule="auto"/>
      <w:jc w:val="right"/>
      <w:rPr>
        <w:rFonts w:ascii="Arial" w:hAnsi="Arial" w:cs="Arial"/>
        <w:b/>
        <w:bCs/>
        <w:sz w:val="16"/>
        <w:szCs w:val="16"/>
        <w:lang w:eastAsia="en-US"/>
      </w:rPr>
    </w:pPr>
    <w:r>
      <w:rPr>
        <w:rFonts w:ascii="Arial" w:hAnsi="Arial" w:cs="Arial"/>
        <w:b/>
        <w:bCs/>
        <w:sz w:val="16"/>
        <w:szCs w:val="16"/>
        <w:lang w:eastAsia="en-US"/>
      </w:rPr>
      <w:t>[…]-17</w:t>
    </w:r>
    <w:r w:rsidRPr="004A07DB">
      <w:rPr>
        <w:rFonts w:ascii="Arial" w:hAnsi="Arial" w:cs="Arial"/>
        <w:b/>
        <w:bCs/>
        <w:sz w:val="16"/>
        <w:szCs w:val="16"/>
        <w:lang w:eastAsia="en-US"/>
      </w:rPr>
      <w:t>-T-C</w:t>
    </w:r>
  </w:p>
  <w:p w14:paraId="5E72642E" w14:textId="77777777" w:rsidR="00266395" w:rsidRPr="004A07DB" w:rsidRDefault="00266395" w:rsidP="00FD6C14">
    <w:pPr>
      <w:spacing w:line="276" w:lineRule="auto"/>
      <w:jc w:val="center"/>
      <w:rPr>
        <w:rFonts w:ascii="Arial" w:hAnsi="Arial" w:cs="Arial"/>
        <w:b/>
        <w:bCs/>
        <w:sz w:val="16"/>
        <w:szCs w:val="16"/>
        <w:lang w:eastAsia="en-US"/>
      </w:rPr>
    </w:pPr>
    <w:r w:rsidRPr="004A07DB">
      <w:rPr>
        <w:rFonts w:ascii="Arial" w:hAnsi="Arial" w:cs="Arial"/>
        <w:b/>
        <w:bCs/>
        <w:sz w:val="16"/>
        <w:szCs w:val="16"/>
        <w:lang w:eastAsia="en-US"/>
      </w:rPr>
      <w:t>YPFB TRANSPORTE S.A.</w:t>
    </w:r>
  </w:p>
  <w:p w14:paraId="657A1000" w14:textId="5C13DBB7" w:rsidR="00266395" w:rsidRPr="004A07DB" w:rsidRDefault="00266395" w:rsidP="00FD6C14">
    <w:pPr>
      <w:spacing w:line="276" w:lineRule="auto"/>
      <w:jc w:val="center"/>
      <w:rPr>
        <w:rFonts w:ascii="Arial" w:hAnsi="Arial" w:cs="Arial"/>
        <w:b/>
        <w:bCs/>
        <w:sz w:val="16"/>
        <w:szCs w:val="16"/>
        <w:lang w:eastAsia="en-US"/>
      </w:rPr>
    </w:pPr>
    <w:r>
      <w:rPr>
        <w:rFonts w:ascii="Arial" w:hAnsi="Arial" w:cs="Arial"/>
        <w:b/>
        <w:bCs/>
        <w:sz w:val="16"/>
        <w:szCs w:val="16"/>
        <w:lang w:eastAsia="en-US"/>
      </w:rPr>
      <w:t>[nombre del contratista]</w:t>
    </w:r>
  </w:p>
  <w:p w14:paraId="16C4C14B" w14:textId="009202D9" w:rsidR="00266395" w:rsidRDefault="00266395" w:rsidP="00FD6C14">
    <w:pPr>
      <w:pStyle w:val="Encabezado"/>
      <w:jc w:val="center"/>
      <w:rPr>
        <w:rFonts w:ascii="Arial" w:hAnsi="Arial" w:cs="Arial"/>
        <w:b/>
        <w:bCs/>
        <w:sz w:val="17"/>
        <w:szCs w:val="17"/>
        <w:lang w:val="fr-FR"/>
      </w:rPr>
    </w:pPr>
    <w:r>
      <w:rPr>
        <w:rFonts w:ascii="Arial" w:hAnsi="Arial" w:cs="Arial"/>
        <w:b/>
        <w:bCs/>
        <w:sz w:val="16"/>
        <w:szCs w:val="16"/>
        <w:lang w:val="fr-FR"/>
      </w:rPr>
      <w:t>[</w:t>
    </w:r>
    <w:r w:rsidR="00EE1484">
      <w:rPr>
        <w:rFonts w:ascii="Arial" w:hAnsi="Arial" w:cs="Arial"/>
        <w:b/>
        <w:bCs/>
        <w:sz w:val="16"/>
        <w:szCs w:val="16"/>
        <w:lang w:val="es-BO"/>
      </w:rPr>
      <w:t xml:space="preserve">CONSTRUCCION </w:t>
    </w:r>
    <w:proofErr w:type="gramStart"/>
    <w:r w:rsidR="00EE1484">
      <w:rPr>
        <w:rFonts w:ascii="Arial" w:hAnsi="Arial" w:cs="Arial"/>
        <w:b/>
        <w:bCs/>
        <w:sz w:val="16"/>
        <w:szCs w:val="16"/>
        <w:lang w:val="es-BO"/>
      </w:rPr>
      <w:t>DE ALMACEN</w:t>
    </w:r>
    <w:proofErr w:type="gramEnd"/>
    <w:r w:rsidR="00EE1484">
      <w:rPr>
        <w:rFonts w:ascii="Arial" w:hAnsi="Arial" w:cs="Arial"/>
        <w:b/>
        <w:bCs/>
        <w:sz w:val="16"/>
        <w:szCs w:val="16"/>
        <w:lang w:val="es-BO"/>
      </w:rPr>
      <w:t xml:space="preserve"> DE MATERIALES CONTRA DERRAMES EN ESTACION HUMBERTO SUAREZ</w:t>
    </w:r>
    <w:r>
      <w:rPr>
        <w:rFonts w:ascii="Arial" w:hAnsi="Arial" w:cs="Arial"/>
        <w:b/>
        <w:bCs/>
        <w:sz w:val="16"/>
        <w:szCs w:val="16"/>
        <w:lang w:val="fr-FR"/>
      </w:rPr>
      <w:t>]</w:t>
    </w:r>
  </w:p>
  <w:p w14:paraId="1538264D" w14:textId="77777777" w:rsidR="00266395" w:rsidRPr="00CC3C99" w:rsidRDefault="00266395" w:rsidP="00D248F5">
    <w:pPr>
      <w:pStyle w:val="Encabezado"/>
      <w:jc w:val="center"/>
      <w:rPr>
        <w:bCs/>
        <w:sz w:val="17"/>
        <w:szCs w:val="17"/>
        <w:lang w:val="es-E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259DA"/>
    <w:multiLevelType w:val="hybridMultilevel"/>
    <w:tmpl w:val="AC62B0D2"/>
    <w:lvl w:ilvl="0" w:tplc="400A001B">
      <w:start w:val="1"/>
      <w:numFmt w:val="low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
    <w:nsid w:val="197C58F2"/>
    <w:multiLevelType w:val="hybridMultilevel"/>
    <w:tmpl w:val="CF521D28"/>
    <w:lvl w:ilvl="0" w:tplc="7FA2CC30">
      <w:start w:val="1"/>
      <w:numFmt w:val="bullet"/>
      <w:lvlText w:val="-"/>
      <w:lvlJc w:val="left"/>
      <w:pPr>
        <w:ind w:left="2203" w:hanging="360"/>
      </w:pPr>
      <w:rPr>
        <w:rFonts w:ascii="Arial" w:eastAsia="Times New Roman" w:hAnsi="Arial" w:cs="Arial" w:hint="default"/>
      </w:rPr>
    </w:lvl>
    <w:lvl w:ilvl="1" w:tplc="400A0003" w:tentative="1">
      <w:start w:val="1"/>
      <w:numFmt w:val="bullet"/>
      <w:lvlText w:val="o"/>
      <w:lvlJc w:val="left"/>
      <w:pPr>
        <w:ind w:left="2923" w:hanging="360"/>
      </w:pPr>
      <w:rPr>
        <w:rFonts w:ascii="Courier New" w:hAnsi="Courier New" w:cs="Courier New" w:hint="default"/>
      </w:rPr>
    </w:lvl>
    <w:lvl w:ilvl="2" w:tplc="400A0005" w:tentative="1">
      <w:start w:val="1"/>
      <w:numFmt w:val="bullet"/>
      <w:lvlText w:val=""/>
      <w:lvlJc w:val="left"/>
      <w:pPr>
        <w:ind w:left="3643" w:hanging="360"/>
      </w:pPr>
      <w:rPr>
        <w:rFonts w:ascii="Wingdings" w:hAnsi="Wingdings" w:hint="default"/>
      </w:rPr>
    </w:lvl>
    <w:lvl w:ilvl="3" w:tplc="400A0001" w:tentative="1">
      <w:start w:val="1"/>
      <w:numFmt w:val="bullet"/>
      <w:lvlText w:val=""/>
      <w:lvlJc w:val="left"/>
      <w:pPr>
        <w:ind w:left="4363" w:hanging="360"/>
      </w:pPr>
      <w:rPr>
        <w:rFonts w:ascii="Symbol" w:hAnsi="Symbol" w:hint="default"/>
      </w:rPr>
    </w:lvl>
    <w:lvl w:ilvl="4" w:tplc="400A0003" w:tentative="1">
      <w:start w:val="1"/>
      <w:numFmt w:val="bullet"/>
      <w:lvlText w:val="o"/>
      <w:lvlJc w:val="left"/>
      <w:pPr>
        <w:ind w:left="5083" w:hanging="360"/>
      </w:pPr>
      <w:rPr>
        <w:rFonts w:ascii="Courier New" w:hAnsi="Courier New" w:cs="Courier New" w:hint="default"/>
      </w:rPr>
    </w:lvl>
    <w:lvl w:ilvl="5" w:tplc="400A0005" w:tentative="1">
      <w:start w:val="1"/>
      <w:numFmt w:val="bullet"/>
      <w:lvlText w:val=""/>
      <w:lvlJc w:val="left"/>
      <w:pPr>
        <w:ind w:left="5803" w:hanging="360"/>
      </w:pPr>
      <w:rPr>
        <w:rFonts w:ascii="Wingdings" w:hAnsi="Wingdings" w:hint="default"/>
      </w:rPr>
    </w:lvl>
    <w:lvl w:ilvl="6" w:tplc="400A0001" w:tentative="1">
      <w:start w:val="1"/>
      <w:numFmt w:val="bullet"/>
      <w:lvlText w:val=""/>
      <w:lvlJc w:val="left"/>
      <w:pPr>
        <w:ind w:left="6523" w:hanging="360"/>
      </w:pPr>
      <w:rPr>
        <w:rFonts w:ascii="Symbol" w:hAnsi="Symbol" w:hint="default"/>
      </w:rPr>
    </w:lvl>
    <w:lvl w:ilvl="7" w:tplc="400A0003" w:tentative="1">
      <w:start w:val="1"/>
      <w:numFmt w:val="bullet"/>
      <w:lvlText w:val="o"/>
      <w:lvlJc w:val="left"/>
      <w:pPr>
        <w:ind w:left="7243" w:hanging="360"/>
      </w:pPr>
      <w:rPr>
        <w:rFonts w:ascii="Courier New" w:hAnsi="Courier New" w:cs="Courier New" w:hint="default"/>
      </w:rPr>
    </w:lvl>
    <w:lvl w:ilvl="8" w:tplc="400A0005" w:tentative="1">
      <w:start w:val="1"/>
      <w:numFmt w:val="bullet"/>
      <w:lvlText w:val=""/>
      <w:lvlJc w:val="left"/>
      <w:pPr>
        <w:ind w:left="7963" w:hanging="360"/>
      </w:pPr>
      <w:rPr>
        <w:rFonts w:ascii="Wingdings" w:hAnsi="Wingdings" w:hint="default"/>
      </w:rPr>
    </w:lvl>
  </w:abstractNum>
  <w:abstractNum w:abstractNumId="2">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3">
    <w:nsid w:val="1D9B68FA"/>
    <w:multiLevelType w:val="multilevel"/>
    <w:tmpl w:val="32E870DC"/>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15B51F5"/>
    <w:multiLevelType w:val="multilevel"/>
    <w:tmpl w:val="D4A2D304"/>
    <w:lvl w:ilvl="0">
      <w:start w:val="39"/>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3720F64"/>
    <w:multiLevelType w:val="multilevel"/>
    <w:tmpl w:val="3B3CC74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6">
    <w:nsid w:val="23DE419C"/>
    <w:multiLevelType w:val="multilevel"/>
    <w:tmpl w:val="8038580E"/>
    <w:lvl w:ilvl="0">
      <w:start w:val="1"/>
      <w:numFmt w:val="decimal"/>
      <w:lvlText w:val="%1."/>
      <w:lvlJc w:val="left"/>
      <w:pPr>
        <w:ind w:left="1065" w:hanging="705"/>
      </w:pPr>
      <w:rPr>
        <w:rFonts w:hint="default"/>
        <w:u w:val="none"/>
      </w:rPr>
    </w:lvl>
    <w:lvl w:ilvl="1">
      <w:start w:val="1"/>
      <w:numFmt w:val="decimal"/>
      <w:isLgl/>
      <w:lvlText w:val="%1.%2"/>
      <w:lvlJc w:val="left"/>
      <w:pPr>
        <w:ind w:left="644" w:hanging="360"/>
      </w:pPr>
      <w:rPr>
        <w:rFonts w:hint="default"/>
        <w:i w:val="0"/>
        <w:lang w:val="es-B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5990D2E"/>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7BE6C51"/>
    <w:multiLevelType w:val="multilevel"/>
    <w:tmpl w:val="5BE0288C"/>
    <w:lvl w:ilvl="0">
      <w:start w:val="37"/>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F1A292C"/>
    <w:multiLevelType w:val="multilevel"/>
    <w:tmpl w:val="927AD34C"/>
    <w:lvl w:ilvl="0">
      <w:start w:val="1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4D20AFC"/>
    <w:multiLevelType w:val="hybridMultilevel"/>
    <w:tmpl w:val="34841610"/>
    <w:lvl w:ilvl="0" w:tplc="400A0003">
      <w:start w:val="1"/>
      <w:numFmt w:val="bullet"/>
      <w:lvlText w:val="o"/>
      <w:lvlJc w:val="left"/>
      <w:pPr>
        <w:ind w:left="1788" w:hanging="360"/>
      </w:pPr>
      <w:rPr>
        <w:rFonts w:ascii="Courier New" w:hAnsi="Courier New" w:cs="Courier New" w:hint="default"/>
      </w:rPr>
    </w:lvl>
    <w:lvl w:ilvl="1" w:tplc="400A0003" w:tentative="1">
      <w:start w:val="1"/>
      <w:numFmt w:val="bullet"/>
      <w:lvlText w:val="o"/>
      <w:lvlJc w:val="left"/>
      <w:pPr>
        <w:ind w:left="2508" w:hanging="360"/>
      </w:pPr>
      <w:rPr>
        <w:rFonts w:ascii="Courier New" w:hAnsi="Courier New" w:cs="Courier New" w:hint="default"/>
      </w:rPr>
    </w:lvl>
    <w:lvl w:ilvl="2" w:tplc="400A0005" w:tentative="1">
      <w:start w:val="1"/>
      <w:numFmt w:val="bullet"/>
      <w:lvlText w:val=""/>
      <w:lvlJc w:val="left"/>
      <w:pPr>
        <w:ind w:left="3228" w:hanging="360"/>
      </w:pPr>
      <w:rPr>
        <w:rFonts w:ascii="Wingdings" w:hAnsi="Wingdings" w:hint="default"/>
      </w:rPr>
    </w:lvl>
    <w:lvl w:ilvl="3" w:tplc="400A0001" w:tentative="1">
      <w:start w:val="1"/>
      <w:numFmt w:val="bullet"/>
      <w:lvlText w:val=""/>
      <w:lvlJc w:val="left"/>
      <w:pPr>
        <w:ind w:left="3948" w:hanging="360"/>
      </w:pPr>
      <w:rPr>
        <w:rFonts w:ascii="Symbol" w:hAnsi="Symbol" w:hint="default"/>
      </w:rPr>
    </w:lvl>
    <w:lvl w:ilvl="4" w:tplc="400A0003" w:tentative="1">
      <w:start w:val="1"/>
      <w:numFmt w:val="bullet"/>
      <w:lvlText w:val="o"/>
      <w:lvlJc w:val="left"/>
      <w:pPr>
        <w:ind w:left="4668" w:hanging="360"/>
      </w:pPr>
      <w:rPr>
        <w:rFonts w:ascii="Courier New" w:hAnsi="Courier New" w:cs="Courier New" w:hint="default"/>
      </w:rPr>
    </w:lvl>
    <w:lvl w:ilvl="5" w:tplc="400A0005" w:tentative="1">
      <w:start w:val="1"/>
      <w:numFmt w:val="bullet"/>
      <w:lvlText w:val=""/>
      <w:lvlJc w:val="left"/>
      <w:pPr>
        <w:ind w:left="5388" w:hanging="360"/>
      </w:pPr>
      <w:rPr>
        <w:rFonts w:ascii="Wingdings" w:hAnsi="Wingdings" w:hint="default"/>
      </w:rPr>
    </w:lvl>
    <w:lvl w:ilvl="6" w:tplc="400A0001" w:tentative="1">
      <w:start w:val="1"/>
      <w:numFmt w:val="bullet"/>
      <w:lvlText w:val=""/>
      <w:lvlJc w:val="left"/>
      <w:pPr>
        <w:ind w:left="6108" w:hanging="360"/>
      </w:pPr>
      <w:rPr>
        <w:rFonts w:ascii="Symbol" w:hAnsi="Symbol" w:hint="default"/>
      </w:rPr>
    </w:lvl>
    <w:lvl w:ilvl="7" w:tplc="400A0003" w:tentative="1">
      <w:start w:val="1"/>
      <w:numFmt w:val="bullet"/>
      <w:lvlText w:val="o"/>
      <w:lvlJc w:val="left"/>
      <w:pPr>
        <w:ind w:left="6828" w:hanging="360"/>
      </w:pPr>
      <w:rPr>
        <w:rFonts w:ascii="Courier New" w:hAnsi="Courier New" w:cs="Courier New" w:hint="default"/>
      </w:rPr>
    </w:lvl>
    <w:lvl w:ilvl="8" w:tplc="400A0005" w:tentative="1">
      <w:start w:val="1"/>
      <w:numFmt w:val="bullet"/>
      <w:lvlText w:val=""/>
      <w:lvlJc w:val="left"/>
      <w:pPr>
        <w:ind w:left="7548" w:hanging="360"/>
      </w:pPr>
      <w:rPr>
        <w:rFonts w:ascii="Wingdings" w:hAnsi="Wingdings" w:hint="default"/>
      </w:rPr>
    </w:lvl>
  </w:abstractNum>
  <w:abstractNum w:abstractNumId="12">
    <w:nsid w:val="363139C6"/>
    <w:multiLevelType w:val="multilevel"/>
    <w:tmpl w:val="4C500D9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74A5333"/>
    <w:multiLevelType w:val="multilevel"/>
    <w:tmpl w:val="10A61F84"/>
    <w:lvl w:ilvl="0">
      <w:start w:val="15"/>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1571"/>
        </w:tabs>
        <w:ind w:left="1571"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D3E376F"/>
    <w:multiLevelType w:val="hybridMultilevel"/>
    <w:tmpl w:val="F6607D6C"/>
    <w:lvl w:ilvl="0" w:tplc="04AA3616">
      <w:start w:val="1"/>
      <w:numFmt w:val="lowerLetter"/>
      <w:lvlText w:val="%1)"/>
      <w:lvlJc w:val="left"/>
      <w:pPr>
        <w:tabs>
          <w:tab w:val="num" w:pos="1571"/>
        </w:tabs>
        <w:ind w:left="1571" w:hanging="360"/>
      </w:pPr>
      <w:rPr>
        <w:rFonts w:ascii="Arial" w:eastAsia="Times New Roman" w:hAnsi="Arial" w:cs="Arial"/>
        <w:sz w:val="16"/>
      </w:rPr>
    </w:lvl>
    <w:lvl w:ilvl="1" w:tplc="04090003">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15">
    <w:nsid w:val="3D680FD2"/>
    <w:multiLevelType w:val="multilevel"/>
    <w:tmpl w:val="3E22F2AE"/>
    <w:lvl w:ilvl="0">
      <w:start w:val="5"/>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3FD2139B"/>
    <w:multiLevelType w:val="multilevel"/>
    <w:tmpl w:val="C05883A2"/>
    <w:lvl w:ilvl="0">
      <w:start w:val="31"/>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49B3115"/>
    <w:multiLevelType w:val="hybridMultilevel"/>
    <w:tmpl w:val="A7760B3E"/>
    <w:lvl w:ilvl="0" w:tplc="400A0001">
      <w:start w:val="1"/>
      <w:numFmt w:val="bullet"/>
      <w:lvlText w:val=""/>
      <w:lvlJc w:val="left"/>
      <w:pPr>
        <w:ind w:left="1440" w:hanging="360"/>
      </w:pPr>
      <w:rPr>
        <w:rFonts w:ascii="Symbol" w:hAnsi="Symbol" w:hint="default"/>
      </w:rPr>
    </w:lvl>
    <w:lvl w:ilvl="1" w:tplc="C0783894">
      <w:numFmt w:val="bullet"/>
      <w:lvlText w:val="-"/>
      <w:lvlJc w:val="left"/>
      <w:pPr>
        <w:ind w:left="2160" w:hanging="360"/>
      </w:pPr>
      <w:rPr>
        <w:rFonts w:ascii="Arial" w:eastAsia="Times New Roman" w:hAnsi="Arial" w:cs="Arial"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8">
    <w:nsid w:val="480A7DD7"/>
    <w:multiLevelType w:val="multilevel"/>
    <w:tmpl w:val="F8CC7000"/>
    <w:lvl w:ilvl="0">
      <w:start w:val="33"/>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19">
    <w:nsid w:val="485D55A4"/>
    <w:multiLevelType w:val="multilevel"/>
    <w:tmpl w:val="4FA861A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BA94FF1"/>
    <w:multiLevelType w:val="multilevel"/>
    <w:tmpl w:val="2320F0BC"/>
    <w:lvl w:ilvl="0">
      <w:start w:val="39"/>
      <w:numFmt w:val="decimal"/>
      <w:lvlText w:val="%1"/>
      <w:lvlJc w:val="left"/>
      <w:pPr>
        <w:ind w:left="510" w:hanging="510"/>
      </w:pPr>
      <w:rPr>
        <w:rFonts w:hint="default"/>
      </w:rPr>
    </w:lvl>
    <w:lvl w:ilvl="1">
      <w:start w:val="2"/>
      <w:numFmt w:val="decimal"/>
      <w:lvlText w:val="%1.%2"/>
      <w:lvlJc w:val="left"/>
      <w:pPr>
        <w:ind w:left="862" w:hanging="51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21">
    <w:nsid w:val="4F4F5C4B"/>
    <w:multiLevelType w:val="multilevel"/>
    <w:tmpl w:val="DB98DE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34003D2"/>
    <w:multiLevelType w:val="hybridMultilevel"/>
    <w:tmpl w:val="7A5A55D6"/>
    <w:lvl w:ilvl="0" w:tplc="2C0E88CE">
      <w:start w:val="49"/>
      <w:numFmt w:val="bullet"/>
      <w:lvlText w:val="-"/>
      <w:lvlJc w:val="left"/>
      <w:pPr>
        <w:ind w:left="720" w:hanging="360"/>
      </w:pPr>
      <w:rPr>
        <w:rFonts w:ascii="Arial" w:eastAsia="Times New Roman" w:hAnsi="Arial" w:cs="Arial" w:hint="default"/>
      </w:rPr>
    </w:lvl>
    <w:lvl w:ilvl="1" w:tplc="C0783894">
      <w:numFmt w:val="bullet"/>
      <w:lvlText w:val="-"/>
      <w:lvlJc w:val="left"/>
      <w:pPr>
        <w:ind w:left="1440" w:hanging="360"/>
      </w:pPr>
      <w:rPr>
        <w:rFonts w:ascii="Arial" w:eastAsia="Times New Roman" w:hAnsi="Arial" w:cs="Arial"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3">
    <w:nsid w:val="5A610567"/>
    <w:multiLevelType w:val="multilevel"/>
    <w:tmpl w:val="D22A3670"/>
    <w:lvl w:ilvl="0">
      <w:start w:val="39"/>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B2274FC"/>
    <w:multiLevelType w:val="hybridMultilevel"/>
    <w:tmpl w:val="6BA87394"/>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5">
    <w:nsid w:val="5B7B3AD1"/>
    <w:multiLevelType w:val="multilevel"/>
    <w:tmpl w:val="6A743FAC"/>
    <w:lvl w:ilvl="0">
      <w:start w:val="2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62F46D9C"/>
    <w:multiLevelType w:val="multilevel"/>
    <w:tmpl w:val="FF5647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6010E14"/>
    <w:multiLevelType w:val="multilevel"/>
    <w:tmpl w:val="93FC93B8"/>
    <w:lvl w:ilvl="0">
      <w:start w:val="37"/>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AB027DD"/>
    <w:multiLevelType w:val="hybridMultilevel"/>
    <w:tmpl w:val="F0C0AD3C"/>
    <w:lvl w:ilvl="0" w:tplc="2C0E88CE">
      <w:start w:val="49"/>
      <w:numFmt w:val="bullet"/>
      <w:lvlText w:val="-"/>
      <w:lvlJc w:val="left"/>
      <w:pPr>
        <w:ind w:left="720" w:hanging="360"/>
      </w:pPr>
      <w:rPr>
        <w:rFonts w:ascii="Arial" w:eastAsia="Times New Roman" w:hAnsi="Arial" w:cs="Aria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9">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72D93D14"/>
    <w:multiLevelType w:val="multilevel"/>
    <w:tmpl w:val="C3BED07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1">
    <w:nsid w:val="742507E9"/>
    <w:multiLevelType w:val="multilevel"/>
    <w:tmpl w:val="396C5D58"/>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96B4CB8"/>
    <w:multiLevelType w:val="multilevel"/>
    <w:tmpl w:val="FE7808B2"/>
    <w:lvl w:ilvl="0">
      <w:start w:val="1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A0D098C"/>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3"/>
  </w:num>
  <w:num w:numId="3">
    <w:abstractNumId w:val="13"/>
  </w:num>
  <w:num w:numId="4">
    <w:abstractNumId w:val="16"/>
  </w:num>
  <w:num w:numId="5">
    <w:abstractNumId w:val="27"/>
  </w:num>
  <w:num w:numId="6">
    <w:abstractNumId w:val="9"/>
  </w:num>
  <w:num w:numId="7">
    <w:abstractNumId w:val="25"/>
  </w:num>
  <w:num w:numId="8">
    <w:abstractNumId w:val="8"/>
  </w:num>
  <w:num w:numId="9">
    <w:abstractNumId w:val="32"/>
  </w:num>
  <w:num w:numId="10">
    <w:abstractNumId w:val="31"/>
  </w:num>
  <w:num w:numId="11">
    <w:abstractNumId w:val="23"/>
  </w:num>
  <w:num w:numId="12">
    <w:abstractNumId w:val="20"/>
  </w:num>
  <w:num w:numId="13">
    <w:abstractNumId w:val="4"/>
  </w:num>
  <w:num w:numId="14">
    <w:abstractNumId w:val="26"/>
  </w:num>
  <w:num w:numId="15">
    <w:abstractNumId w:val="29"/>
  </w:num>
  <w:num w:numId="16">
    <w:abstractNumId w:val="19"/>
  </w:num>
  <w:num w:numId="17">
    <w:abstractNumId w:val="15"/>
  </w:num>
  <w:num w:numId="18">
    <w:abstractNumId w:val="14"/>
  </w:num>
  <w:num w:numId="19">
    <w:abstractNumId w:val="24"/>
  </w:num>
  <w:num w:numId="20">
    <w:abstractNumId w:val="11"/>
  </w:num>
  <w:num w:numId="21">
    <w:abstractNumId w:val="1"/>
  </w:num>
  <w:num w:numId="22">
    <w:abstractNumId w:val="17"/>
  </w:num>
  <w:num w:numId="23">
    <w:abstractNumId w:val="18"/>
  </w:num>
  <w:num w:numId="24">
    <w:abstractNumId w:val="0"/>
  </w:num>
  <w:num w:numId="25">
    <w:abstractNumId w:val="10"/>
  </w:num>
  <w:num w:numId="26">
    <w:abstractNumId w:val="6"/>
  </w:num>
  <w:num w:numId="27">
    <w:abstractNumId w:val="5"/>
  </w:num>
  <w:num w:numId="28">
    <w:abstractNumId w:val="30"/>
  </w:num>
  <w:num w:numId="29">
    <w:abstractNumId w:val="21"/>
  </w:num>
  <w:num w:numId="30">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
  </w:num>
  <w:num w:numId="33">
    <w:abstractNumId w:val="28"/>
  </w:num>
  <w:num w:numId="34">
    <w:abstractNumId w:val="22"/>
  </w:num>
  <w:num w:numId="35">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io Serrano">
    <w15:presenceInfo w15:providerId="AD" w15:userId="S-1-5-21-1590367085-319775090-1714775081-8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ED6"/>
    <w:rsid w:val="00010FFA"/>
    <w:rsid w:val="000237AA"/>
    <w:rsid w:val="000238F5"/>
    <w:rsid w:val="000250A6"/>
    <w:rsid w:val="00031BE2"/>
    <w:rsid w:val="0004109E"/>
    <w:rsid w:val="00042D96"/>
    <w:rsid w:val="00044108"/>
    <w:rsid w:val="00044643"/>
    <w:rsid w:val="00045D87"/>
    <w:rsid w:val="0005002A"/>
    <w:rsid w:val="00051DC0"/>
    <w:rsid w:val="00052E34"/>
    <w:rsid w:val="00054DCA"/>
    <w:rsid w:val="00062252"/>
    <w:rsid w:val="0006378B"/>
    <w:rsid w:val="00065083"/>
    <w:rsid w:val="00065F45"/>
    <w:rsid w:val="0006707F"/>
    <w:rsid w:val="0006799A"/>
    <w:rsid w:val="00070C42"/>
    <w:rsid w:val="00071A7F"/>
    <w:rsid w:val="000736BE"/>
    <w:rsid w:val="0007789E"/>
    <w:rsid w:val="00086D49"/>
    <w:rsid w:val="00087CBB"/>
    <w:rsid w:val="0009128D"/>
    <w:rsid w:val="000939D4"/>
    <w:rsid w:val="000A1050"/>
    <w:rsid w:val="000A2231"/>
    <w:rsid w:val="000A6289"/>
    <w:rsid w:val="000A73BD"/>
    <w:rsid w:val="000B06C5"/>
    <w:rsid w:val="000B303B"/>
    <w:rsid w:val="000C1316"/>
    <w:rsid w:val="000C2E43"/>
    <w:rsid w:val="000C2ED0"/>
    <w:rsid w:val="000C47A1"/>
    <w:rsid w:val="000C5A2A"/>
    <w:rsid w:val="000E226B"/>
    <w:rsid w:val="000E3E2A"/>
    <w:rsid w:val="000E5A16"/>
    <w:rsid w:val="000E6D54"/>
    <w:rsid w:val="000F1C4F"/>
    <w:rsid w:val="000F3806"/>
    <w:rsid w:val="000F6BD3"/>
    <w:rsid w:val="00101EC2"/>
    <w:rsid w:val="0010423A"/>
    <w:rsid w:val="0010710B"/>
    <w:rsid w:val="001105E1"/>
    <w:rsid w:val="00115152"/>
    <w:rsid w:val="00120988"/>
    <w:rsid w:val="00121A9B"/>
    <w:rsid w:val="0013072E"/>
    <w:rsid w:val="00134F48"/>
    <w:rsid w:val="00141F60"/>
    <w:rsid w:val="00146FA8"/>
    <w:rsid w:val="001504C9"/>
    <w:rsid w:val="00152977"/>
    <w:rsid w:val="0015521C"/>
    <w:rsid w:val="00163C39"/>
    <w:rsid w:val="00170543"/>
    <w:rsid w:val="001738A4"/>
    <w:rsid w:val="00175214"/>
    <w:rsid w:val="00181444"/>
    <w:rsid w:val="001845D9"/>
    <w:rsid w:val="001867B8"/>
    <w:rsid w:val="00187825"/>
    <w:rsid w:val="00192AEE"/>
    <w:rsid w:val="00192F19"/>
    <w:rsid w:val="00194E64"/>
    <w:rsid w:val="001A7125"/>
    <w:rsid w:val="001A7628"/>
    <w:rsid w:val="001B41A6"/>
    <w:rsid w:val="001B4955"/>
    <w:rsid w:val="001B6003"/>
    <w:rsid w:val="001C06AC"/>
    <w:rsid w:val="001C073F"/>
    <w:rsid w:val="001C23DE"/>
    <w:rsid w:val="001C34B6"/>
    <w:rsid w:val="001C5543"/>
    <w:rsid w:val="001C559F"/>
    <w:rsid w:val="001C70D3"/>
    <w:rsid w:val="001C7FF1"/>
    <w:rsid w:val="001D4AC2"/>
    <w:rsid w:val="001E3AD4"/>
    <w:rsid w:val="001E675E"/>
    <w:rsid w:val="001E789D"/>
    <w:rsid w:val="001F18F3"/>
    <w:rsid w:val="001F3EF4"/>
    <w:rsid w:val="001F71AE"/>
    <w:rsid w:val="00201EE9"/>
    <w:rsid w:val="00202D36"/>
    <w:rsid w:val="00205D2B"/>
    <w:rsid w:val="00214185"/>
    <w:rsid w:val="00222173"/>
    <w:rsid w:val="00222525"/>
    <w:rsid w:val="00226CD3"/>
    <w:rsid w:val="00232D1A"/>
    <w:rsid w:val="00234555"/>
    <w:rsid w:val="00235A98"/>
    <w:rsid w:val="00236B25"/>
    <w:rsid w:val="00242C05"/>
    <w:rsid w:val="002435E9"/>
    <w:rsid w:val="00245E38"/>
    <w:rsid w:val="00253611"/>
    <w:rsid w:val="0025415A"/>
    <w:rsid w:val="00254CCE"/>
    <w:rsid w:val="00255340"/>
    <w:rsid w:val="0025534F"/>
    <w:rsid w:val="0026181A"/>
    <w:rsid w:val="002618FC"/>
    <w:rsid w:val="002637A5"/>
    <w:rsid w:val="00266395"/>
    <w:rsid w:val="00266B4B"/>
    <w:rsid w:val="00271273"/>
    <w:rsid w:val="00273A78"/>
    <w:rsid w:val="00274675"/>
    <w:rsid w:val="00275383"/>
    <w:rsid w:val="00282470"/>
    <w:rsid w:val="002846D2"/>
    <w:rsid w:val="00284E30"/>
    <w:rsid w:val="002919D3"/>
    <w:rsid w:val="00296611"/>
    <w:rsid w:val="002A7833"/>
    <w:rsid w:val="002B6F8A"/>
    <w:rsid w:val="002C669F"/>
    <w:rsid w:val="002D3A85"/>
    <w:rsid w:val="002D6ED5"/>
    <w:rsid w:val="002E7BC4"/>
    <w:rsid w:val="002F3D61"/>
    <w:rsid w:val="002F3DC5"/>
    <w:rsid w:val="002F5011"/>
    <w:rsid w:val="002F58E0"/>
    <w:rsid w:val="002F5FCF"/>
    <w:rsid w:val="002F6E2D"/>
    <w:rsid w:val="003011ED"/>
    <w:rsid w:val="00303C41"/>
    <w:rsid w:val="003101B7"/>
    <w:rsid w:val="003179C6"/>
    <w:rsid w:val="00320A4F"/>
    <w:rsid w:val="00320E6C"/>
    <w:rsid w:val="00322667"/>
    <w:rsid w:val="003234A4"/>
    <w:rsid w:val="00335126"/>
    <w:rsid w:val="00336A81"/>
    <w:rsid w:val="0033746B"/>
    <w:rsid w:val="00337EE1"/>
    <w:rsid w:val="003409DF"/>
    <w:rsid w:val="003421EA"/>
    <w:rsid w:val="00344B15"/>
    <w:rsid w:val="0034555B"/>
    <w:rsid w:val="0034779F"/>
    <w:rsid w:val="003550F4"/>
    <w:rsid w:val="003603FA"/>
    <w:rsid w:val="0036737D"/>
    <w:rsid w:val="00367D7B"/>
    <w:rsid w:val="00370CFC"/>
    <w:rsid w:val="00371B53"/>
    <w:rsid w:val="00375708"/>
    <w:rsid w:val="00383816"/>
    <w:rsid w:val="0038404F"/>
    <w:rsid w:val="00384D46"/>
    <w:rsid w:val="0039556D"/>
    <w:rsid w:val="003957DC"/>
    <w:rsid w:val="00396F23"/>
    <w:rsid w:val="003A0689"/>
    <w:rsid w:val="003A2241"/>
    <w:rsid w:val="003A4DC0"/>
    <w:rsid w:val="003B3D86"/>
    <w:rsid w:val="003B4CF6"/>
    <w:rsid w:val="003C25A8"/>
    <w:rsid w:val="003C3ED7"/>
    <w:rsid w:val="003C5E9A"/>
    <w:rsid w:val="003C790F"/>
    <w:rsid w:val="003D09C6"/>
    <w:rsid w:val="003D220E"/>
    <w:rsid w:val="003D2327"/>
    <w:rsid w:val="003D25F0"/>
    <w:rsid w:val="003D2E2C"/>
    <w:rsid w:val="003D3C72"/>
    <w:rsid w:val="003D66F6"/>
    <w:rsid w:val="003E13FF"/>
    <w:rsid w:val="003E247D"/>
    <w:rsid w:val="003E7436"/>
    <w:rsid w:val="003F1BB2"/>
    <w:rsid w:val="003F456C"/>
    <w:rsid w:val="003F4A69"/>
    <w:rsid w:val="00417C55"/>
    <w:rsid w:val="004258B7"/>
    <w:rsid w:val="00431CA6"/>
    <w:rsid w:val="00431CEA"/>
    <w:rsid w:val="004327B5"/>
    <w:rsid w:val="00434913"/>
    <w:rsid w:val="004378E0"/>
    <w:rsid w:val="004430A6"/>
    <w:rsid w:val="004430ED"/>
    <w:rsid w:val="00446A8D"/>
    <w:rsid w:val="00452649"/>
    <w:rsid w:val="00456013"/>
    <w:rsid w:val="004629E1"/>
    <w:rsid w:val="00474D9B"/>
    <w:rsid w:val="00476D28"/>
    <w:rsid w:val="004803FE"/>
    <w:rsid w:val="004828C2"/>
    <w:rsid w:val="00483F1C"/>
    <w:rsid w:val="004915F6"/>
    <w:rsid w:val="004A07DB"/>
    <w:rsid w:val="004A2285"/>
    <w:rsid w:val="004A3ED3"/>
    <w:rsid w:val="004A514C"/>
    <w:rsid w:val="004B0F0D"/>
    <w:rsid w:val="004B29DB"/>
    <w:rsid w:val="004B5DAF"/>
    <w:rsid w:val="004C0579"/>
    <w:rsid w:val="004C1886"/>
    <w:rsid w:val="004D111B"/>
    <w:rsid w:val="004D22F7"/>
    <w:rsid w:val="004D24E4"/>
    <w:rsid w:val="004D7564"/>
    <w:rsid w:val="004E347C"/>
    <w:rsid w:val="004E362C"/>
    <w:rsid w:val="004E3E0C"/>
    <w:rsid w:val="004E4F53"/>
    <w:rsid w:val="004F0F68"/>
    <w:rsid w:val="004F153F"/>
    <w:rsid w:val="004F2A39"/>
    <w:rsid w:val="004F58D6"/>
    <w:rsid w:val="004F6BC6"/>
    <w:rsid w:val="0050467D"/>
    <w:rsid w:val="00507498"/>
    <w:rsid w:val="00511235"/>
    <w:rsid w:val="00512257"/>
    <w:rsid w:val="00517048"/>
    <w:rsid w:val="00517A97"/>
    <w:rsid w:val="00533186"/>
    <w:rsid w:val="00536216"/>
    <w:rsid w:val="0054075B"/>
    <w:rsid w:val="0054352A"/>
    <w:rsid w:val="0055201E"/>
    <w:rsid w:val="005524E4"/>
    <w:rsid w:val="00553305"/>
    <w:rsid w:val="0055368A"/>
    <w:rsid w:val="00556B18"/>
    <w:rsid w:val="005607BE"/>
    <w:rsid w:val="00560F07"/>
    <w:rsid w:val="00570F13"/>
    <w:rsid w:val="00573DFB"/>
    <w:rsid w:val="005752B6"/>
    <w:rsid w:val="00575EF0"/>
    <w:rsid w:val="005776E0"/>
    <w:rsid w:val="00581C6F"/>
    <w:rsid w:val="00584C76"/>
    <w:rsid w:val="00585E33"/>
    <w:rsid w:val="0059430B"/>
    <w:rsid w:val="005A6D31"/>
    <w:rsid w:val="005A7F2F"/>
    <w:rsid w:val="005B54EC"/>
    <w:rsid w:val="005C473E"/>
    <w:rsid w:val="005C63DA"/>
    <w:rsid w:val="005C65C2"/>
    <w:rsid w:val="005D1FA4"/>
    <w:rsid w:val="005D2466"/>
    <w:rsid w:val="005D447E"/>
    <w:rsid w:val="005E1C40"/>
    <w:rsid w:val="005E2034"/>
    <w:rsid w:val="005E51C4"/>
    <w:rsid w:val="005E541F"/>
    <w:rsid w:val="005F2186"/>
    <w:rsid w:val="005F494E"/>
    <w:rsid w:val="00606FCE"/>
    <w:rsid w:val="00610E06"/>
    <w:rsid w:val="00616990"/>
    <w:rsid w:val="00620381"/>
    <w:rsid w:val="00620B2F"/>
    <w:rsid w:val="00620BC1"/>
    <w:rsid w:val="00630BE7"/>
    <w:rsid w:val="00631BFD"/>
    <w:rsid w:val="00645244"/>
    <w:rsid w:val="00645C8C"/>
    <w:rsid w:val="00646514"/>
    <w:rsid w:val="00650A7C"/>
    <w:rsid w:val="006557E7"/>
    <w:rsid w:val="00656688"/>
    <w:rsid w:val="00666120"/>
    <w:rsid w:val="006702C6"/>
    <w:rsid w:val="00670C26"/>
    <w:rsid w:val="006759D1"/>
    <w:rsid w:val="00675AAA"/>
    <w:rsid w:val="006762FC"/>
    <w:rsid w:val="006850D8"/>
    <w:rsid w:val="00690C63"/>
    <w:rsid w:val="006919C5"/>
    <w:rsid w:val="00692A8D"/>
    <w:rsid w:val="00693BEA"/>
    <w:rsid w:val="006A29D5"/>
    <w:rsid w:val="006B0B26"/>
    <w:rsid w:val="006C4765"/>
    <w:rsid w:val="006C48E5"/>
    <w:rsid w:val="006C50EF"/>
    <w:rsid w:val="006D1A7D"/>
    <w:rsid w:val="006D48AD"/>
    <w:rsid w:val="006D651F"/>
    <w:rsid w:val="006E0D71"/>
    <w:rsid w:val="006E5E2E"/>
    <w:rsid w:val="006E7AC5"/>
    <w:rsid w:val="006F1C21"/>
    <w:rsid w:val="006F4AEA"/>
    <w:rsid w:val="006F53C4"/>
    <w:rsid w:val="006F5528"/>
    <w:rsid w:val="006F751A"/>
    <w:rsid w:val="00701FE9"/>
    <w:rsid w:val="007070A4"/>
    <w:rsid w:val="007073FD"/>
    <w:rsid w:val="00710BEC"/>
    <w:rsid w:val="00713EF6"/>
    <w:rsid w:val="007231DB"/>
    <w:rsid w:val="00736712"/>
    <w:rsid w:val="00743B7A"/>
    <w:rsid w:val="007535D1"/>
    <w:rsid w:val="00754D0C"/>
    <w:rsid w:val="00756982"/>
    <w:rsid w:val="00757E43"/>
    <w:rsid w:val="00760756"/>
    <w:rsid w:val="0076166C"/>
    <w:rsid w:val="007632E1"/>
    <w:rsid w:val="007639E2"/>
    <w:rsid w:val="00764CA3"/>
    <w:rsid w:val="00780171"/>
    <w:rsid w:val="00780F09"/>
    <w:rsid w:val="00791648"/>
    <w:rsid w:val="00793FE5"/>
    <w:rsid w:val="00794CC7"/>
    <w:rsid w:val="007A0F26"/>
    <w:rsid w:val="007A652C"/>
    <w:rsid w:val="007B1B0C"/>
    <w:rsid w:val="007C19F9"/>
    <w:rsid w:val="007C3282"/>
    <w:rsid w:val="007C69C1"/>
    <w:rsid w:val="007D187B"/>
    <w:rsid w:val="007D3532"/>
    <w:rsid w:val="007D397D"/>
    <w:rsid w:val="007D65DE"/>
    <w:rsid w:val="007E0B11"/>
    <w:rsid w:val="007E425C"/>
    <w:rsid w:val="007E6B4A"/>
    <w:rsid w:val="007F1DD8"/>
    <w:rsid w:val="007F58A7"/>
    <w:rsid w:val="008047F6"/>
    <w:rsid w:val="008062F6"/>
    <w:rsid w:val="00810FED"/>
    <w:rsid w:val="00812C89"/>
    <w:rsid w:val="00813D23"/>
    <w:rsid w:val="00814C3A"/>
    <w:rsid w:val="00817AC4"/>
    <w:rsid w:val="00817C25"/>
    <w:rsid w:val="00823587"/>
    <w:rsid w:val="00830731"/>
    <w:rsid w:val="008333C0"/>
    <w:rsid w:val="0083504D"/>
    <w:rsid w:val="0084359C"/>
    <w:rsid w:val="0085068D"/>
    <w:rsid w:val="00854D42"/>
    <w:rsid w:val="00856D36"/>
    <w:rsid w:val="00860743"/>
    <w:rsid w:val="00864CE4"/>
    <w:rsid w:val="00867690"/>
    <w:rsid w:val="00867ABD"/>
    <w:rsid w:val="00871BA3"/>
    <w:rsid w:val="00872E0F"/>
    <w:rsid w:val="0087398A"/>
    <w:rsid w:val="00880111"/>
    <w:rsid w:val="00880401"/>
    <w:rsid w:val="0088095C"/>
    <w:rsid w:val="00885FA0"/>
    <w:rsid w:val="00886ADB"/>
    <w:rsid w:val="00891A9D"/>
    <w:rsid w:val="00893E7B"/>
    <w:rsid w:val="0089501D"/>
    <w:rsid w:val="0089780F"/>
    <w:rsid w:val="008B08E5"/>
    <w:rsid w:val="008B148D"/>
    <w:rsid w:val="008B5F55"/>
    <w:rsid w:val="008D15F9"/>
    <w:rsid w:val="008D532D"/>
    <w:rsid w:val="008D5929"/>
    <w:rsid w:val="008D6260"/>
    <w:rsid w:val="008D6856"/>
    <w:rsid w:val="008E01B4"/>
    <w:rsid w:val="008E0943"/>
    <w:rsid w:val="008E2CC3"/>
    <w:rsid w:val="008F5264"/>
    <w:rsid w:val="008F6E19"/>
    <w:rsid w:val="008F70F8"/>
    <w:rsid w:val="00900A56"/>
    <w:rsid w:val="00905917"/>
    <w:rsid w:val="009063E8"/>
    <w:rsid w:val="0090687E"/>
    <w:rsid w:val="00907744"/>
    <w:rsid w:val="00912770"/>
    <w:rsid w:val="00916E76"/>
    <w:rsid w:val="0091797E"/>
    <w:rsid w:val="00922EAD"/>
    <w:rsid w:val="00930284"/>
    <w:rsid w:val="0093724A"/>
    <w:rsid w:val="00942854"/>
    <w:rsid w:val="00946557"/>
    <w:rsid w:val="00946B92"/>
    <w:rsid w:val="00946DD4"/>
    <w:rsid w:val="00955565"/>
    <w:rsid w:val="00956A10"/>
    <w:rsid w:val="0096150D"/>
    <w:rsid w:val="00963F6D"/>
    <w:rsid w:val="009671D8"/>
    <w:rsid w:val="009742F3"/>
    <w:rsid w:val="0097696A"/>
    <w:rsid w:val="00977D72"/>
    <w:rsid w:val="00983C6B"/>
    <w:rsid w:val="00984B96"/>
    <w:rsid w:val="009856F9"/>
    <w:rsid w:val="00992651"/>
    <w:rsid w:val="0099314C"/>
    <w:rsid w:val="00996713"/>
    <w:rsid w:val="009A3170"/>
    <w:rsid w:val="009A333A"/>
    <w:rsid w:val="009A6C6E"/>
    <w:rsid w:val="009B6E83"/>
    <w:rsid w:val="009B7793"/>
    <w:rsid w:val="009C162B"/>
    <w:rsid w:val="009C429F"/>
    <w:rsid w:val="009C66FE"/>
    <w:rsid w:val="009C7377"/>
    <w:rsid w:val="009D388A"/>
    <w:rsid w:val="009D51CE"/>
    <w:rsid w:val="009D561C"/>
    <w:rsid w:val="009E0E8B"/>
    <w:rsid w:val="009E0EC2"/>
    <w:rsid w:val="009E30C4"/>
    <w:rsid w:val="009E31DD"/>
    <w:rsid w:val="009E5928"/>
    <w:rsid w:val="009F28A2"/>
    <w:rsid w:val="009F2CBE"/>
    <w:rsid w:val="009F6325"/>
    <w:rsid w:val="009F6966"/>
    <w:rsid w:val="009F6BD1"/>
    <w:rsid w:val="009F7646"/>
    <w:rsid w:val="00A056D2"/>
    <w:rsid w:val="00A12AD7"/>
    <w:rsid w:val="00A14595"/>
    <w:rsid w:val="00A15073"/>
    <w:rsid w:val="00A20ACF"/>
    <w:rsid w:val="00A21CDF"/>
    <w:rsid w:val="00A23A50"/>
    <w:rsid w:val="00A2425F"/>
    <w:rsid w:val="00A2638D"/>
    <w:rsid w:val="00A34E0F"/>
    <w:rsid w:val="00A3541F"/>
    <w:rsid w:val="00A37269"/>
    <w:rsid w:val="00A4711E"/>
    <w:rsid w:val="00A5433B"/>
    <w:rsid w:val="00A56F1F"/>
    <w:rsid w:val="00A64B34"/>
    <w:rsid w:val="00A64E3A"/>
    <w:rsid w:val="00A672E8"/>
    <w:rsid w:val="00A70D59"/>
    <w:rsid w:val="00A70E70"/>
    <w:rsid w:val="00A7318F"/>
    <w:rsid w:val="00A7445D"/>
    <w:rsid w:val="00A7588B"/>
    <w:rsid w:val="00A83C59"/>
    <w:rsid w:val="00A8407B"/>
    <w:rsid w:val="00A95179"/>
    <w:rsid w:val="00A96BC3"/>
    <w:rsid w:val="00AA1682"/>
    <w:rsid w:val="00AA2E48"/>
    <w:rsid w:val="00AB5EB8"/>
    <w:rsid w:val="00AC03F4"/>
    <w:rsid w:val="00AC22E2"/>
    <w:rsid w:val="00AC2B22"/>
    <w:rsid w:val="00AC4E3C"/>
    <w:rsid w:val="00AD4003"/>
    <w:rsid w:val="00AD56F8"/>
    <w:rsid w:val="00AE0267"/>
    <w:rsid w:val="00AE0CB6"/>
    <w:rsid w:val="00AE250E"/>
    <w:rsid w:val="00AE42A3"/>
    <w:rsid w:val="00AE51DD"/>
    <w:rsid w:val="00AE6853"/>
    <w:rsid w:val="00B0191F"/>
    <w:rsid w:val="00B041F2"/>
    <w:rsid w:val="00B04657"/>
    <w:rsid w:val="00B051E4"/>
    <w:rsid w:val="00B10AEF"/>
    <w:rsid w:val="00B13E6C"/>
    <w:rsid w:val="00B2168D"/>
    <w:rsid w:val="00B2429C"/>
    <w:rsid w:val="00B25C7B"/>
    <w:rsid w:val="00B26BE4"/>
    <w:rsid w:val="00B27651"/>
    <w:rsid w:val="00B30535"/>
    <w:rsid w:val="00B3562A"/>
    <w:rsid w:val="00B36821"/>
    <w:rsid w:val="00B37B72"/>
    <w:rsid w:val="00B429BF"/>
    <w:rsid w:val="00B43FE4"/>
    <w:rsid w:val="00B546A0"/>
    <w:rsid w:val="00B6392D"/>
    <w:rsid w:val="00B74F97"/>
    <w:rsid w:val="00B75592"/>
    <w:rsid w:val="00B812E3"/>
    <w:rsid w:val="00B83105"/>
    <w:rsid w:val="00B84CF9"/>
    <w:rsid w:val="00B900DD"/>
    <w:rsid w:val="00B967B2"/>
    <w:rsid w:val="00BB71BB"/>
    <w:rsid w:val="00BC06C1"/>
    <w:rsid w:val="00BC0A3E"/>
    <w:rsid w:val="00BC3E60"/>
    <w:rsid w:val="00BC52C1"/>
    <w:rsid w:val="00BC5A34"/>
    <w:rsid w:val="00BC637E"/>
    <w:rsid w:val="00BD26DF"/>
    <w:rsid w:val="00BD3F20"/>
    <w:rsid w:val="00BE05CB"/>
    <w:rsid w:val="00BE0E18"/>
    <w:rsid w:val="00BE72BA"/>
    <w:rsid w:val="00BF13EB"/>
    <w:rsid w:val="00BF1450"/>
    <w:rsid w:val="00BF4DCA"/>
    <w:rsid w:val="00BF4F19"/>
    <w:rsid w:val="00BF5A80"/>
    <w:rsid w:val="00BF7BA4"/>
    <w:rsid w:val="00C019F9"/>
    <w:rsid w:val="00C04F84"/>
    <w:rsid w:val="00C05463"/>
    <w:rsid w:val="00C0724B"/>
    <w:rsid w:val="00C20E38"/>
    <w:rsid w:val="00C22952"/>
    <w:rsid w:val="00C238EB"/>
    <w:rsid w:val="00C24394"/>
    <w:rsid w:val="00C246A2"/>
    <w:rsid w:val="00C24FFD"/>
    <w:rsid w:val="00C25ABC"/>
    <w:rsid w:val="00C25B16"/>
    <w:rsid w:val="00C25DA4"/>
    <w:rsid w:val="00C33B8E"/>
    <w:rsid w:val="00C36589"/>
    <w:rsid w:val="00C41AFF"/>
    <w:rsid w:val="00C42339"/>
    <w:rsid w:val="00C4621C"/>
    <w:rsid w:val="00C51561"/>
    <w:rsid w:val="00C53ECD"/>
    <w:rsid w:val="00C54F7E"/>
    <w:rsid w:val="00C55F07"/>
    <w:rsid w:val="00C635E3"/>
    <w:rsid w:val="00C65EAD"/>
    <w:rsid w:val="00C72EA2"/>
    <w:rsid w:val="00C86D33"/>
    <w:rsid w:val="00C86EA4"/>
    <w:rsid w:val="00C87782"/>
    <w:rsid w:val="00C87787"/>
    <w:rsid w:val="00C87C2E"/>
    <w:rsid w:val="00C95DB5"/>
    <w:rsid w:val="00CA228C"/>
    <w:rsid w:val="00CA43D4"/>
    <w:rsid w:val="00CB20E4"/>
    <w:rsid w:val="00CC0E8D"/>
    <w:rsid w:val="00CC387A"/>
    <w:rsid w:val="00CC3C99"/>
    <w:rsid w:val="00CD02F4"/>
    <w:rsid w:val="00CD1CA9"/>
    <w:rsid w:val="00CD5CE3"/>
    <w:rsid w:val="00CD6020"/>
    <w:rsid w:val="00CD6F10"/>
    <w:rsid w:val="00CE434A"/>
    <w:rsid w:val="00CE56C6"/>
    <w:rsid w:val="00CE6801"/>
    <w:rsid w:val="00CF7648"/>
    <w:rsid w:val="00D02B20"/>
    <w:rsid w:val="00D035FD"/>
    <w:rsid w:val="00D05AE9"/>
    <w:rsid w:val="00D0651F"/>
    <w:rsid w:val="00D07171"/>
    <w:rsid w:val="00D1690F"/>
    <w:rsid w:val="00D208C9"/>
    <w:rsid w:val="00D22AFA"/>
    <w:rsid w:val="00D248F5"/>
    <w:rsid w:val="00D312BF"/>
    <w:rsid w:val="00D32043"/>
    <w:rsid w:val="00D3287E"/>
    <w:rsid w:val="00D3480D"/>
    <w:rsid w:val="00D44A14"/>
    <w:rsid w:val="00D45BD5"/>
    <w:rsid w:val="00D523B0"/>
    <w:rsid w:val="00D528A4"/>
    <w:rsid w:val="00D6031B"/>
    <w:rsid w:val="00D64DB9"/>
    <w:rsid w:val="00D64EC5"/>
    <w:rsid w:val="00D707AE"/>
    <w:rsid w:val="00D70F80"/>
    <w:rsid w:val="00D77F40"/>
    <w:rsid w:val="00D804BA"/>
    <w:rsid w:val="00D81761"/>
    <w:rsid w:val="00D821B5"/>
    <w:rsid w:val="00D83EF6"/>
    <w:rsid w:val="00D84DD2"/>
    <w:rsid w:val="00D92B21"/>
    <w:rsid w:val="00DA2A48"/>
    <w:rsid w:val="00DA2F5E"/>
    <w:rsid w:val="00DB0587"/>
    <w:rsid w:val="00DB287C"/>
    <w:rsid w:val="00DB5758"/>
    <w:rsid w:val="00DB69C7"/>
    <w:rsid w:val="00DB717C"/>
    <w:rsid w:val="00DB7A60"/>
    <w:rsid w:val="00DC25DD"/>
    <w:rsid w:val="00DD3329"/>
    <w:rsid w:val="00DD5156"/>
    <w:rsid w:val="00DD546A"/>
    <w:rsid w:val="00DE06E5"/>
    <w:rsid w:val="00DE79A4"/>
    <w:rsid w:val="00DF331D"/>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66C0"/>
    <w:rsid w:val="00E41ABE"/>
    <w:rsid w:val="00E45267"/>
    <w:rsid w:val="00E527F9"/>
    <w:rsid w:val="00E57648"/>
    <w:rsid w:val="00E6162F"/>
    <w:rsid w:val="00E65863"/>
    <w:rsid w:val="00E670F8"/>
    <w:rsid w:val="00E67D17"/>
    <w:rsid w:val="00E71C31"/>
    <w:rsid w:val="00E74A6C"/>
    <w:rsid w:val="00E76FBA"/>
    <w:rsid w:val="00E77A53"/>
    <w:rsid w:val="00E80297"/>
    <w:rsid w:val="00E829F3"/>
    <w:rsid w:val="00E85816"/>
    <w:rsid w:val="00E9406B"/>
    <w:rsid w:val="00EA3145"/>
    <w:rsid w:val="00EA3A9B"/>
    <w:rsid w:val="00EA669D"/>
    <w:rsid w:val="00EA6F43"/>
    <w:rsid w:val="00EB07B0"/>
    <w:rsid w:val="00EB3A1B"/>
    <w:rsid w:val="00EB3FBE"/>
    <w:rsid w:val="00EB44CE"/>
    <w:rsid w:val="00EB49B3"/>
    <w:rsid w:val="00EC07DE"/>
    <w:rsid w:val="00EC0C14"/>
    <w:rsid w:val="00EC1583"/>
    <w:rsid w:val="00EC19EF"/>
    <w:rsid w:val="00EC4FE8"/>
    <w:rsid w:val="00EC549D"/>
    <w:rsid w:val="00EC66AF"/>
    <w:rsid w:val="00EC7160"/>
    <w:rsid w:val="00ED55CD"/>
    <w:rsid w:val="00EE1484"/>
    <w:rsid w:val="00EE2D89"/>
    <w:rsid w:val="00EE4902"/>
    <w:rsid w:val="00EE5FDE"/>
    <w:rsid w:val="00EE7D55"/>
    <w:rsid w:val="00EF71D9"/>
    <w:rsid w:val="00EF7A14"/>
    <w:rsid w:val="00F04AB3"/>
    <w:rsid w:val="00F136FB"/>
    <w:rsid w:val="00F15E9D"/>
    <w:rsid w:val="00F17184"/>
    <w:rsid w:val="00F362BD"/>
    <w:rsid w:val="00F36A65"/>
    <w:rsid w:val="00F46B29"/>
    <w:rsid w:val="00F46F34"/>
    <w:rsid w:val="00F51C19"/>
    <w:rsid w:val="00F51E58"/>
    <w:rsid w:val="00F53ED6"/>
    <w:rsid w:val="00F567A9"/>
    <w:rsid w:val="00F63AA2"/>
    <w:rsid w:val="00F65C8F"/>
    <w:rsid w:val="00F713A2"/>
    <w:rsid w:val="00F7208D"/>
    <w:rsid w:val="00F72FBB"/>
    <w:rsid w:val="00F76A50"/>
    <w:rsid w:val="00F83812"/>
    <w:rsid w:val="00F85908"/>
    <w:rsid w:val="00FA0385"/>
    <w:rsid w:val="00FA31E6"/>
    <w:rsid w:val="00FA52D0"/>
    <w:rsid w:val="00FA6279"/>
    <w:rsid w:val="00FC2551"/>
    <w:rsid w:val="00FC3945"/>
    <w:rsid w:val="00FD016F"/>
    <w:rsid w:val="00FD0C20"/>
    <w:rsid w:val="00FD2958"/>
    <w:rsid w:val="00FD3D6D"/>
    <w:rsid w:val="00FD6C14"/>
    <w:rsid w:val="00FE56F4"/>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75777"/>
    <o:shapelayout v:ext="edit">
      <o:idmap v:ext="edit" data="1"/>
    </o:shapelayout>
  </w:shapeDefaults>
  <w:decimalSymbol w:val="."/>
  <w:listSeparator w:val=","/>
  <w14:docId w14:val="64499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uiPriority="9"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ED6"/>
    <w:rPr>
      <w:sz w:val="24"/>
      <w:szCs w:val="24"/>
      <w:lang w:val="es-ES" w:eastAsia="es-ES"/>
    </w:rPr>
  </w:style>
  <w:style w:type="paragraph" w:styleId="Ttulo2">
    <w:name w:val="heading 2"/>
    <w:basedOn w:val="Normal"/>
    <w:next w:val="Normal"/>
    <w:qFormat/>
    <w:rsid w:val="00F53ED6"/>
    <w:pPr>
      <w:keepNext/>
      <w:jc w:val="both"/>
      <w:outlineLvl w:val="1"/>
    </w:pPr>
    <w:rPr>
      <w:rFonts w:ascii="Arial" w:hAnsi="Arial"/>
      <w:szCs w:val="20"/>
      <w:u w:val="single"/>
      <w:lang w:val="es-ES_tradnl"/>
    </w:rPr>
  </w:style>
  <w:style w:type="paragraph" w:styleId="Ttulo3">
    <w:name w:val="heading 3"/>
    <w:basedOn w:val="Normal"/>
    <w:next w:val="Normal"/>
    <w:qFormat/>
    <w:rsid w:val="00F53ED6"/>
    <w:pPr>
      <w:keepNext/>
      <w:tabs>
        <w:tab w:val="left" w:pos="5387"/>
      </w:tabs>
      <w:ind w:right="288"/>
      <w:jc w:val="both"/>
      <w:outlineLvl w:val="2"/>
    </w:pPr>
    <w:rPr>
      <w:rFonts w:ascii="Arial" w:hAnsi="Arial"/>
      <w:b/>
      <w:sz w:val="18"/>
      <w:szCs w:val="20"/>
      <w:lang w:val="es-CO"/>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sid w:val="00F53ED6"/>
    <w:pPr>
      <w:widowControl w:val="0"/>
      <w:jc w:val="both"/>
    </w:pPr>
    <w:rPr>
      <w:rFonts w:ascii="Arial" w:hAnsi="Arial"/>
      <w:snapToGrid w:val="0"/>
      <w:sz w:val="19"/>
      <w:szCs w:val="20"/>
      <w:lang w:val="en-US"/>
    </w:rPr>
  </w:style>
  <w:style w:type="paragraph" w:customStyle="1" w:styleId="DefaultText">
    <w:name w:val="Default Text"/>
    <w:basedOn w:val="Normal"/>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rsid w:val="00F53ED6"/>
    <w:pPr>
      <w:ind w:left="705" w:hanging="705"/>
      <w:jc w:val="both"/>
    </w:pPr>
    <w:rPr>
      <w:rFonts w:ascii="Arial" w:hAnsi="Arial" w:cs="Arial"/>
      <w:sz w:val="18"/>
    </w:rPr>
  </w:style>
  <w:style w:type="paragraph" w:styleId="Mapadeldocumento">
    <w:name w:val="Document Map"/>
    <w:basedOn w:val="Normal"/>
    <w:semiHidden/>
    <w:rsid w:val="00A672E8"/>
    <w:pPr>
      <w:shd w:val="clear" w:color="auto" w:fill="000080"/>
    </w:pPr>
    <w:rPr>
      <w:rFonts w:ascii="Tahoma" w:hAnsi="Tahoma" w:cs="Tahoma"/>
      <w:sz w:val="20"/>
      <w:szCs w:val="20"/>
    </w:rPr>
  </w:style>
  <w:style w:type="paragraph" w:styleId="Textodeglobo">
    <w:name w:val="Balloon Text"/>
    <w:basedOn w:val="Normal"/>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uiPriority="9"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ED6"/>
    <w:rPr>
      <w:sz w:val="24"/>
      <w:szCs w:val="24"/>
      <w:lang w:val="es-ES" w:eastAsia="es-ES"/>
    </w:rPr>
  </w:style>
  <w:style w:type="paragraph" w:styleId="Ttulo2">
    <w:name w:val="heading 2"/>
    <w:basedOn w:val="Normal"/>
    <w:next w:val="Normal"/>
    <w:qFormat/>
    <w:rsid w:val="00F53ED6"/>
    <w:pPr>
      <w:keepNext/>
      <w:jc w:val="both"/>
      <w:outlineLvl w:val="1"/>
    </w:pPr>
    <w:rPr>
      <w:rFonts w:ascii="Arial" w:hAnsi="Arial"/>
      <w:szCs w:val="20"/>
      <w:u w:val="single"/>
      <w:lang w:val="es-ES_tradnl"/>
    </w:rPr>
  </w:style>
  <w:style w:type="paragraph" w:styleId="Ttulo3">
    <w:name w:val="heading 3"/>
    <w:basedOn w:val="Normal"/>
    <w:next w:val="Normal"/>
    <w:qFormat/>
    <w:rsid w:val="00F53ED6"/>
    <w:pPr>
      <w:keepNext/>
      <w:tabs>
        <w:tab w:val="left" w:pos="5387"/>
      </w:tabs>
      <w:ind w:right="288"/>
      <w:jc w:val="both"/>
      <w:outlineLvl w:val="2"/>
    </w:pPr>
    <w:rPr>
      <w:rFonts w:ascii="Arial" w:hAnsi="Arial"/>
      <w:b/>
      <w:sz w:val="18"/>
      <w:szCs w:val="20"/>
      <w:lang w:val="es-CO"/>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sid w:val="00F53ED6"/>
    <w:pPr>
      <w:widowControl w:val="0"/>
      <w:jc w:val="both"/>
    </w:pPr>
    <w:rPr>
      <w:rFonts w:ascii="Arial" w:hAnsi="Arial"/>
      <w:snapToGrid w:val="0"/>
      <w:sz w:val="19"/>
      <w:szCs w:val="20"/>
      <w:lang w:val="en-US"/>
    </w:rPr>
  </w:style>
  <w:style w:type="paragraph" w:customStyle="1" w:styleId="DefaultText">
    <w:name w:val="Default Text"/>
    <w:basedOn w:val="Normal"/>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rsid w:val="00F53ED6"/>
    <w:pPr>
      <w:ind w:left="705" w:hanging="705"/>
      <w:jc w:val="both"/>
    </w:pPr>
    <w:rPr>
      <w:rFonts w:ascii="Arial" w:hAnsi="Arial" w:cs="Arial"/>
      <w:sz w:val="18"/>
    </w:rPr>
  </w:style>
  <w:style w:type="paragraph" w:styleId="Mapadeldocumento">
    <w:name w:val="Document Map"/>
    <w:basedOn w:val="Normal"/>
    <w:semiHidden/>
    <w:rsid w:val="00A672E8"/>
    <w:pPr>
      <w:shd w:val="clear" w:color="auto" w:fill="000080"/>
    </w:pPr>
    <w:rPr>
      <w:rFonts w:ascii="Tahoma" w:hAnsi="Tahoma" w:cs="Tahoma"/>
      <w:sz w:val="20"/>
      <w:szCs w:val="20"/>
    </w:rPr>
  </w:style>
  <w:style w:type="paragraph" w:styleId="Textodeglobo">
    <w:name w:val="Balloon Text"/>
    <w:basedOn w:val="Normal"/>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713C0-01AB-4D20-8A41-5087DB140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28</Pages>
  <Words>16662</Words>
  <Characters>95388</Characters>
  <Application>Microsoft Office Word</Application>
  <DocSecurity>0</DocSecurity>
  <Lines>794</Lines>
  <Paragraphs>223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111827</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creator>Mario Calvetty</dc:creator>
  <cp:lastModifiedBy>Francisco Espada</cp:lastModifiedBy>
  <cp:revision>4</cp:revision>
  <cp:lastPrinted>2017-03-28T15:40:00Z</cp:lastPrinted>
  <dcterms:created xsi:type="dcterms:W3CDTF">2017-03-28T15:36:00Z</dcterms:created>
  <dcterms:modified xsi:type="dcterms:W3CDTF">2017-03-28T15:48:00Z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